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66" w:rsidRDefault="00D83435">
      <w:pPr>
        <w:pStyle w:val="CRCoverPage"/>
        <w:tabs>
          <w:tab w:val="right" w:pos="9639"/>
        </w:tabs>
        <w:spacing w:after="0"/>
        <w:rPr>
          <w:b/>
          <w:i/>
          <w:sz w:val="28"/>
        </w:rPr>
      </w:pPr>
      <w:r>
        <w:rPr>
          <w:b/>
          <w:sz w:val="24"/>
        </w:rPr>
        <w:t>3GPP TSG-</w:t>
      </w:r>
      <w:r w:rsidR="00A21539">
        <w:fldChar w:fldCharType="begin"/>
      </w:r>
      <w:r w:rsidR="00A21539">
        <w:instrText xml:space="preserve"> DOCPROPERTY  TSG/WGRef  \* MERGEFORMAT </w:instrText>
      </w:r>
      <w:r w:rsidR="00A21539">
        <w:fldChar w:fldCharType="separate"/>
      </w:r>
      <w:r>
        <w:rPr>
          <w:b/>
          <w:sz w:val="24"/>
        </w:rPr>
        <w:t>RAN WG4</w:t>
      </w:r>
      <w:r w:rsidR="00A21539">
        <w:rPr>
          <w:b/>
          <w:sz w:val="24"/>
        </w:rPr>
        <w:fldChar w:fldCharType="end"/>
      </w:r>
      <w:r>
        <w:rPr>
          <w:b/>
          <w:sz w:val="24"/>
        </w:rPr>
        <w:t xml:space="preserve"> Meeting #</w:t>
      </w:r>
      <w:r w:rsidR="00A21539">
        <w:fldChar w:fldCharType="begin"/>
      </w:r>
      <w:r w:rsidR="00A21539">
        <w:instrText xml:space="preserve"> DOCPROPERTY  MtgSeq  \* MERGEFORMAT </w:instrText>
      </w:r>
      <w:r w:rsidR="00A21539">
        <w:fldChar w:fldCharType="separate"/>
      </w:r>
      <w:r>
        <w:rPr>
          <w:b/>
          <w:sz w:val="24"/>
        </w:rPr>
        <w:t>9</w:t>
      </w:r>
      <w:r w:rsidR="005B1FD5">
        <w:rPr>
          <w:b/>
          <w:sz w:val="24"/>
        </w:rPr>
        <w:t>4</w:t>
      </w:r>
      <w:r w:rsidR="00AE6189">
        <w:rPr>
          <w:b/>
          <w:sz w:val="24"/>
        </w:rPr>
        <w:t>bis</w:t>
      </w:r>
      <w:r w:rsidR="005B1FD5">
        <w:rPr>
          <w:b/>
          <w:sz w:val="24"/>
        </w:rPr>
        <w:t>-e</w:t>
      </w:r>
      <w:r w:rsidR="00A21539">
        <w:rPr>
          <w:b/>
          <w:sz w:val="24"/>
        </w:rPr>
        <w:fldChar w:fldCharType="end"/>
      </w:r>
      <w:r>
        <w:rPr>
          <w:b/>
          <w:i/>
          <w:sz w:val="28"/>
        </w:rPr>
        <w:tab/>
      </w:r>
      <w:r w:rsidR="00A21539">
        <w:fldChar w:fldCharType="begin"/>
      </w:r>
      <w:r w:rsidR="00A21539">
        <w:instrText xml:space="preserve"> DOCPROPERTY  Tdoc#  \* MERGEFORMAT </w:instrText>
      </w:r>
      <w:r w:rsidR="00A21539">
        <w:fldChar w:fldCharType="separate"/>
      </w:r>
      <w:r>
        <w:rPr>
          <w:b/>
          <w:i/>
          <w:sz w:val="28"/>
        </w:rPr>
        <w:t>R4-</w:t>
      </w:r>
      <w:r w:rsidR="00C303CE">
        <w:rPr>
          <w:b/>
          <w:i/>
          <w:sz w:val="28"/>
        </w:rPr>
        <w:t>20</w:t>
      </w:r>
      <w:r w:rsidR="00722E95">
        <w:rPr>
          <w:rFonts w:hint="eastAsia"/>
          <w:b/>
          <w:i/>
          <w:sz w:val="28"/>
          <w:lang w:eastAsia="zh-CN"/>
        </w:rPr>
        <w:t>0</w:t>
      </w:r>
      <w:r w:rsidR="00A21539">
        <w:rPr>
          <w:b/>
          <w:i/>
          <w:sz w:val="28"/>
          <w:lang w:eastAsia="zh-CN"/>
        </w:rPr>
        <w:fldChar w:fldCharType="end"/>
      </w:r>
      <w:r w:rsidR="009B134B">
        <w:rPr>
          <w:b/>
          <w:i/>
          <w:sz w:val="28"/>
          <w:lang w:eastAsia="zh-CN"/>
        </w:rPr>
        <w:t>3596</w:t>
      </w:r>
      <w:bookmarkStart w:id="0" w:name="_GoBack"/>
      <w:bookmarkEnd w:id="0"/>
    </w:p>
    <w:p w:rsidR="00077266" w:rsidRDefault="00A21539">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5B3295">
        <w:rPr>
          <w:b/>
          <w:sz w:val="24"/>
        </w:rPr>
        <w:t>2</w:t>
      </w:r>
      <w:r w:rsidR="00AE6189">
        <w:rPr>
          <w:b/>
          <w:sz w:val="24"/>
        </w:rPr>
        <w:t>0</w:t>
      </w:r>
      <w:r w:rsidR="00AE6189" w:rsidRPr="00AE6189">
        <w:rPr>
          <w:b/>
          <w:sz w:val="24"/>
          <w:vertAlign w:val="superscript"/>
        </w:rPr>
        <w:t>th</w:t>
      </w:r>
      <w:r w:rsidR="00D83435">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AE6189">
        <w:rPr>
          <w:b/>
          <w:sz w:val="24"/>
        </w:rPr>
        <w:t>30</w:t>
      </w:r>
      <w:r w:rsidR="00AE6189" w:rsidRPr="00AE6189">
        <w:rPr>
          <w:b/>
          <w:sz w:val="24"/>
          <w:vertAlign w:val="superscript"/>
        </w:rPr>
        <w:t>th</w:t>
      </w:r>
      <w:r w:rsidR="00CE5CB2">
        <w:rPr>
          <w:b/>
          <w:sz w:val="24"/>
        </w:rPr>
        <w:t xml:space="preserve"> </w:t>
      </w:r>
      <w:r w:rsidR="00AE6189">
        <w:rPr>
          <w:b/>
          <w:sz w:val="24"/>
        </w:rPr>
        <w:t>Apr</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tc>
          <w:tcPr>
            <w:tcW w:w="9641" w:type="dxa"/>
            <w:gridSpan w:val="9"/>
            <w:tcBorders>
              <w:top w:val="single" w:sz="4" w:space="0" w:color="auto"/>
              <w:left w:val="single" w:sz="4" w:space="0" w:color="auto"/>
              <w:right w:val="single" w:sz="4" w:space="0" w:color="auto"/>
            </w:tcBorders>
          </w:tcPr>
          <w:p w:rsidR="00077266" w:rsidRDefault="00D83435">
            <w:pPr>
              <w:pStyle w:val="CRCoverPage"/>
              <w:spacing w:after="0"/>
              <w:jc w:val="right"/>
              <w:rPr>
                <w:i/>
              </w:rPr>
            </w:pPr>
            <w:r>
              <w:rPr>
                <w:i/>
                <w:sz w:val="14"/>
              </w:rPr>
              <w:t>CR-Form-v12.0</w:t>
            </w:r>
          </w:p>
        </w:tc>
      </w:tr>
      <w:tr w:rsidR="00077266">
        <w:tc>
          <w:tcPr>
            <w:tcW w:w="9641" w:type="dxa"/>
            <w:gridSpan w:val="9"/>
            <w:tcBorders>
              <w:left w:val="single" w:sz="4" w:space="0" w:color="auto"/>
              <w:right w:val="single" w:sz="4" w:space="0" w:color="auto"/>
            </w:tcBorders>
          </w:tcPr>
          <w:p w:rsidR="00077266" w:rsidRDefault="00D83435">
            <w:pPr>
              <w:pStyle w:val="CRCoverPage"/>
              <w:spacing w:after="0"/>
              <w:jc w:val="center"/>
            </w:pPr>
            <w:r>
              <w:rPr>
                <w:b/>
                <w:sz w:val="32"/>
              </w:rPr>
              <w:t>CHANGE REQUEST</w:t>
            </w:r>
          </w:p>
        </w:tc>
      </w:tr>
      <w:tr w:rsidR="00077266">
        <w:tc>
          <w:tcPr>
            <w:tcW w:w="9641" w:type="dxa"/>
            <w:gridSpan w:val="9"/>
            <w:tcBorders>
              <w:left w:val="single" w:sz="4" w:space="0" w:color="auto"/>
              <w:right w:val="single" w:sz="4" w:space="0" w:color="auto"/>
            </w:tcBorders>
          </w:tcPr>
          <w:p w:rsidR="00077266" w:rsidRDefault="00077266">
            <w:pPr>
              <w:pStyle w:val="CRCoverPage"/>
              <w:spacing w:after="0"/>
              <w:rPr>
                <w:sz w:val="8"/>
                <w:szCs w:val="8"/>
              </w:rPr>
            </w:pPr>
          </w:p>
        </w:tc>
      </w:tr>
      <w:tr w:rsidR="00077266">
        <w:tc>
          <w:tcPr>
            <w:tcW w:w="142" w:type="dxa"/>
            <w:tcBorders>
              <w:left w:val="single" w:sz="4" w:space="0" w:color="auto"/>
            </w:tcBorders>
          </w:tcPr>
          <w:p w:rsidR="00077266" w:rsidRDefault="00077266">
            <w:pPr>
              <w:pStyle w:val="CRCoverPage"/>
              <w:spacing w:after="0"/>
              <w:jc w:val="right"/>
            </w:pPr>
          </w:p>
        </w:tc>
        <w:tc>
          <w:tcPr>
            <w:tcW w:w="1559" w:type="dxa"/>
            <w:shd w:val="pct30" w:color="FFFF00" w:fill="auto"/>
          </w:tcPr>
          <w:p w:rsidR="00077266" w:rsidRDefault="00A21539">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38.101-2</w:t>
            </w:r>
            <w:r>
              <w:rPr>
                <w:b/>
                <w:sz w:val="28"/>
              </w:rPr>
              <w:fldChar w:fldCharType="end"/>
            </w:r>
          </w:p>
        </w:tc>
        <w:tc>
          <w:tcPr>
            <w:tcW w:w="709" w:type="dxa"/>
          </w:tcPr>
          <w:p w:rsidR="00077266" w:rsidRDefault="00D83435">
            <w:pPr>
              <w:pStyle w:val="CRCoverPage"/>
              <w:spacing w:after="0"/>
              <w:jc w:val="center"/>
            </w:pPr>
            <w:r>
              <w:rPr>
                <w:b/>
                <w:sz w:val="28"/>
              </w:rPr>
              <w:t>CR</w:t>
            </w:r>
          </w:p>
        </w:tc>
        <w:tc>
          <w:tcPr>
            <w:tcW w:w="1276" w:type="dxa"/>
            <w:shd w:val="pct30" w:color="FFFF00" w:fill="auto"/>
          </w:tcPr>
          <w:p w:rsidR="00077266" w:rsidRDefault="00A21539" w:rsidP="00AE6189">
            <w:pPr>
              <w:pStyle w:val="CRCoverPage"/>
              <w:spacing w:after="0"/>
            </w:pPr>
            <w:r>
              <w:fldChar w:fldCharType="begin"/>
            </w:r>
            <w:r>
              <w:instrText xml:space="preserve"> DOCPROPERTY  Cr#  \* MERGEFORMAT </w:instrText>
            </w:r>
            <w:r>
              <w:fldChar w:fldCharType="separate"/>
            </w:r>
            <w:r w:rsidR="00AE6189">
              <w:rPr>
                <w:b/>
                <w:noProof/>
                <w:sz w:val="28"/>
                <w:lang w:eastAsia="zh-CN"/>
              </w:rPr>
              <w:t>xxxx</w:t>
            </w:r>
            <w:r>
              <w:rPr>
                <w:b/>
                <w:noProof/>
                <w:sz w:val="28"/>
                <w:lang w:eastAsia="zh-CN"/>
              </w:rPr>
              <w:fldChar w:fldCharType="end"/>
            </w:r>
          </w:p>
        </w:tc>
        <w:tc>
          <w:tcPr>
            <w:tcW w:w="709" w:type="dxa"/>
          </w:tcPr>
          <w:p w:rsidR="00077266" w:rsidRDefault="00D83435">
            <w:pPr>
              <w:pStyle w:val="CRCoverPage"/>
              <w:tabs>
                <w:tab w:val="right" w:pos="625"/>
              </w:tabs>
              <w:spacing w:after="0"/>
              <w:jc w:val="center"/>
            </w:pPr>
            <w:r>
              <w:rPr>
                <w:b/>
                <w:bCs/>
                <w:sz w:val="28"/>
              </w:rPr>
              <w:t>rev</w:t>
            </w:r>
          </w:p>
        </w:tc>
        <w:tc>
          <w:tcPr>
            <w:tcW w:w="992" w:type="dxa"/>
            <w:shd w:val="pct30" w:color="FFFF00" w:fill="auto"/>
          </w:tcPr>
          <w:p w:rsidR="00077266" w:rsidRDefault="00C303CE">
            <w:pPr>
              <w:pStyle w:val="CRCoverPage"/>
              <w:spacing w:after="0"/>
              <w:jc w:val="center"/>
              <w:rPr>
                <w:b/>
                <w:lang w:eastAsia="zh-CN"/>
              </w:rPr>
            </w:pPr>
            <w:r>
              <w:rPr>
                <w:b/>
                <w:sz w:val="28"/>
                <w:szCs w:val="22"/>
                <w:lang w:val="en-US" w:eastAsia="zh-CN"/>
              </w:rPr>
              <w:t>-</w:t>
            </w:r>
          </w:p>
        </w:tc>
        <w:tc>
          <w:tcPr>
            <w:tcW w:w="2410" w:type="dxa"/>
          </w:tcPr>
          <w:p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rsidR="00077266" w:rsidRDefault="00A21539" w:rsidP="009F3F61">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B80665">
              <w:rPr>
                <w:b/>
                <w:sz w:val="28"/>
              </w:rPr>
              <w:t>6</w:t>
            </w:r>
            <w:r w:rsidR="00D83435">
              <w:rPr>
                <w:b/>
                <w:sz w:val="28"/>
              </w:rPr>
              <w:t>.</w:t>
            </w:r>
            <w:r w:rsidR="00B80665">
              <w:rPr>
                <w:b/>
                <w:sz w:val="28"/>
              </w:rPr>
              <w:t>3</w:t>
            </w:r>
            <w:r w:rsidR="00D83435">
              <w:rPr>
                <w:b/>
                <w:sz w:val="28"/>
              </w:rPr>
              <w:t>.</w:t>
            </w:r>
            <w:r w:rsidR="009F3F61">
              <w:rPr>
                <w:b/>
                <w:sz w:val="28"/>
              </w:rPr>
              <w:t>1</w:t>
            </w:r>
            <w:r>
              <w:rPr>
                <w:b/>
                <w:sz w:val="28"/>
              </w:rPr>
              <w:fldChar w:fldCharType="end"/>
            </w:r>
          </w:p>
        </w:tc>
        <w:tc>
          <w:tcPr>
            <w:tcW w:w="143" w:type="dxa"/>
            <w:tcBorders>
              <w:right w:val="single" w:sz="4" w:space="0" w:color="auto"/>
            </w:tcBorders>
          </w:tcPr>
          <w:p w:rsidR="00077266" w:rsidRDefault="00077266">
            <w:pPr>
              <w:pStyle w:val="CRCoverPage"/>
              <w:spacing w:after="0"/>
            </w:pPr>
          </w:p>
        </w:tc>
      </w:tr>
      <w:tr w:rsidR="00077266">
        <w:tc>
          <w:tcPr>
            <w:tcW w:w="9641" w:type="dxa"/>
            <w:gridSpan w:val="9"/>
            <w:tcBorders>
              <w:left w:val="single" w:sz="4" w:space="0" w:color="auto"/>
              <w:right w:val="single" w:sz="4" w:space="0" w:color="auto"/>
            </w:tcBorders>
          </w:tcPr>
          <w:p w:rsidR="00077266" w:rsidRDefault="00077266">
            <w:pPr>
              <w:pStyle w:val="CRCoverPage"/>
              <w:spacing w:after="0"/>
            </w:pPr>
          </w:p>
        </w:tc>
      </w:tr>
      <w:tr w:rsidR="00077266">
        <w:tc>
          <w:tcPr>
            <w:tcW w:w="9641" w:type="dxa"/>
            <w:gridSpan w:val="9"/>
            <w:tcBorders>
              <w:top w:val="single" w:sz="4" w:space="0" w:color="auto"/>
            </w:tcBorders>
          </w:tcPr>
          <w:p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tc>
          <w:tcPr>
            <w:tcW w:w="9641" w:type="dxa"/>
            <w:gridSpan w:val="9"/>
          </w:tcPr>
          <w:p w:rsidR="00077266" w:rsidRDefault="00077266">
            <w:pPr>
              <w:pStyle w:val="CRCoverPage"/>
              <w:spacing w:after="0"/>
              <w:rPr>
                <w:sz w:val="8"/>
                <w:szCs w:val="8"/>
              </w:rPr>
            </w:pPr>
          </w:p>
        </w:tc>
      </w:tr>
    </w:tbl>
    <w:p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tc>
          <w:tcPr>
            <w:tcW w:w="2835" w:type="dxa"/>
          </w:tcPr>
          <w:p w:rsidR="00077266" w:rsidRDefault="00D83435">
            <w:pPr>
              <w:pStyle w:val="CRCoverPage"/>
              <w:tabs>
                <w:tab w:val="right" w:pos="2751"/>
              </w:tabs>
              <w:spacing w:after="0"/>
              <w:rPr>
                <w:b/>
                <w:i/>
              </w:rPr>
            </w:pPr>
            <w:r>
              <w:rPr>
                <w:b/>
                <w:i/>
              </w:rPr>
              <w:t>Proposed change affects:</w:t>
            </w:r>
          </w:p>
        </w:tc>
        <w:tc>
          <w:tcPr>
            <w:tcW w:w="1418" w:type="dxa"/>
          </w:tcPr>
          <w:p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7266" w:rsidRDefault="00077266">
            <w:pPr>
              <w:pStyle w:val="CRCoverPage"/>
              <w:spacing w:after="0"/>
              <w:jc w:val="center"/>
              <w:rPr>
                <w:b/>
                <w:caps/>
              </w:rPr>
            </w:pPr>
          </w:p>
        </w:tc>
        <w:tc>
          <w:tcPr>
            <w:tcW w:w="709" w:type="dxa"/>
            <w:tcBorders>
              <w:left w:val="single" w:sz="4" w:space="0" w:color="auto"/>
            </w:tcBorders>
          </w:tcPr>
          <w:p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126" w:type="dxa"/>
          </w:tcPr>
          <w:p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7266" w:rsidRDefault="00077266">
            <w:pPr>
              <w:pStyle w:val="CRCoverPage"/>
              <w:spacing w:after="0"/>
              <w:jc w:val="center"/>
              <w:rPr>
                <w:b/>
                <w:caps/>
              </w:rPr>
            </w:pPr>
          </w:p>
        </w:tc>
        <w:tc>
          <w:tcPr>
            <w:tcW w:w="1418" w:type="dxa"/>
            <w:tcBorders>
              <w:left w:val="nil"/>
            </w:tcBorders>
          </w:tcPr>
          <w:p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7266" w:rsidRDefault="00077266">
            <w:pPr>
              <w:pStyle w:val="CRCoverPage"/>
              <w:spacing w:after="0"/>
              <w:jc w:val="center"/>
              <w:rPr>
                <w:b/>
                <w:bCs/>
                <w:caps/>
              </w:rPr>
            </w:pPr>
          </w:p>
        </w:tc>
      </w:tr>
    </w:tbl>
    <w:p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tc>
          <w:tcPr>
            <w:tcW w:w="9640" w:type="dxa"/>
            <w:gridSpan w:val="11"/>
          </w:tcPr>
          <w:p w:rsidR="00077266" w:rsidRDefault="00077266">
            <w:pPr>
              <w:pStyle w:val="CRCoverPage"/>
              <w:spacing w:after="0"/>
              <w:rPr>
                <w:sz w:val="8"/>
                <w:szCs w:val="8"/>
              </w:rPr>
            </w:pPr>
          </w:p>
        </w:tc>
      </w:tr>
      <w:tr w:rsidR="00077266">
        <w:tc>
          <w:tcPr>
            <w:tcW w:w="1843" w:type="dxa"/>
            <w:tcBorders>
              <w:top w:val="single" w:sz="4" w:space="0" w:color="auto"/>
              <w:left w:val="single" w:sz="4" w:space="0" w:color="auto"/>
            </w:tcBorders>
          </w:tcPr>
          <w:p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7266" w:rsidRDefault="00A21539" w:rsidP="001B7C8E">
            <w:pPr>
              <w:pStyle w:val="CRCoverPage"/>
              <w:spacing w:after="0"/>
              <w:ind w:left="100"/>
            </w:pPr>
            <w:r>
              <w:fldChar w:fldCharType="begin"/>
            </w:r>
            <w:r>
              <w:instrText xml:space="preserve"> DOCPROPERTY  CrTitle  \* MERGEFORMAT </w:instrText>
            </w:r>
            <w:r>
              <w:fldChar w:fldCharType="separate"/>
            </w:r>
            <w:r w:rsidR="00933B05">
              <w:t>Draft C</w:t>
            </w:r>
            <w:r w:rsidR="00D83435">
              <w:t xml:space="preserve">R to TS 38.101-2 on </w:t>
            </w:r>
            <w:r w:rsidR="001B7C8E">
              <w:t>intra-band non-contiguous CA ordering</w:t>
            </w:r>
            <w:r w:rsidR="009F3AEE">
              <w:rPr>
                <w:lang w:eastAsia="zh-CN"/>
              </w:rPr>
              <w:t xml:space="preserve"> (Rel-1</w:t>
            </w:r>
            <w:r w:rsidR="00B80665">
              <w:rPr>
                <w:lang w:eastAsia="zh-CN"/>
              </w:rPr>
              <w:t>6</w:t>
            </w:r>
            <w:r w:rsidR="00D83435">
              <w:rPr>
                <w:lang w:eastAsia="zh-CN"/>
              </w:rPr>
              <w:t>)</w:t>
            </w:r>
            <w:r>
              <w:rPr>
                <w:lang w:eastAsia="zh-CN"/>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rsidR="00077266" w:rsidRDefault="00A21539" w:rsidP="00EF119B">
            <w:pPr>
              <w:pStyle w:val="CRCoverPage"/>
              <w:spacing w:after="0"/>
              <w:ind w:left="100"/>
            </w:pPr>
            <w:r>
              <w:fldChar w:fldCharType="begin"/>
            </w:r>
            <w:r>
              <w:instrText xml:space="preserve"> DOCPROPERTY  RelatedWis  \* MERGEFORMAT </w:instrText>
            </w:r>
            <w:r>
              <w:fldChar w:fldCharType="separate"/>
            </w:r>
            <w:r w:rsidR="00D83435">
              <w:rPr>
                <w:rFonts w:hint="eastAsia"/>
                <w:lang w:eastAsia="zh-CN"/>
              </w:rPr>
              <w:t>NR_</w:t>
            </w:r>
            <w:r w:rsidR="00EF119B">
              <w:rPr>
                <w:lang w:eastAsia="zh-CN"/>
              </w:rPr>
              <w:t>CA_R16_intra</w:t>
            </w:r>
            <w:r w:rsidR="00D83435">
              <w:rPr>
                <w:rFonts w:hint="eastAsia"/>
                <w:lang w:eastAsia="zh-CN"/>
              </w:rPr>
              <w:t>-Cor</w:t>
            </w:r>
            <w:r w:rsidR="00D83435">
              <w:rPr>
                <w:lang w:eastAsia="zh-CN"/>
              </w:rPr>
              <w:t>e</w:t>
            </w:r>
            <w:r>
              <w:rPr>
                <w:lang w:eastAsia="zh-CN"/>
              </w:rPr>
              <w:fldChar w:fldCharType="end"/>
            </w:r>
          </w:p>
        </w:tc>
        <w:tc>
          <w:tcPr>
            <w:tcW w:w="567" w:type="dxa"/>
            <w:tcBorders>
              <w:left w:val="nil"/>
            </w:tcBorders>
          </w:tcPr>
          <w:p w:rsidR="00077266" w:rsidRDefault="00077266">
            <w:pPr>
              <w:pStyle w:val="CRCoverPage"/>
              <w:spacing w:after="0"/>
              <w:ind w:right="100"/>
            </w:pPr>
          </w:p>
        </w:tc>
        <w:tc>
          <w:tcPr>
            <w:tcW w:w="1417" w:type="dxa"/>
            <w:gridSpan w:val="3"/>
            <w:tcBorders>
              <w:left w:val="nil"/>
            </w:tcBorders>
          </w:tcPr>
          <w:p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rsidR="00077266" w:rsidRDefault="00A21539" w:rsidP="00AE6189">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w:t>
            </w:r>
            <w:r w:rsidR="00AE6189">
              <w:rPr>
                <w:lang w:val="en-US" w:eastAsia="zh-CN"/>
              </w:rPr>
              <w:t>4</w:t>
            </w:r>
            <w:r w:rsidR="00D83435">
              <w:t>-0</w:t>
            </w:r>
            <w:r w:rsidR="00AE6189">
              <w:t>6</w:t>
            </w:r>
            <w: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1986" w:type="dxa"/>
            <w:gridSpan w:val="4"/>
          </w:tcPr>
          <w:p w:rsidR="00077266" w:rsidRDefault="00077266">
            <w:pPr>
              <w:pStyle w:val="CRCoverPage"/>
              <w:spacing w:after="0"/>
              <w:rPr>
                <w:sz w:val="8"/>
                <w:szCs w:val="8"/>
              </w:rPr>
            </w:pPr>
          </w:p>
        </w:tc>
        <w:tc>
          <w:tcPr>
            <w:tcW w:w="2267" w:type="dxa"/>
            <w:gridSpan w:val="2"/>
          </w:tcPr>
          <w:p w:rsidR="00077266" w:rsidRDefault="00077266">
            <w:pPr>
              <w:pStyle w:val="CRCoverPage"/>
              <w:spacing w:after="0"/>
              <w:rPr>
                <w:sz w:val="8"/>
                <w:szCs w:val="8"/>
              </w:rPr>
            </w:pPr>
          </w:p>
        </w:tc>
        <w:tc>
          <w:tcPr>
            <w:tcW w:w="1417" w:type="dxa"/>
            <w:gridSpan w:val="3"/>
          </w:tcPr>
          <w:p w:rsidR="00077266" w:rsidRDefault="00077266">
            <w:pPr>
              <w:pStyle w:val="CRCoverPage"/>
              <w:spacing w:after="0"/>
              <w:rPr>
                <w:sz w:val="8"/>
                <w:szCs w:val="8"/>
              </w:rPr>
            </w:pPr>
          </w:p>
        </w:tc>
        <w:tc>
          <w:tcPr>
            <w:tcW w:w="2127" w:type="dxa"/>
            <w:tcBorders>
              <w:right w:val="single" w:sz="4" w:space="0" w:color="auto"/>
            </w:tcBorders>
          </w:tcPr>
          <w:p w:rsidR="00077266" w:rsidRDefault="00077266">
            <w:pPr>
              <w:pStyle w:val="CRCoverPage"/>
              <w:spacing w:after="0"/>
              <w:rPr>
                <w:sz w:val="8"/>
                <w:szCs w:val="8"/>
              </w:rPr>
            </w:pPr>
          </w:p>
        </w:tc>
      </w:tr>
      <w:tr w:rsidR="00077266">
        <w:trPr>
          <w:cantSplit/>
          <w:trHeight w:val="90"/>
        </w:trPr>
        <w:tc>
          <w:tcPr>
            <w:tcW w:w="1843" w:type="dxa"/>
            <w:tcBorders>
              <w:left w:val="single" w:sz="4" w:space="0" w:color="auto"/>
            </w:tcBorders>
          </w:tcPr>
          <w:p w:rsidR="00077266" w:rsidRDefault="00D83435">
            <w:pPr>
              <w:pStyle w:val="CRCoverPage"/>
              <w:tabs>
                <w:tab w:val="right" w:pos="1759"/>
              </w:tabs>
              <w:spacing w:after="0"/>
              <w:rPr>
                <w:b/>
                <w:i/>
              </w:rPr>
            </w:pPr>
            <w:r>
              <w:rPr>
                <w:b/>
                <w:i/>
              </w:rPr>
              <w:t>Category:</w:t>
            </w:r>
          </w:p>
        </w:tc>
        <w:tc>
          <w:tcPr>
            <w:tcW w:w="851" w:type="dxa"/>
            <w:shd w:val="pct30" w:color="FFFF00" w:fill="auto"/>
          </w:tcPr>
          <w:p w:rsidR="00077266" w:rsidRDefault="00EF119B">
            <w:pPr>
              <w:pStyle w:val="CRCoverPage"/>
              <w:spacing w:after="0"/>
              <w:ind w:left="100" w:right="-609"/>
              <w:rPr>
                <w:b/>
              </w:rPr>
            </w:pPr>
            <w:r>
              <w:rPr>
                <w:lang w:val="en-US" w:eastAsia="zh-CN"/>
              </w:rPr>
              <w:t>F</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rsidR="00077266" w:rsidRDefault="00077266">
            <w:pPr>
              <w:pStyle w:val="CRCoverPage"/>
              <w:spacing w:after="0"/>
            </w:pPr>
          </w:p>
        </w:tc>
        <w:tc>
          <w:tcPr>
            <w:tcW w:w="1417" w:type="dxa"/>
            <w:gridSpan w:val="3"/>
            <w:tcBorders>
              <w:left w:val="nil"/>
            </w:tcBorders>
          </w:tcPr>
          <w:p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rsidR="00077266" w:rsidRDefault="00A21539" w:rsidP="00B80665">
            <w:pPr>
              <w:pStyle w:val="CRCoverPage"/>
              <w:spacing w:after="0"/>
              <w:ind w:left="100"/>
            </w:pPr>
            <w:r>
              <w:fldChar w:fldCharType="begin"/>
            </w:r>
            <w:r>
              <w:instrText xml:space="preserve"> DOCPROPERTY  Release  \* MERGEFORMAT </w:instrText>
            </w:r>
            <w:r>
              <w:fldChar w:fldCharType="separate"/>
            </w:r>
            <w:r w:rsidR="00D83435">
              <w:t>Rel-1</w:t>
            </w:r>
            <w:r w:rsidR="00B80665">
              <w:t>6</w:t>
            </w:r>
            <w:r>
              <w:fldChar w:fldCharType="end"/>
            </w:r>
          </w:p>
        </w:tc>
      </w:tr>
      <w:tr w:rsidR="00077266">
        <w:tc>
          <w:tcPr>
            <w:tcW w:w="1843" w:type="dxa"/>
            <w:tcBorders>
              <w:left w:val="single" w:sz="4" w:space="0" w:color="auto"/>
              <w:bottom w:val="single" w:sz="4" w:space="0" w:color="auto"/>
            </w:tcBorders>
          </w:tcPr>
          <w:p w:rsidR="00077266" w:rsidRDefault="00077266">
            <w:pPr>
              <w:pStyle w:val="CRCoverPage"/>
              <w:spacing w:after="0"/>
              <w:rPr>
                <w:b/>
                <w:i/>
              </w:rPr>
            </w:pPr>
          </w:p>
        </w:tc>
        <w:tc>
          <w:tcPr>
            <w:tcW w:w="4677" w:type="dxa"/>
            <w:gridSpan w:val="8"/>
            <w:tcBorders>
              <w:bottom w:val="single" w:sz="4" w:space="0" w:color="auto"/>
            </w:tcBorders>
          </w:tcPr>
          <w:p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tc>
          <w:tcPr>
            <w:tcW w:w="1843" w:type="dxa"/>
          </w:tcPr>
          <w:p w:rsidR="00077266" w:rsidRDefault="00077266">
            <w:pPr>
              <w:pStyle w:val="CRCoverPage"/>
              <w:spacing w:after="0"/>
              <w:rPr>
                <w:b/>
                <w:i/>
                <w:sz w:val="8"/>
                <w:szCs w:val="8"/>
              </w:rPr>
            </w:pPr>
          </w:p>
        </w:tc>
        <w:tc>
          <w:tcPr>
            <w:tcW w:w="7797" w:type="dxa"/>
            <w:gridSpan w:val="10"/>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44D2" w:rsidRDefault="00D1403E" w:rsidP="003B5335">
            <w:pPr>
              <w:rPr>
                <w:rFonts w:ascii="Arial" w:hAnsi="Arial" w:cs="Arial"/>
              </w:rPr>
            </w:pPr>
            <w:r>
              <w:rPr>
                <w:rFonts w:ascii="Arial" w:hAnsi="Arial" w:cs="Arial"/>
              </w:rPr>
              <w:t>With the increasing number of NR CA combinations, the configuration table i</w:t>
            </w:r>
            <w:r w:rsidR="00135635">
              <w:rPr>
                <w:rFonts w:ascii="Arial" w:hAnsi="Arial" w:cs="Arial"/>
              </w:rPr>
              <w:t>n current specification</w:t>
            </w:r>
            <w:r>
              <w:rPr>
                <w:rFonts w:ascii="Arial" w:hAnsi="Arial" w:cs="Arial"/>
              </w:rPr>
              <w:t xml:space="preserve"> is becoming more and more complex.</w:t>
            </w:r>
            <w:r w:rsidR="00135635">
              <w:rPr>
                <w:rFonts w:ascii="Arial" w:hAnsi="Arial" w:cs="Arial"/>
              </w:rPr>
              <w:t xml:space="preserve"> </w:t>
            </w:r>
            <w:r>
              <w:rPr>
                <w:rFonts w:ascii="Arial" w:hAnsi="Arial" w:cs="Arial"/>
              </w:rPr>
              <w:t xml:space="preserve">Therefore, retrieving a specific configuration is a </w:t>
            </w:r>
            <w:r w:rsidR="003B5335">
              <w:rPr>
                <w:rFonts w:ascii="Arial" w:hAnsi="Arial" w:cs="Arial"/>
              </w:rPr>
              <w:t>very</w:t>
            </w:r>
            <w:r>
              <w:rPr>
                <w:rFonts w:ascii="Arial" w:hAnsi="Arial" w:cs="Arial"/>
              </w:rPr>
              <w:t xml:space="preserve"> difficult and time-consuming task. </w:t>
            </w:r>
            <w:r w:rsidR="008444D2">
              <w:rPr>
                <w:rFonts w:ascii="Arial" w:hAnsi="Arial" w:cs="Arial"/>
              </w:rPr>
              <w:t xml:space="preserve">According to the </w:t>
            </w:r>
            <w:r>
              <w:rPr>
                <w:rFonts w:ascii="Arial" w:hAnsi="Arial" w:cs="Arial"/>
              </w:rPr>
              <w:t xml:space="preserve">previous </w:t>
            </w:r>
            <w:r w:rsidR="008444D2">
              <w:rPr>
                <w:rFonts w:ascii="Arial" w:hAnsi="Arial" w:cs="Arial"/>
              </w:rPr>
              <w:t xml:space="preserve">agreement proposed in R4-1904912, </w:t>
            </w:r>
            <w:r w:rsidR="00135635">
              <w:rPr>
                <w:rFonts w:ascii="Arial" w:hAnsi="Arial" w:cs="Arial"/>
              </w:rPr>
              <w:t xml:space="preserve">for intra-band non-contiguous CA with </w:t>
            </w:r>
            <w:r>
              <w:rPr>
                <w:rFonts w:ascii="Arial" w:hAnsi="Arial" w:cs="Arial"/>
              </w:rPr>
              <w:t xml:space="preserve">the presentation of </w:t>
            </w:r>
            <w:r w:rsidR="00135635">
              <w:rPr>
                <w:rFonts w:ascii="Arial" w:hAnsi="Arial" w:cs="Arial"/>
              </w:rPr>
              <w:t xml:space="preserve">“( )”, </w:t>
            </w:r>
            <w:r w:rsidR="008444D2">
              <w:rPr>
                <w:rFonts w:ascii="Arial" w:hAnsi="Arial" w:cs="Arial"/>
              </w:rPr>
              <w:t xml:space="preserve">the sequence </w:t>
            </w:r>
            <w:r w:rsidR="00135635">
              <w:rPr>
                <w:rFonts w:ascii="Arial" w:hAnsi="Arial" w:cs="Arial"/>
              </w:rPr>
              <w:t xml:space="preserve">should be sorted alphanumerically, i.e. </w:t>
            </w:r>
            <w:r w:rsidR="008444D2">
              <w:rPr>
                <w:rFonts w:ascii="Arial" w:hAnsi="Arial" w:cs="Arial"/>
              </w:rPr>
              <w:t>in order of the bandwidth class and the repetition number of sub-block</w:t>
            </w:r>
            <w:r w:rsidR="00135635">
              <w:rPr>
                <w:rFonts w:ascii="Arial" w:hAnsi="Arial" w:cs="Arial"/>
              </w:rPr>
              <w:t>.</w:t>
            </w:r>
            <w:r>
              <w:rPr>
                <w:rFonts w:ascii="Arial" w:hAnsi="Arial" w:cs="Arial"/>
              </w:rPr>
              <w:t xml:space="preserve"> The sequence of NR CA configurations for intra-band non-contiguous CA in Table 5.5A.2-2 should be reordered.</w:t>
            </w:r>
          </w:p>
          <w:p w:rsidR="002508AF" w:rsidRDefault="002508AF" w:rsidP="002508AF">
            <w:pPr>
              <w:rPr>
                <w:rFonts w:ascii="Arial" w:hAnsi="Arial" w:cs="Arial"/>
              </w:rPr>
            </w:pPr>
            <w:r>
              <w:rPr>
                <w:rFonts w:ascii="Arial" w:hAnsi="Arial" w:cs="Arial"/>
              </w:rPr>
              <w:t>Some intra-band non-contiguous CA for band n260</w:t>
            </w:r>
            <w:r w:rsidR="00B12FBC">
              <w:rPr>
                <w:rFonts w:ascii="Arial" w:hAnsi="Arial" w:cs="Arial"/>
              </w:rPr>
              <w:t xml:space="preserve"> / n261</w:t>
            </w:r>
            <w:r>
              <w:rPr>
                <w:rFonts w:ascii="Arial" w:hAnsi="Arial" w:cs="Arial"/>
              </w:rPr>
              <w:t xml:space="preserve"> with single carrier </w:t>
            </w:r>
            <w:r w:rsidR="00B12FBC">
              <w:rPr>
                <w:rFonts w:ascii="Arial" w:hAnsi="Arial" w:cs="Arial"/>
              </w:rPr>
              <w:t>sub-</w:t>
            </w:r>
            <w:r>
              <w:rPr>
                <w:rFonts w:ascii="Arial" w:hAnsi="Arial" w:cs="Arial"/>
              </w:rPr>
              <w:t>block should be denoted as ‘n260A’</w:t>
            </w:r>
            <w:r w:rsidR="00B12FBC">
              <w:rPr>
                <w:rFonts w:ascii="Arial" w:hAnsi="Arial" w:cs="Arial"/>
              </w:rPr>
              <w:t xml:space="preserve"> / ’n261A’</w:t>
            </w:r>
            <w:r>
              <w:rPr>
                <w:rFonts w:ascii="Arial" w:hAnsi="Arial" w:cs="Arial"/>
              </w:rPr>
              <w: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69EA" w:rsidRDefault="00C45DF3" w:rsidP="002508AF">
            <w:pPr>
              <w:pStyle w:val="CRCoverPage"/>
              <w:numPr>
                <w:ilvl w:val="0"/>
                <w:numId w:val="27"/>
              </w:numPr>
              <w:spacing w:after="0"/>
              <w:rPr>
                <w:lang w:eastAsia="zh-CN"/>
              </w:rPr>
            </w:pPr>
            <w:r>
              <w:rPr>
                <w:lang w:eastAsia="zh-CN"/>
              </w:rPr>
              <w:t>Reorder the sequence of NR CA configurations for intra-band non-contiguous CA</w:t>
            </w:r>
            <w:r w:rsidR="007869EA">
              <w:rPr>
                <w:lang w:eastAsia="zh-CN"/>
              </w:rPr>
              <w:t>.</w:t>
            </w:r>
          </w:p>
          <w:p w:rsidR="002508AF" w:rsidRDefault="002508AF" w:rsidP="002508AF">
            <w:pPr>
              <w:pStyle w:val="CRCoverPage"/>
              <w:numPr>
                <w:ilvl w:val="0"/>
                <w:numId w:val="27"/>
              </w:numPr>
              <w:spacing w:after="0"/>
              <w:rPr>
                <w:lang w:eastAsia="zh-CN"/>
              </w:rPr>
            </w:pPr>
            <w:r>
              <w:rPr>
                <w:rFonts w:hint="eastAsia"/>
                <w:lang w:eastAsia="zh-CN"/>
              </w:rPr>
              <w:t xml:space="preserve">Editorial correction </w:t>
            </w:r>
            <w:r>
              <w:rPr>
                <w:lang w:eastAsia="zh-CN"/>
              </w:rPr>
              <w:t xml:space="preserve">for intra-band non-contiguous CA with single carrier </w:t>
            </w:r>
            <w:r w:rsidR="00B12FBC">
              <w:rPr>
                <w:lang w:eastAsia="zh-CN"/>
              </w:rPr>
              <w:t>sub-</w:t>
            </w:r>
            <w:r>
              <w:rPr>
                <w:lang w:eastAsia="zh-CN"/>
              </w:rPr>
              <w:t xml:space="preserve">block with </w:t>
            </w:r>
            <w:r w:rsidR="00E52B34">
              <w:rPr>
                <w:lang w:eastAsia="zh-CN"/>
              </w:rPr>
              <w:t>‘</w:t>
            </w:r>
            <w:r>
              <w:rPr>
                <w:lang w:eastAsia="zh-CN"/>
              </w:rPr>
              <w:t>n260A</w:t>
            </w:r>
            <w:r w:rsidR="00E52B34">
              <w:rPr>
                <w:lang w:eastAsia="zh-CN"/>
              </w:rPr>
              <w:t>’ and ‘n261A’</w:t>
            </w:r>
            <w:r>
              <w:rPr>
                <w:lang w:eastAsia="zh-CN"/>
              </w:rPr>
              <w: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69EA" w:rsidRDefault="007869EA" w:rsidP="00C45DF3">
            <w:pPr>
              <w:pStyle w:val="CRCoverPage"/>
              <w:spacing w:after="0"/>
              <w:rPr>
                <w:lang w:eastAsia="zh-CN"/>
              </w:rPr>
            </w:pPr>
            <w:r>
              <w:rPr>
                <w:lang w:eastAsia="zh-CN"/>
              </w:rPr>
              <w:t xml:space="preserve">The </w:t>
            </w:r>
            <w:r w:rsidR="00C45DF3">
              <w:rPr>
                <w:lang w:eastAsia="zh-CN"/>
              </w:rPr>
              <w:t xml:space="preserve">sequence of </w:t>
            </w:r>
            <w:r>
              <w:rPr>
                <w:lang w:eastAsia="zh-CN"/>
              </w:rPr>
              <w:t xml:space="preserve">intra-band non-contiguous CA </w:t>
            </w:r>
            <w:r w:rsidR="00C45DF3">
              <w:rPr>
                <w:lang w:eastAsia="zh-CN"/>
              </w:rPr>
              <w:t>for</w:t>
            </w:r>
            <w:r>
              <w:rPr>
                <w:lang w:eastAsia="zh-CN"/>
              </w:rPr>
              <w:t xml:space="preserve"> FR2 will be </w:t>
            </w:r>
            <w:r w:rsidR="00C45DF3">
              <w:rPr>
                <w:lang w:eastAsia="zh-CN"/>
              </w:rPr>
              <w:t>in disordered</w:t>
            </w:r>
            <w:r>
              <w:rPr>
                <w:lang w:eastAsia="zh-CN"/>
              </w:rPr>
              <w:t>.</w:t>
            </w:r>
          </w:p>
        </w:tc>
      </w:tr>
      <w:tr w:rsidR="00077266">
        <w:tc>
          <w:tcPr>
            <w:tcW w:w="2694" w:type="dxa"/>
            <w:gridSpan w:val="2"/>
          </w:tcPr>
          <w:p w:rsidR="00077266" w:rsidRDefault="00077266">
            <w:pPr>
              <w:pStyle w:val="CRCoverPage"/>
              <w:spacing w:after="0"/>
              <w:rPr>
                <w:b/>
                <w:i/>
                <w:sz w:val="8"/>
                <w:szCs w:val="8"/>
              </w:rPr>
            </w:pPr>
          </w:p>
        </w:tc>
        <w:tc>
          <w:tcPr>
            <w:tcW w:w="6946" w:type="dxa"/>
            <w:gridSpan w:val="9"/>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7266" w:rsidRDefault="00D83435" w:rsidP="002508AF">
            <w:pPr>
              <w:pStyle w:val="CRCoverPage"/>
              <w:spacing w:after="0"/>
              <w:rPr>
                <w:lang w:eastAsia="zh-CN"/>
              </w:rPr>
            </w:pPr>
            <w:r>
              <w:rPr>
                <w:rFonts w:hint="eastAsia"/>
                <w:lang w:eastAsia="zh-CN"/>
              </w:rPr>
              <w:t>5.</w:t>
            </w:r>
            <w:r w:rsidR="00C45DF3">
              <w:rPr>
                <w:lang w:eastAsia="zh-CN"/>
              </w:rPr>
              <w:t>5</w:t>
            </w:r>
            <w:r>
              <w:rPr>
                <w:lang w:eastAsia="zh-CN"/>
              </w:rPr>
              <w:t>A</w:t>
            </w:r>
            <w:r>
              <w:rPr>
                <w:rFonts w:hint="eastAsia"/>
                <w:lang w:eastAsia="zh-CN"/>
              </w:rPr>
              <w:t>.</w:t>
            </w:r>
            <w:r w:rsidR="00C45DF3">
              <w:rPr>
                <w:rFonts w:hint="eastAsia"/>
                <w:lang w:eastAsia="zh-CN"/>
              </w:rPr>
              <w:t>2</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7266" w:rsidRDefault="00D83435">
            <w:pPr>
              <w:pStyle w:val="CRCoverPage"/>
              <w:spacing w:after="0"/>
              <w:jc w:val="center"/>
              <w:rPr>
                <w:b/>
                <w:caps/>
              </w:rPr>
            </w:pPr>
            <w:r>
              <w:rPr>
                <w:b/>
                <w:caps/>
              </w:rPr>
              <w:t>N</w:t>
            </w:r>
          </w:p>
        </w:tc>
        <w:tc>
          <w:tcPr>
            <w:tcW w:w="2977" w:type="dxa"/>
            <w:gridSpan w:val="4"/>
          </w:tcPr>
          <w:p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rsidR="00077266" w:rsidRDefault="00077266">
            <w:pPr>
              <w:pStyle w:val="CRCoverPage"/>
              <w:spacing w:after="0"/>
              <w:ind w:left="99"/>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077266">
            <w:pPr>
              <w:pStyle w:val="CRCoverPage"/>
              <w:spacing w:after="0"/>
              <w:jc w:val="center"/>
              <w:rPr>
                <w:b/>
                <w:caps/>
              </w:rPr>
            </w:pPr>
          </w:p>
        </w:tc>
        <w:tc>
          <w:tcPr>
            <w:tcW w:w="2977" w:type="dxa"/>
            <w:gridSpan w:val="4"/>
          </w:tcPr>
          <w:p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TS/TR ... CR ... 38.521-2</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077266">
            <w:pPr>
              <w:pStyle w:val="CRCoverPage"/>
              <w:spacing w:after="0"/>
              <w:rPr>
                <w:b/>
                <w:i/>
              </w:rPr>
            </w:pPr>
          </w:p>
        </w:tc>
        <w:tc>
          <w:tcPr>
            <w:tcW w:w="6946" w:type="dxa"/>
            <w:gridSpan w:val="9"/>
            <w:tcBorders>
              <w:right w:val="single" w:sz="4" w:space="0" w:color="auto"/>
            </w:tcBorders>
          </w:tcPr>
          <w:p w:rsidR="00077266" w:rsidRDefault="00077266">
            <w:pPr>
              <w:pStyle w:val="CRCoverPage"/>
              <w:spacing w:after="0"/>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7266" w:rsidRDefault="00077266">
            <w:pPr>
              <w:pStyle w:val="CRCoverPage"/>
              <w:spacing w:after="0"/>
              <w:ind w:left="100"/>
            </w:pPr>
          </w:p>
        </w:tc>
      </w:tr>
      <w:tr w:rsidR="00077266">
        <w:tc>
          <w:tcPr>
            <w:tcW w:w="2694" w:type="dxa"/>
            <w:gridSpan w:val="2"/>
            <w:tcBorders>
              <w:top w:val="single" w:sz="4" w:space="0" w:color="auto"/>
              <w:bottom w:val="single" w:sz="4" w:space="0" w:color="auto"/>
            </w:tcBorders>
          </w:tcPr>
          <w:p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7266" w:rsidRDefault="00077266">
            <w:pPr>
              <w:pStyle w:val="CRCoverPage"/>
              <w:spacing w:after="0"/>
              <w:ind w:left="100"/>
              <w:rPr>
                <w:sz w:val="8"/>
                <w:szCs w:val="8"/>
              </w:rPr>
            </w:pPr>
          </w:p>
        </w:tc>
      </w:tr>
      <w:tr w:rsidR="00077266">
        <w:tc>
          <w:tcPr>
            <w:tcW w:w="2694" w:type="dxa"/>
            <w:gridSpan w:val="2"/>
            <w:tcBorders>
              <w:top w:val="single" w:sz="4" w:space="0" w:color="auto"/>
              <w:left w:val="single" w:sz="4" w:space="0" w:color="auto"/>
              <w:bottom w:val="single" w:sz="4" w:space="0" w:color="auto"/>
            </w:tcBorders>
          </w:tcPr>
          <w:p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7266" w:rsidRDefault="00077266">
            <w:pPr>
              <w:pStyle w:val="CRCoverPage"/>
              <w:spacing w:after="0"/>
              <w:ind w:left="100"/>
            </w:pPr>
          </w:p>
        </w:tc>
      </w:tr>
    </w:tbl>
    <w:p w:rsidR="00077266" w:rsidRDefault="00077266">
      <w:pPr>
        <w:pStyle w:val="CRCoverPage"/>
        <w:spacing w:after="0"/>
        <w:rPr>
          <w:sz w:val="8"/>
          <w:szCs w:val="8"/>
        </w:rPr>
      </w:pPr>
    </w:p>
    <w:p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rsidR="00744012" w:rsidRPr="00446013" w:rsidRDefault="00744012" w:rsidP="00744012">
      <w:pPr>
        <w:pStyle w:val="30"/>
      </w:pPr>
      <w:bookmarkStart w:id="3" w:name="_Toc21340753"/>
      <w:bookmarkStart w:id="4" w:name="_Toc29805200"/>
      <w:bookmarkStart w:id="5" w:name="_Toc36456409"/>
      <w:bookmarkStart w:id="6" w:name="_Toc36469507"/>
      <w:r w:rsidRPr="00446013">
        <w:t>5.5A.2</w:t>
      </w:r>
      <w:r w:rsidRPr="00446013">
        <w:tab/>
        <w:t>Configurations for intra-band non-contiguous CA</w:t>
      </w:r>
      <w:bookmarkEnd w:id="3"/>
      <w:bookmarkEnd w:id="4"/>
      <w:bookmarkEnd w:id="5"/>
      <w:bookmarkEnd w:id="6"/>
    </w:p>
    <w:p w:rsidR="00744012" w:rsidRDefault="00744012" w:rsidP="00744012">
      <w:r w:rsidRPr="00446013">
        <w:t>Configurations listed in this clause apply to downlink carrier aggregation only.</w:t>
      </w:r>
    </w:p>
    <w:p w:rsidR="00744012" w:rsidRDefault="00744012" w:rsidP="00744012">
      <w:pPr>
        <w:pStyle w:val="NO"/>
        <w:rPr>
          <w:lang w:val="en-US"/>
        </w:rPr>
      </w:pPr>
      <w:r>
        <w:t>NOTE:</w:t>
      </w:r>
      <w:r w:rsidRPr="00446013">
        <w:tab/>
      </w:r>
      <w:r>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rsidR="00744012" w:rsidRDefault="00744012" w:rsidP="00744012">
      <w:pPr>
        <w:pStyle w:val="TH"/>
      </w:pPr>
      <w:r w:rsidRPr="00446013">
        <w:t xml:space="preserve">Table 5.5A.2-1: NR CA configurations with </w:t>
      </w:r>
      <w:r w:rsidRPr="00446013">
        <w:rPr>
          <w:rFonts w:hint="eastAsia"/>
          <w:lang w:val="en-US"/>
        </w:rPr>
        <w:t>single</w:t>
      </w:r>
      <w:r w:rsidRPr="00446013">
        <w:t xml:space="preserve"> CA bandwidth class defined for intra-band non-contiguous CA</w:t>
      </w:r>
    </w:p>
    <w:tbl>
      <w:tblPr>
        <w:tblW w:w="5000" w:type="pct"/>
        <w:jc w:val="center"/>
        <w:tblLayout w:type="fixed"/>
        <w:tblLook w:val="04A0" w:firstRow="1" w:lastRow="0" w:firstColumn="1" w:lastColumn="0" w:noHBand="0" w:noVBand="1"/>
      </w:tblPr>
      <w:tblGrid>
        <w:gridCol w:w="1413"/>
        <w:gridCol w:w="1088"/>
        <w:gridCol w:w="897"/>
        <w:gridCol w:w="851"/>
        <w:gridCol w:w="851"/>
        <w:gridCol w:w="851"/>
        <w:gridCol w:w="851"/>
        <w:gridCol w:w="851"/>
        <w:gridCol w:w="708"/>
        <w:gridCol w:w="708"/>
        <w:gridCol w:w="711"/>
        <w:gridCol w:w="685"/>
        <w:gridCol w:w="500"/>
        <w:gridCol w:w="500"/>
        <w:gridCol w:w="500"/>
        <w:gridCol w:w="500"/>
        <w:gridCol w:w="1002"/>
        <w:gridCol w:w="571"/>
        <w:gridCol w:w="240"/>
      </w:tblGrid>
      <w:tr w:rsidR="00744012" w:rsidRPr="00450BED" w:rsidTr="00B30258">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rsidR="00744012" w:rsidRPr="00450BED" w:rsidRDefault="00744012" w:rsidP="00B32654">
            <w:pPr>
              <w:pStyle w:val="TAH"/>
              <w:rPr>
                <w:lang w:val="en-US"/>
              </w:rPr>
            </w:pPr>
            <w:r w:rsidRPr="00450BED">
              <w:rPr>
                <w:lang w:val="en-US"/>
              </w:rPr>
              <w:t>NR CA configuration / Bandwidth combination set</w:t>
            </w:r>
          </w:p>
        </w:tc>
      </w:tr>
      <w:tr w:rsidR="00744012" w:rsidRPr="00450BED" w:rsidTr="00B32654">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val="en-US" w:eastAsia="ja-JP"/>
              </w:rPr>
              <w:t>Uplink CA configurations</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rsidR="00744012" w:rsidRPr="00450BED" w:rsidRDefault="00744012" w:rsidP="00B30258">
            <w:pPr>
              <w:pStyle w:val="TAH"/>
              <w:rPr>
                <w:rFonts w:cs="Arial"/>
                <w:bCs/>
                <w:color w:val="000000"/>
                <w:szCs w:val="18"/>
                <w:lang w:val="fi-FI" w:eastAsia="fi-FI"/>
              </w:rPr>
            </w:pPr>
            <w:r>
              <w:rPr>
                <w:rFonts w:ascii="Symbol" w:hAnsi="Symbol"/>
                <w:lang w:val="en-US"/>
              </w:rPr>
              <w:t></w:t>
            </w:r>
            <w:r>
              <w:rPr>
                <w:lang w:val="en-US"/>
              </w:rPr>
              <w:t>(BW</w:t>
            </w:r>
            <w:r>
              <w:rPr>
                <w:vertAlign w:val="subscript"/>
                <w:lang w:val="en-US"/>
              </w:rPr>
              <w:t>Channel,block</w:t>
            </w:r>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rsidR="00744012" w:rsidRPr="00450BED" w:rsidRDefault="00744012" w:rsidP="00B32654">
            <w:pPr>
              <w:spacing w:after="0"/>
              <w:jc w:val="center"/>
              <w:rPr>
                <w:rFonts w:ascii="Arial" w:hAnsi="Arial" w:cs="Arial"/>
                <w:b/>
                <w:bCs/>
                <w:color w:val="000000"/>
                <w:sz w:val="18"/>
                <w:szCs w:val="18"/>
                <w:lang w:val="fi-FI" w:eastAsia="fi-FI"/>
              </w:rPr>
            </w:pPr>
            <w:r w:rsidRPr="00450BED">
              <w:rPr>
                <w:rFonts w:ascii="Arial" w:hAnsi="Arial" w:cs="Arial"/>
                <w:b/>
                <w:bCs/>
                <w:color w:val="000000"/>
                <w:sz w:val="18"/>
                <w:szCs w:val="18"/>
                <w:lang w:eastAsia="fi-FI"/>
              </w:rPr>
              <w:t>BCS</w:t>
            </w:r>
          </w:p>
        </w:tc>
      </w:tr>
      <w:tr w:rsidR="00744012" w:rsidRPr="00450BED" w:rsidTr="00B32654">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rsidR="00744012" w:rsidRPr="00450BED" w:rsidRDefault="00744012" w:rsidP="00B32654">
            <w:pPr>
              <w:spacing w:after="0"/>
              <w:rPr>
                <w:rFonts w:ascii="Arial" w:hAnsi="Arial" w:cs="Arial"/>
                <w:b/>
                <w:bCs/>
                <w:color w:val="000000"/>
                <w:sz w:val="18"/>
                <w:szCs w:val="18"/>
                <w:lang w:val="fi-FI" w:eastAsia="fi-FI"/>
              </w:rPr>
            </w:pP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n257</w:t>
            </w:r>
            <w:r>
              <w:rPr>
                <w:lang w:val="en-US" w:eastAsia="ko-KR"/>
              </w:rPr>
              <w:t>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n257</w:t>
            </w:r>
            <w:r>
              <w:rPr>
                <w:lang w:val="en-US" w:eastAsia="ko-KR"/>
              </w:rPr>
              <w:t>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B30258" w:rsidRDefault="00744012" w:rsidP="00B32654">
            <w:pPr>
              <w:pStyle w:val="TAL"/>
              <w:rPr>
                <w:lang w:eastAsia="ja-JP"/>
              </w:rPr>
            </w:pPr>
            <w:r w:rsidRPr="00B30258">
              <w:rPr>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B30258" w:rsidRDefault="00744012" w:rsidP="00B32654">
            <w:pPr>
              <w:pStyle w:val="TAC"/>
              <w:rPr>
                <w:lang w:val="fi-FI" w:eastAsia="fi-FI"/>
              </w:rPr>
            </w:pPr>
            <w:r w:rsidRPr="00B30258">
              <w:rPr>
                <w:lang w:val="fi-FI"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B30258" w:rsidRDefault="00744012" w:rsidP="00B32654">
            <w:pPr>
              <w:pStyle w:val="TAL"/>
              <w:rPr>
                <w:lang w:eastAsia="ja-JP"/>
              </w:rPr>
            </w:pPr>
            <w:r w:rsidRPr="00B30258">
              <w:rPr>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B30258" w:rsidRDefault="00744012" w:rsidP="00B32654">
            <w:pPr>
              <w:pStyle w:val="TAC"/>
              <w:rPr>
                <w:lang w:val="fi-FI" w:eastAsia="fi-FI"/>
              </w:rPr>
            </w:pPr>
            <w:r w:rsidRPr="00B30258">
              <w:rPr>
                <w:lang w:val="fi-FI"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B30258" w:rsidRDefault="00744012" w:rsidP="00B32654">
            <w:pPr>
              <w:pStyle w:val="TAL"/>
              <w:rPr>
                <w:lang w:eastAsia="ja-JP"/>
              </w:rPr>
            </w:pPr>
            <w:r w:rsidRPr="00B30258">
              <w:rPr>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B30258" w:rsidRDefault="00744012" w:rsidP="00B32654">
            <w:pPr>
              <w:pStyle w:val="TAC"/>
              <w:rPr>
                <w:lang w:val="fi-FI" w:eastAsia="fi-FI"/>
              </w:rPr>
            </w:pPr>
            <w:r w:rsidRPr="00B30258">
              <w:rPr>
                <w:lang w:val="fi-FI"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B30258" w:rsidRDefault="00744012" w:rsidP="00B32654">
            <w:pPr>
              <w:pStyle w:val="TAL"/>
              <w:rPr>
                <w:lang w:eastAsia="ja-JP"/>
              </w:rPr>
            </w:pPr>
            <w:r w:rsidRPr="00B30258">
              <w:rPr>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fi-FI" w:eastAsia="fi-FI"/>
              </w:rPr>
            </w:pPr>
            <w:r w:rsidRPr="00B30258">
              <w:rPr>
                <w:lang w:val="fi-FI" w:eastAsia="fi-FI"/>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B30258" w:rsidRDefault="00744012" w:rsidP="00B32654">
            <w:pPr>
              <w:pStyle w:val="TAL"/>
              <w:rPr>
                <w:lang w:val="en-US" w:eastAsia="ko-KR"/>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color w:val="008080"/>
                <w:u w:val="single"/>
                <w:lang w:val="fi-FI" w:eastAsia="fi-FI"/>
              </w:rPr>
            </w:pPr>
            <w:r w:rsidRPr="00B3025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B30258" w:rsidRDefault="00744012" w:rsidP="00B32654">
            <w:pPr>
              <w:pStyle w:val="TAC"/>
              <w:rPr>
                <w:lang w:val="fi-FI" w:eastAsia="fi-FI"/>
              </w:rPr>
            </w:pPr>
            <w:r w:rsidRPr="00B30258">
              <w:rPr>
                <w:lang w:val="fi-FI"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B30258">
              <w:rPr>
                <w:lang w:val="fi-FI"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2600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2650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eastAsia="zh-CN"/>
              </w:rPr>
              <w:t>2600</w:t>
            </w:r>
            <w:r w:rsidRPr="00450BED">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n260</w:t>
            </w:r>
            <w:r>
              <w:rPr>
                <w:lang w:val="en-US" w:eastAsia="ko-KR"/>
              </w:rPr>
              <w:t>A</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eastAsia="zh-CN"/>
              </w:rPr>
              <w:t>2550</w:t>
            </w:r>
            <w:r w:rsidRPr="00450BED">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A75764" w:rsidRDefault="00744012" w:rsidP="00B32654">
            <w:pPr>
              <w:pStyle w:val="TAL"/>
              <w:rPr>
                <w:lang w:val="fi-FI" w:eastAsia="fi-FI"/>
              </w:rPr>
            </w:pPr>
            <w:r w:rsidRPr="00A75764">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rsidR="00744012" w:rsidRPr="00A75764" w:rsidRDefault="00744012" w:rsidP="00B32654">
            <w:pPr>
              <w:pStyle w:val="TAL"/>
              <w:rPr>
                <w:lang w:val="fi-FI" w:eastAsia="fi-FI"/>
              </w:rPr>
            </w:pPr>
            <w:r w:rsidRPr="00A75764">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CA_n260(2Q)</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lastRenderedPageBreak/>
              <w:t>CA_n261(2A)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750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ko-KR"/>
              </w:rPr>
              <w:t>n261</w:t>
            </w:r>
            <w:r>
              <w:rPr>
                <w:lang w:val="en-US" w:eastAsia="ko-KR"/>
              </w:rPr>
              <w:t>A</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eastAsia="fi-FI"/>
              </w:rPr>
              <w:t>650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eastAsia="fi-FI"/>
              </w:rPr>
              <w:t>550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2654">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rsidR="00744012" w:rsidRPr="00450BED" w:rsidRDefault="00744012" w:rsidP="00B32654">
            <w:pPr>
              <w:pStyle w:val="TAL"/>
              <w:rPr>
                <w:lang w:val="fi-FI" w:eastAsia="fi-FI"/>
              </w:rPr>
            </w:pPr>
            <w:r w:rsidRPr="00450BED">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rsidR="00744012" w:rsidRPr="00450BED" w:rsidRDefault="00744012" w:rsidP="00B32654">
            <w:pPr>
              <w:pStyle w:val="TAC"/>
              <w:rPr>
                <w:lang w:val="fi-FI" w:eastAsia="fi-FI"/>
              </w:rPr>
            </w:pPr>
            <w:r w:rsidRPr="00450BED">
              <w:rPr>
                <w:lang w:val="en-US" w:eastAsia="fi-FI"/>
              </w:rPr>
              <w:t>0</w:t>
            </w:r>
          </w:p>
        </w:tc>
      </w:tr>
      <w:tr w:rsidR="00744012" w:rsidRPr="00450BED" w:rsidTr="00B30258">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rsidR="00744012" w:rsidRDefault="00744012" w:rsidP="00B32654">
            <w:pPr>
              <w:pStyle w:val="TAN"/>
              <w:rPr>
                <w:lang w:eastAsia="fi-FI"/>
              </w:rPr>
            </w:pPr>
            <w:r w:rsidRPr="00450BED">
              <w:rPr>
                <w:lang w:eastAsia="fi-FI"/>
              </w:rPr>
              <w:t>NOTE 1:</w:t>
            </w:r>
            <w:r w:rsidRPr="00446013">
              <w:tab/>
            </w:r>
            <w:r w:rsidRPr="00450BED">
              <w:rPr>
                <w:lang w:eastAsia="fi-FI"/>
              </w:rPr>
              <w:t>Void</w:t>
            </w:r>
          </w:p>
          <w:p w:rsidR="00744012" w:rsidRDefault="00744012" w:rsidP="00B32654">
            <w:pPr>
              <w:pStyle w:val="TAN"/>
              <w:rPr>
                <w:lang w:eastAsia="fi-FI"/>
              </w:rPr>
            </w:pPr>
            <w:r w:rsidRPr="00450BED">
              <w:rPr>
                <w:lang w:eastAsia="fi-FI"/>
              </w:rPr>
              <w:t>NOTE 2:</w:t>
            </w:r>
            <w:r w:rsidRPr="00446013">
              <w:tab/>
            </w:r>
            <w:r>
              <w:rPr>
                <w:lang w:eastAsia="fi-FI"/>
              </w:rPr>
              <w:t>Void</w:t>
            </w:r>
          </w:p>
          <w:p w:rsidR="00744012" w:rsidRDefault="00744012" w:rsidP="00B32654">
            <w:pPr>
              <w:pStyle w:val="TAN"/>
              <w:rPr>
                <w:lang w:eastAsia="fi-FI"/>
              </w:rPr>
            </w:pPr>
            <w:r w:rsidRPr="00450BED">
              <w:rPr>
                <w:lang w:eastAsia="fi-FI"/>
              </w:rPr>
              <w:t>NOTE 3:</w:t>
            </w:r>
            <w:r w:rsidRPr="00446013">
              <w:tab/>
            </w:r>
            <w:r>
              <w:rPr>
                <w:lang w:eastAsia="fi-FI"/>
              </w:rPr>
              <w:t>Void</w:t>
            </w:r>
          </w:p>
          <w:p w:rsidR="00744012" w:rsidRDefault="00744012" w:rsidP="00B32654">
            <w:pPr>
              <w:pStyle w:val="TAN"/>
              <w:rPr>
                <w:lang w:eastAsia="fi-FI"/>
              </w:rPr>
            </w:pPr>
            <w:r w:rsidRPr="00450BED">
              <w:rPr>
                <w:lang w:eastAsia="fi-FI"/>
              </w:rPr>
              <w:t>NOTE 4:</w:t>
            </w:r>
            <w:r w:rsidRPr="00446013">
              <w:tab/>
            </w:r>
            <w:r>
              <w:rPr>
                <w:lang w:eastAsia="fi-FI"/>
              </w:rPr>
              <w:t>Void</w:t>
            </w:r>
          </w:p>
          <w:p w:rsidR="00744012" w:rsidRDefault="00744012" w:rsidP="00B32654">
            <w:pPr>
              <w:pStyle w:val="TAN"/>
              <w:rPr>
                <w:lang w:eastAsia="fi-FI"/>
              </w:rPr>
            </w:pPr>
            <w:r w:rsidRPr="00450BED">
              <w:rPr>
                <w:lang w:eastAsia="fi-FI"/>
              </w:rPr>
              <w:t>NOTE 5:</w:t>
            </w:r>
            <w:r w:rsidRPr="00446013">
              <w:tab/>
            </w:r>
            <w:r w:rsidRPr="00B0577A">
              <w:rPr>
                <w:lang w:eastAsia="fi-FI"/>
              </w:rPr>
              <w:t>Channel bandwidth per operating band defined in Table 5.3.5-1</w:t>
            </w:r>
          </w:p>
          <w:p w:rsidR="00744012" w:rsidRPr="00B30258" w:rsidRDefault="00744012" w:rsidP="00B30258">
            <w:pPr>
              <w:spacing w:after="0"/>
              <w:rPr>
                <w:rFonts w:ascii="Arial" w:hAnsi="Arial" w:cs="Arial"/>
                <w:color w:val="000000"/>
                <w:sz w:val="18"/>
                <w:szCs w:val="18"/>
                <w:lang w:val="en-US" w:eastAsia="fi-FI"/>
              </w:rPr>
            </w:pPr>
            <w:r w:rsidRPr="00450BED">
              <w:rPr>
                <w:lang w:eastAsia="fi-FI"/>
              </w:rPr>
              <w:t>NOTE 6:</w:t>
            </w:r>
            <w:r w:rsidRPr="00446013">
              <w:tab/>
            </w:r>
            <w:r w:rsidRPr="00450BED">
              <w:rPr>
                <w:lang w:eastAsia="fi-FI"/>
              </w:rPr>
              <w:t>Unless otherwise stated, BCS0 is referred in each constituent CA configuration</w:t>
            </w:r>
          </w:p>
        </w:tc>
      </w:tr>
    </w:tbl>
    <w:p w:rsidR="00B30258" w:rsidRDefault="00B30258" w:rsidP="00744012">
      <w:pPr>
        <w:pStyle w:val="TH"/>
      </w:pPr>
    </w:p>
    <w:p w:rsidR="00B30258" w:rsidRDefault="00B30258" w:rsidP="00744012">
      <w:pPr>
        <w:pStyle w:val="TH"/>
      </w:pPr>
    </w:p>
    <w:p w:rsidR="00744012" w:rsidRPr="00446013" w:rsidRDefault="00744012" w:rsidP="00744012">
      <w:pPr>
        <w:pStyle w:val="TH"/>
      </w:pPr>
      <w:r w:rsidRPr="00446013">
        <w:lastRenderedPageBreak/>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79"/>
        <w:gridCol w:w="1382"/>
        <w:gridCol w:w="868"/>
        <w:gridCol w:w="6"/>
        <w:gridCol w:w="862"/>
        <w:gridCol w:w="1007"/>
        <w:gridCol w:w="829"/>
        <w:gridCol w:w="6"/>
        <w:gridCol w:w="7"/>
        <w:gridCol w:w="992"/>
        <w:gridCol w:w="852"/>
        <w:gridCol w:w="995"/>
        <w:gridCol w:w="854"/>
        <w:gridCol w:w="709"/>
        <w:gridCol w:w="709"/>
        <w:gridCol w:w="708"/>
        <w:gridCol w:w="709"/>
        <w:gridCol w:w="992"/>
        <w:gridCol w:w="713"/>
        <w:tblGridChange w:id="7">
          <w:tblGrid>
            <w:gridCol w:w="75"/>
            <w:gridCol w:w="38"/>
            <w:gridCol w:w="1566"/>
            <w:gridCol w:w="2"/>
            <w:gridCol w:w="1"/>
            <w:gridCol w:w="2"/>
            <w:gridCol w:w="3"/>
            <w:gridCol w:w="1"/>
            <w:gridCol w:w="66"/>
            <w:gridCol w:w="38"/>
            <w:gridCol w:w="1269"/>
            <w:gridCol w:w="3"/>
            <w:gridCol w:w="2"/>
            <w:gridCol w:w="3"/>
            <w:gridCol w:w="4"/>
            <w:gridCol w:w="1"/>
            <w:gridCol w:w="62"/>
            <w:gridCol w:w="38"/>
            <w:gridCol w:w="761"/>
            <w:gridCol w:w="4"/>
            <w:gridCol w:w="3"/>
            <w:gridCol w:w="4"/>
            <w:gridCol w:w="5"/>
            <w:gridCol w:w="1"/>
            <w:gridCol w:w="45"/>
            <w:gridCol w:w="7"/>
            <w:gridCol w:w="6"/>
            <w:gridCol w:w="32"/>
            <w:gridCol w:w="6"/>
            <w:gridCol w:w="740"/>
            <w:gridCol w:w="3"/>
            <w:gridCol w:w="5"/>
            <w:gridCol w:w="7"/>
            <w:gridCol w:w="54"/>
            <w:gridCol w:w="1"/>
            <w:gridCol w:w="12"/>
            <w:gridCol w:w="2"/>
            <w:gridCol w:w="38"/>
            <w:gridCol w:w="27"/>
            <w:gridCol w:w="842"/>
            <w:gridCol w:w="4"/>
            <w:gridCol w:w="3"/>
            <w:gridCol w:w="5"/>
            <w:gridCol w:w="3"/>
            <w:gridCol w:w="3"/>
            <w:gridCol w:w="1"/>
            <w:gridCol w:w="56"/>
            <w:gridCol w:w="10"/>
            <w:gridCol w:w="15"/>
            <w:gridCol w:w="38"/>
            <w:gridCol w:w="716"/>
            <w:gridCol w:w="4"/>
            <w:gridCol w:w="3"/>
            <w:gridCol w:w="5"/>
            <w:gridCol w:w="6"/>
            <w:gridCol w:w="6"/>
            <w:gridCol w:w="51"/>
            <w:gridCol w:w="6"/>
            <w:gridCol w:w="4"/>
            <w:gridCol w:w="28"/>
            <w:gridCol w:w="825"/>
            <w:gridCol w:w="65"/>
            <w:gridCol w:w="2"/>
            <w:gridCol w:w="4"/>
            <w:gridCol w:w="3"/>
            <w:gridCol w:w="1"/>
            <w:gridCol w:w="67"/>
            <w:gridCol w:w="38"/>
            <w:gridCol w:w="739"/>
            <w:gridCol w:w="4"/>
            <w:gridCol w:w="3"/>
            <w:gridCol w:w="68"/>
            <w:gridCol w:w="38"/>
            <w:gridCol w:w="882"/>
            <w:gridCol w:w="4"/>
            <w:gridCol w:w="3"/>
            <w:gridCol w:w="68"/>
            <w:gridCol w:w="38"/>
            <w:gridCol w:w="741"/>
            <w:gridCol w:w="4"/>
            <w:gridCol w:w="71"/>
            <w:gridCol w:w="38"/>
            <w:gridCol w:w="596"/>
            <w:gridCol w:w="4"/>
            <w:gridCol w:w="71"/>
            <w:gridCol w:w="38"/>
            <w:gridCol w:w="596"/>
            <w:gridCol w:w="4"/>
            <w:gridCol w:w="71"/>
            <w:gridCol w:w="38"/>
            <w:gridCol w:w="595"/>
            <w:gridCol w:w="4"/>
            <w:gridCol w:w="71"/>
            <w:gridCol w:w="38"/>
            <w:gridCol w:w="596"/>
            <w:gridCol w:w="4"/>
            <w:gridCol w:w="71"/>
            <w:gridCol w:w="38"/>
            <w:gridCol w:w="879"/>
            <w:gridCol w:w="4"/>
            <w:gridCol w:w="71"/>
            <w:gridCol w:w="38"/>
            <w:gridCol w:w="600"/>
            <w:gridCol w:w="75"/>
            <w:gridCol w:w="38"/>
          </w:tblGrid>
        </w:tblGridChange>
      </w:tblGrid>
      <w:tr w:rsidR="00744012" w:rsidRPr="00B647CE" w:rsidTr="00933B05">
        <w:trPr>
          <w:trHeight w:val="290"/>
        </w:trPr>
        <w:tc>
          <w:tcPr>
            <w:tcW w:w="1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en-US" w:eastAsia="fi-FI"/>
              </w:rPr>
            </w:pPr>
            <w:r w:rsidRPr="00B647CE">
              <w:rPr>
                <w:lang w:eastAsia="fi-FI"/>
              </w:rPr>
              <w:t>NR CA configuration / Bandwidth combination set</w:t>
            </w:r>
          </w:p>
        </w:tc>
      </w:tr>
      <w:tr w:rsidR="00EF2B1A" w:rsidRPr="00B647CE" w:rsidTr="00EF2B1A">
        <w:trPr>
          <w:trHeight w:val="690"/>
        </w:trPr>
        <w:tc>
          <w:tcPr>
            <w:tcW w:w="1679"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eastAsia="fi-FI"/>
              </w:rPr>
              <w:t>CA configuration</w:t>
            </w:r>
          </w:p>
        </w:tc>
        <w:tc>
          <w:tcPr>
            <w:tcW w:w="1382"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eastAsia="fi-FI"/>
              </w:rPr>
              <w:t>Uplink CA configurations</w:t>
            </w:r>
          </w:p>
        </w:tc>
        <w:tc>
          <w:tcPr>
            <w:tcW w:w="8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eastAsia="fi-FI"/>
              </w:rPr>
              <w:t>Sub-block</w:t>
            </w:r>
          </w:p>
        </w:tc>
        <w:tc>
          <w:tcPr>
            <w:tcW w:w="10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eastAsia="ko-KR"/>
              </w:rPr>
              <w:t>Sub-block</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fi-FI" w:eastAsia="fi-FI"/>
              </w:rPr>
              <w:t>Sub-block</w:t>
            </w:r>
          </w:p>
        </w:tc>
        <w:tc>
          <w:tcPr>
            <w:tcW w:w="995"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744012" w:rsidRPr="00B647CE" w:rsidRDefault="00744012" w:rsidP="00B32654">
            <w:pPr>
              <w:pStyle w:val="TAH"/>
              <w:rPr>
                <w:lang w:val="fi-FI" w:eastAsia="fi-FI"/>
              </w:rPr>
            </w:pPr>
            <w:r>
              <w:rPr>
                <w:rFonts w:ascii="Symbol" w:hAnsi="Symbol"/>
                <w:lang w:val="en-US"/>
              </w:rPr>
              <w:t></w:t>
            </w:r>
            <w:r>
              <w:rPr>
                <w:lang w:val="en-US"/>
              </w:rPr>
              <w:t>(BW</w:t>
            </w:r>
            <w:r>
              <w:rPr>
                <w:vertAlign w:val="subscript"/>
                <w:lang w:val="en-US"/>
              </w:rPr>
              <w:t>Channel,block</w:t>
            </w:r>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r w:rsidRPr="00B647CE" w:rsidDel="002C1C4E">
              <w:rPr>
                <w:lang w:eastAsia="fi-FI"/>
              </w:rPr>
              <w:t xml:space="preserve"> </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rsidR="00744012" w:rsidRPr="00B647CE" w:rsidRDefault="00744012" w:rsidP="00B32654">
            <w:pPr>
              <w:pStyle w:val="TAH"/>
              <w:rPr>
                <w:lang w:val="fi-FI" w:eastAsia="fi-FI"/>
              </w:rPr>
            </w:pPr>
            <w:r w:rsidRPr="00B647CE">
              <w:rPr>
                <w:lang w:eastAsia="fi-FI"/>
              </w:rPr>
              <w:t>BCS</w:t>
            </w:r>
          </w:p>
        </w:tc>
      </w:tr>
      <w:tr w:rsidR="007D3F2F" w:rsidRPr="00B647CE" w:rsidTr="00EF2B1A">
        <w:tblPrEx>
          <w:tblW w:w="14879" w:type="dxa"/>
          <w:tblLayout w:type="fixed"/>
          <w:tblCellMar>
            <w:left w:w="70" w:type="dxa"/>
            <w:right w:w="70" w:type="dxa"/>
          </w:tblCellMar>
          <w:tblPrExChange w:id="8" w:author="ZTE-Ma Zhifeng" w:date="2020-04-07T10:08:00Z">
            <w:tblPrEx>
              <w:tblW w:w="14879" w:type="dxa"/>
              <w:tblLayout w:type="fixed"/>
              <w:tblCellMar>
                <w:left w:w="70" w:type="dxa"/>
                <w:right w:w="70" w:type="dxa"/>
              </w:tblCellMar>
            </w:tblPrEx>
          </w:tblPrExChange>
        </w:tblPrEx>
        <w:trPr>
          <w:trHeight w:val="500"/>
          <w:trPrChange w:id="9" w:author="ZTE-Ma Zhifeng" w:date="2020-04-07T10:08:00Z">
            <w:trPr>
              <w:gridAfter w:val="0"/>
              <w:trHeight w:val="500"/>
            </w:trPr>
          </w:trPrChange>
        </w:trPr>
        <w:tc>
          <w:tcPr>
            <w:tcW w:w="1679" w:type="dxa"/>
            <w:vMerge/>
            <w:tcBorders>
              <w:top w:val="nil"/>
              <w:left w:val="single" w:sz="4" w:space="0" w:color="auto"/>
              <w:bottom w:val="single" w:sz="4" w:space="0" w:color="auto"/>
              <w:right w:val="single" w:sz="4" w:space="0" w:color="auto"/>
            </w:tcBorders>
            <w:vAlign w:val="center"/>
            <w:hideMark/>
            <w:tcPrChange w:id="10"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1382" w:type="dxa"/>
            <w:vMerge/>
            <w:tcBorders>
              <w:top w:val="nil"/>
              <w:left w:val="single" w:sz="4" w:space="0" w:color="auto"/>
              <w:bottom w:val="single" w:sz="4" w:space="0" w:color="auto"/>
              <w:right w:val="single" w:sz="4" w:space="0" w:color="auto"/>
            </w:tcBorders>
            <w:vAlign w:val="center"/>
            <w:hideMark/>
            <w:tcPrChange w:id="11" w:author="ZTE-Ma Zhifeng" w:date="2020-04-07T10:08:00Z">
              <w:tcPr>
                <w:tcW w:w="1385" w:type="dxa"/>
                <w:gridSpan w:val="8"/>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874" w:type="dxa"/>
            <w:gridSpan w:val="2"/>
            <w:vMerge/>
            <w:tcBorders>
              <w:top w:val="nil"/>
              <w:left w:val="single" w:sz="4" w:space="0" w:color="auto"/>
              <w:bottom w:val="single" w:sz="4" w:space="0" w:color="auto"/>
              <w:right w:val="single" w:sz="4" w:space="0" w:color="auto"/>
            </w:tcBorders>
            <w:vAlign w:val="center"/>
            <w:hideMark/>
            <w:tcPrChange w:id="12" w:author="ZTE-Ma Zhifeng" w:date="2020-04-07T10:08:00Z">
              <w:tcPr>
                <w:tcW w:w="877" w:type="dxa"/>
                <w:gridSpan w:val="8"/>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862" w:type="dxa"/>
            <w:vMerge/>
            <w:tcBorders>
              <w:top w:val="nil"/>
              <w:left w:val="single" w:sz="4" w:space="0" w:color="auto"/>
              <w:bottom w:val="single" w:sz="4" w:space="0" w:color="auto"/>
              <w:right w:val="single" w:sz="4" w:space="0" w:color="auto"/>
            </w:tcBorders>
            <w:vAlign w:val="center"/>
            <w:hideMark/>
            <w:tcPrChange w:id="13" w:author="ZTE-Ma Zhifeng" w:date="2020-04-07T10:08:00Z">
              <w:tcPr>
                <w:tcW w:w="850" w:type="dxa"/>
                <w:gridSpan w:val="10"/>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1007" w:type="dxa"/>
            <w:vMerge/>
            <w:tcBorders>
              <w:top w:val="nil"/>
              <w:left w:val="single" w:sz="4" w:space="0" w:color="auto"/>
              <w:bottom w:val="single" w:sz="4" w:space="0" w:color="auto"/>
              <w:right w:val="single" w:sz="4" w:space="0" w:color="auto"/>
            </w:tcBorders>
            <w:vAlign w:val="center"/>
            <w:hideMark/>
            <w:tcPrChange w:id="14" w:author="ZTE-Ma Zhifeng" w:date="2020-04-07T10:08:00Z">
              <w:tcPr>
                <w:tcW w:w="995" w:type="dxa"/>
                <w:gridSpan w:val="11"/>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829" w:type="dxa"/>
            <w:vMerge/>
            <w:tcBorders>
              <w:top w:val="nil"/>
              <w:left w:val="single" w:sz="4" w:space="0" w:color="auto"/>
              <w:bottom w:val="single" w:sz="4" w:space="0" w:color="auto"/>
              <w:right w:val="single" w:sz="4" w:space="0" w:color="auto"/>
            </w:tcBorders>
            <w:vAlign w:val="center"/>
            <w:hideMark/>
            <w:tcPrChange w:id="15" w:author="ZTE-Ma Zhifeng" w:date="2020-04-07T10:08:00Z">
              <w:tcPr>
                <w:tcW w:w="854" w:type="dxa"/>
                <w:gridSpan w:val="11"/>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1005" w:type="dxa"/>
            <w:gridSpan w:val="3"/>
            <w:vMerge/>
            <w:tcBorders>
              <w:top w:val="nil"/>
              <w:left w:val="single" w:sz="4" w:space="0" w:color="auto"/>
              <w:bottom w:val="single" w:sz="4" w:space="0" w:color="auto"/>
              <w:right w:val="single" w:sz="4" w:space="0" w:color="auto"/>
            </w:tcBorders>
            <w:vAlign w:val="center"/>
            <w:hideMark/>
            <w:tcPrChange w:id="16" w:author="ZTE-Ma Zhifeng" w:date="2020-04-07T10:08:00Z">
              <w:tcPr>
                <w:tcW w:w="1000" w:type="dxa"/>
                <w:gridSpan w:val="12"/>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852" w:type="dxa"/>
            <w:vMerge/>
            <w:tcBorders>
              <w:top w:val="nil"/>
              <w:left w:val="single" w:sz="4" w:space="0" w:color="auto"/>
              <w:bottom w:val="single" w:sz="4" w:space="0" w:color="auto"/>
              <w:right w:val="single" w:sz="4" w:space="0" w:color="auto"/>
            </w:tcBorders>
            <w:vAlign w:val="center"/>
            <w:hideMark/>
            <w:tcPrChange w:id="17" w:author="ZTE-Ma Zhifeng" w:date="2020-04-07T10:08:00Z">
              <w:tcPr>
                <w:tcW w:w="852" w:type="dxa"/>
                <w:gridSpan w:val="6"/>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995" w:type="dxa"/>
            <w:vMerge/>
            <w:tcBorders>
              <w:top w:val="nil"/>
              <w:left w:val="single" w:sz="4" w:space="0" w:color="auto"/>
              <w:bottom w:val="single" w:sz="4" w:space="0" w:color="auto"/>
              <w:right w:val="single" w:sz="4" w:space="0" w:color="auto"/>
            </w:tcBorders>
            <w:vAlign w:val="center"/>
            <w:hideMark/>
            <w:tcPrChange w:id="18" w:author="ZTE-Ma Zhifeng" w:date="2020-04-07T10:08:00Z">
              <w:tcPr>
                <w:tcW w:w="995" w:type="dxa"/>
                <w:gridSpan w:val="5"/>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854" w:type="dxa"/>
            <w:vMerge/>
            <w:tcBorders>
              <w:top w:val="nil"/>
              <w:left w:val="single" w:sz="4" w:space="0" w:color="auto"/>
              <w:bottom w:val="single" w:sz="4" w:space="0" w:color="auto"/>
              <w:right w:val="single" w:sz="4" w:space="0" w:color="auto"/>
            </w:tcBorders>
            <w:vAlign w:val="center"/>
            <w:hideMark/>
            <w:tcPrChange w:id="19" w:author="ZTE-Ma Zhifeng" w:date="2020-04-07T10:08:00Z">
              <w:tcPr>
                <w:tcW w:w="851" w:type="dxa"/>
                <w:gridSpan w:val="4"/>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20"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21"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22"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23"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Change w:id="24" w:author="ZTE-Ma Zhifeng" w:date="2020-04-07T10:08:00Z">
              <w:tcPr>
                <w:tcW w:w="992" w:type="dxa"/>
                <w:gridSpan w:val="4"/>
                <w:vMerge/>
                <w:tcBorders>
                  <w:top w:val="nil"/>
                  <w:left w:val="single" w:sz="4" w:space="0" w:color="auto"/>
                  <w:bottom w:val="single" w:sz="4" w:space="0" w:color="000000"/>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25"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744012" w:rsidRPr="00B647CE" w:rsidRDefault="00744012" w:rsidP="00B32654">
            <w:pPr>
              <w:spacing w:after="0"/>
              <w:rPr>
                <w:rFonts w:ascii="Arial" w:hAnsi="Arial" w:cs="Arial"/>
                <w:b/>
                <w:bCs/>
                <w:color w:val="000000"/>
                <w:sz w:val="18"/>
                <w:szCs w:val="18"/>
                <w:lang w:val="fi-FI" w:eastAsia="fi-FI"/>
              </w:rPr>
            </w:pPr>
          </w:p>
        </w:tc>
      </w:tr>
      <w:tr w:rsidR="007D3F2F" w:rsidRPr="00B647CE" w:rsidTr="00EF2B1A">
        <w:tblPrEx>
          <w:tblW w:w="14879" w:type="dxa"/>
          <w:tblLayout w:type="fixed"/>
          <w:tblCellMar>
            <w:left w:w="70" w:type="dxa"/>
            <w:right w:w="70" w:type="dxa"/>
          </w:tblCellMar>
          <w:tblPrExChange w:id="26" w:author="ZTE-Ma Zhifeng" w:date="2020-04-07T10:08:00Z">
            <w:tblPrEx>
              <w:tblW w:w="14879" w:type="dxa"/>
              <w:tblLayout w:type="fixed"/>
              <w:tblCellMar>
                <w:left w:w="70" w:type="dxa"/>
                <w:right w:w="70" w:type="dxa"/>
              </w:tblCellMar>
            </w:tblPrEx>
          </w:tblPrExChange>
        </w:tblPrEx>
        <w:trPr>
          <w:trHeight w:val="290"/>
          <w:trPrChange w:id="2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2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eastAsia="fi-FI"/>
              </w:rPr>
              <w:lastRenderedPageBreak/>
              <w:t>CA_n260(A-D)</w:t>
            </w:r>
          </w:p>
        </w:tc>
        <w:tc>
          <w:tcPr>
            <w:tcW w:w="1382" w:type="dxa"/>
            <w:tcBorders>
              <w:top w:val="nil"/>
              <w:left w:val="nil"/>
              <w:bottom w:val="single" w:sz="4" w:space="0" w:color="auto"/>
              <w:right w:val="single" w:sz="4" w:space="0" w:color="auto"/>
            </w:tcBorders>
            <w:shd w:val="clear" w:color="auto" w:fill="auto"/>
            <w:vAlign w:val="center"/>
            <w:hideMark/>
            <w:tcPrChange w:id="2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3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eastAsia="fi-FI"/>
              </w:rPr>
              <w:t>n260</w:t>
            </w:r>
            <w:ins w:id="31" w:author="ZTE-Ma Zhifeng" w:date="2020-04-09T18:52: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32"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eastAsia="fi-FI"/>
              </w:rPr>
              <w:t>CA_n260D</w:t>
            </w:r>
          </w:p>
        </w:tc>
        <w:tc>
          <w:tcPr>
            <w:tcW w:w="1007" w:type="dxa"/>
            <w:tcBorders>
              <w:top w:val="nil"/>
              <w:left w:val="nil"/>
              <w:bottom w:val="single" w:sz="4" w:space="0" w:color="auto"/>
              <w:right w:val="single" w:sz="4" w:space="0" w:color="auto"/>
            </w:tcBorders>
            <w:shd w:val="clear" w:color="auto" w:fill="auto"/>
            <w:vAlign w:val="center"/>
            <w:hideMark/>
            <w:tcPrChange w:id="3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fi-FI" w:eastAsia="fi-FI"/>
              </w:rPr>
              <w:t> </w:t>
            </w:r>
          </w:p>
        </w:tc>
        <w:tc>
          <w:tcPr>
            <w:tcW w:w="829" w:type="dxa"/>
            <w:tcBorders>
              <w:top w:val="nil"/>
              <w:left w:val="nil"/>
              <w:bottom w:val="single" w:sz="4" w:space="0" w:color="auto"/>
              <w:right w:val="single" w:sz="4" w:space="0" w:color="auto"/>
            </w:tcBorders>
            <w:shd w:val="clear" w:color="auto" w:fill="auto"/>
            <w:vAlign w:val="center"/>
            <w:hideMark/>
            <w:tcPrChange w:id="34"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3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bCs/>
                <w:lang w:eastAsia="ko-KR"/>
              </w:rPr>
              <w:t> </w:t>
            </w:r>
          </w:p>
        </w:tc>
        <w:tc>
          <w:tcPr>
            <w:tcW w:w="852" w:type="dxa"/>
            <w:tcBorders>
              <w:top w:val="nil"/>
              <w:left w:val="nil"/>
              <w:bottom w:val="single" w:sz="4" w:space="0" w:color="auto"/>
              <w:right w:val="single" w:sz="4" w:space="0" w:color="auto"/>
            </w:tcBorders>
            <w:shd w:val="clear" w:color="auto" w:fill="auto"/>
            <w:vAlign w:val="center"/>
            <w:hideMark/>
            <w:tcPrChange w:id="3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3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3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4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4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en-US" w:eastAsia="fi-FI"/>
              </w:rPr>
              <w:t>800</w:t>
            </w:r>
          </w:p>
        </w:tc>
        <w:tc>
          <w:tcPr>
            <w:tcW w:w="713" w:type="dxa"/>
            <w:tcBorders>
              <w:top w:val="nil"/>
              <w:left w:val="nil"/>
              <w:bottom w:val="single" w:sz="4" w:space="0" w:color="auto"/>
              <w:right w:val="single" w:sz="4" w:space="0" w:color="auto"/>
            </w:tcBorders>
            <w:shd w:val="clear" w:color="auto" w:fill="auto"/>
            <w:vAlign w:val="center"/>
            <w:hideMark/>
            <w:tcPrChange w:id="4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744012" w:rsidRPr="00B647CE" w:rsidRDefault="00744012" w:rsidP="00B32654">
            <w:pPr>
              <w:pStyle w:val="TAC"/>
              <w:rPr>
                <w:lang w:val="fi-FI" w:eastAsia="fi-FI"/>
              </w:rPr>
            </w:pPr>
            <w:r w:rsidRPr="00B647CE">
              <w:rPr>
                <w:lang w:val="en-US" w:eastAsia="fi-FI"/>
              </w:rPr>
              <w:t>0</w:t>
            </w:r>
          </w:p>
        </w:tc>
      </w:tr>
      <w:tr w:rsidR="007D3F2F" w:rsidRPr="00B647CE" w:rsidTr="00EF2B1A">
        <w:tblPrEx>
          <w:tblW w:w="14879" w:type="dxa"/>
          <w:tblLayout w:type="fixed"/>
          <w:tblCellMar>
            <w:left w:w="70" w:type="dxa"/>
            <w:right w:w="70" w:type="dxa"/>
          </w:tblCellMar>
          <w:tblPrExChange w:id="45" w:author="ZTE-Ma Zhifeng" w:date="2020-04-07T10:08:00Z">
            <w:tblPrEx>
              <w:tblW w:w="14879" w:type="dxa"/>
              <w:tblLayout w:type="fixed"/>
              <w:tblCellMar>
                <w:left w:w="70" w:type="dxa"/>
                <w:right w:w="70" w:type="dxa"/>
              </w:tblCellMar>
            </w:tblPrEx>
          </w:tblPrExChange>
        </w:tblPrEx>
        <w:trPr>
          <w:trHeight w:val="290"/>
          <w:ins w:id="46" w:author="ZTE-Ma Zhifeng" w:date="2020-04-06T17:31:00Z"/>
          <w:trPrChange w:id="4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49" w:author="ZTE-Ma Zhifeng" w:date="2020-04-06T17:31:00Z"/>
                <w:lang w:eastAsia="fi-FI"/>
              </w:rPr>
            </w:pPr>
            <w:ins w:id="50" w:author="ZTE-Ma Zhifeng" w:date="2020-04-06T17:32:00Z">
              <w:r w:rsidRPr="00B647CE">
                <w:rPr>
                  <w:lang w:eastAsia="fi-FI"/>
                </w:rPr>
                <w:t>CA_n260(A-2D)</w:t>
              </w:r>
            </w:ins>
          </w:p>
        </w:tc>
        <w:tc>
          <w:tcPr>
            <w:tcW w:w="1382" w:type="dxa"/>
            <w:tcBorders>
              <w:top w:val="nil"/>
              <w:left w:val="nil"/>
              <w:bottom w:val="single" w:sz="4" w:space="0" w:color="auto"/>
              <w:right w:val="single" w:sz="4" w:space="0" w:color="auto"/>
            </w:tcBorders>
            <w:shd w:val="clear" w:color="auto" w:fill="auto"/>
            <w:vAlign w:val="center"/>
            <w:tcPrChange w:id="5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52" w:author="ZTE-Ma Zhifeng" w:date="2020-04-06T17:31:00Z"/>
                <w:lang w:val="en-US" w:eastAsia="fi-FI"/>
              </w:rPr>
            </w:pPr>
            <w:ins w:id="53" w:author="ZTE-Ma Zhifeng" w:date="2020-04-06T17:32: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54"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55" w:author="ZTE-Ma Zhifeng" w:date="2020-04-06T17:31:00Z"/>
                <w:lang w:eastAsia="fi-FI"/>
              </w:rPr>
            </w:pPr>
            <w:ins w:id="56" w:author="ZTE-Ma Zhifeng" w:date="2020-04-06T17:32:00Z">
              <w:r w:rsidRPr="00B647CE">
                <w:rPr>
                  <w:lang w:eastAsia="fi-FI"/>
                </w:rPr>
                <w:t>n260</w:t>
              </w:r>
            </w:ins>
            <w:ins w:id="57" w:author="ZTE-Ma Zhifeng" w:date="2020-04-09T18:39:00Z">
              <w:r w:rsidR="007558BB">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58"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59" w:author="ZTE-Ma Zhifeng" w:date="2020-04-06T17:31:00Z"/>
                <w:lang w:val="fi-FI" w:eastAsia="fi-FI"/>
              </w:rPr>
            </w:pPr>
            <w:ins w:id="60" w:author="ZTE-Ma Zhifeng" w:date="2020-04-06T17:32:00Z">
              <w:r w:rsidRPr="00B647CE">
                <w:rPr>
                  <w:lang w:eastAsia="fi-FI"/>
                </w:rPr>
                <w:t>CA_n260(2D)</w:t>
              </w:r>
            </w:ins>
          </w:p>
        </w:tc>
        <w:tc>
          <w:tcPr>
            <w:tcW w:w="829" w:type="dxa"/>
            <w:tcBorders>
              <w:top w:val="nil"/>
              <w:left w:val="nil"/>
              <w:bottom w:val="single" w:sz="4" w:space="0" w:color="auto"/>
              <w:right w:val="single" w:sz="4" w:space="0" w:color="auto"/>
            </w:tcBorders>
            <w:shd w:val="clear" w:color="auto" w:fill="auto"/>
            <w:vAlign w:val="center"/>
            <w:tcPrChange w:id="61"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62" w:author="ZTE-Ma Zhifeng" w:date="2020-04-06T17:31: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63"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64" w:author="ZTE-Ma Zhifeng" w:date="2020-04-06T17:31: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65"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66" w:author="ZTE-Ma Zhifeng" w:date="2020-04-06T17:3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6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68" w:author="ZTE-Ma Zhifeng" w:date="2020-04-06T17:3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6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70" w:author="ZTE-Ma Zhifeng" w:date="2020-04-06T17:3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7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72" w:author="ZTE-Ma Zhifeng" w:date="2020-04-06T17: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74" w:author="ZTE-Ma Zhifeng" w:date="2020-04-06T17:3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7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76" w:author="ZTE-Ma Zhifeng" w:date="2020-04-06T17: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78" w:author="ZTE-Ma Zhifeng" w:date="2020-04-06T17: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7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80" w:author="ZTE-Ma Zhifeng" w:date="2020-04-06T17:31:00Z"/>
                <w:lang w:val="en-US" w:eastAsia="fi-FI"/>
              </w:rPr>
            </w:pPr>
            <w:ins w:id="81" w:author="ZTE-Ma Zhifeng" w:date="2020-04-06T17:33: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Change w:id="8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83" w:author="ZTE-Ma Zhifeng" w:date="2020-04-06T17:31:00Z"/>
                <w:lang w:val="en-US" w:eastAsia="fi-FI"/>
              </w:rPr>
            </w:pPr>
            <w:ins w:id="84" w:author="ZTE-Ma Zhifeng" w:date="2020-04-06T17:33:00Z">
              <w:r w:rsidRPr="00B647CE">
                <w:rPr>
                  <w:lang w:val="en-US" w:eastAsia="fi-FI"/>
                </w:rPr>
                <w:t>0</w:t>
              </w:r>
            </w:ins>
          </w:p>
        </w:tc>
      </w:tr>
      <w:tr w:rsidR="007D3F2F" w:rsidRPr="00B647CE" w:rsidTr="00EF2B1A">
        <w:tblPrEx>
          <w:tblW w:w="14879" w:type="dxa"/>
          <w:tblLayout w:type="fixed"/>
          <w:tblCellMar>
            <w:left w:w="70" w:type="dxa"/>
            <w:right w:w="70" w:type="dxa"/>
          </w:tblCellMar>
          <w:tblPrExChange w:id="85" w:author="ZTE-Ma Zhifeng" w:date="2020-04-07T10:08:00Z">
            <w:tblPrEx>
              <w:tblW w:w="14879" w:type="dxa"/>
              <w:tblLayout w:type="fixed"/>
              <w:tblCellMar>
                <w:left w:w="70" w:type="dxa"/>
                <w:right w:w="70" w:type="dxa"/>
              </w:tblCellMar>
            </w:tblPrEx>
          </w:tblPrExChange>
        </w:tblPrEx>
        <w:trPr>
          <w:trHeight w:val="290"/>
          <w:ins w:id="86" w:author="ZTE-Ma Zhifeng" w:date="2020-04-06T17:28:00Z"/>
          <w:trPrChange w:id="8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8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89" w:author="ZTE-Ma Zhifeng" w:date="2020-04-06T17:28:00Z"/>
                <w:lang w:eastAsia="fi-FI"/>
              </w:rPr>
            </w:pPr>
            <w:ins w:id="90" w:author="ZTE-Ma Zhifeng" w:date="2020-04-06T17:28:00Z">
              <w:r w:rsidRPr="00B647CE">
                <w:rPr>
                  <w:lang w:eastAsia="fi-FI"/>
                </w:rPr>
                <w:t>CA_n260(A-G)</w:t>
              </w:r>
            </w:ins>
          </w:p>
        </w:tc>
        <w:tc>
          <w:tcPr>
            <w:tcW w:w="1382" w:type="dxa"/>
            <w:tcBorders>
              <w:top w:val="nil"/>
              <w:left w:val="nil"/>
              <w:bottom w:val="single" w:sz="4" w:space="0" w:color="auto"/>
              <w:right w:val="single" w:sz="4" w:space="0" w:color="auto"/>
            </w:tcBorders>
            <w:shd w:val="clear" w:color="auto" w:fill="auto"/>
            <w:vAlign w:val="center"/>
            <w:tcPrChange w:id="9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92" w:author="ZTE-Ma Zhifeng" w:date="2020-04-06T17:28:00Z"/>
                <w:lang w:val="en-US" w:eastAsia="fi-FI"/>
              </w:rPr>
            </w:pPr>
            <w:ins w:id="93" w:author="ZTE-Ma Zhifeng" w:date="2020-04-06T17:28: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94"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95" w:author="ZTE-Ma Zhifeng" w:date="2020-04-06T17:28:00Z"/>
                <w:lang w:eastAsia="fi-FI"/>
              </w:rPr>
            </w:pPr>
            <w:ins w:id="96" w:author="ZTE-Ma Zhifeng" w:date="2020-04-06T17:28:00Z">
              <w:r w:rsidRPr="00B647CE">
                <w:rPr>
                  <w:lang w:eastAsia="fi-FI"/>
                </w:rPr>
                <w:t>n260</w:t>
              </w:r>
            </w:ins>
            <w:ins w:id="97" w:author="ZTE-Ma Zhifeng" w:date="2020-04-09T18:39:00Z">
              <w:r w:rsidR="007558BB">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98"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99" w:author="ZTE-Ma Zhifeng" w:date="2020-04-06T17:28:00Z"/>
                <w:lang w:eastAsia="fi-FI"/>
              </w:rPr>
            </w:pPr>
            <w:ins w:id="100" w:author="ZTE-Ma Zhifeng" w:date="2020-04-06T17:28:00Z">
              <w:r w:rsidRPr="00B647CE">
                <w:rPr>
                  <w:lang w:eastAsia="fi-FI"/>
                </w:rPr>
                <w:t>CA_n260G</w:t>
              </w:r>
            </w:ins>
          </w:p>
        </w:tc>
        <w:tc>
          <w:tcPr>
            <w:tcW w:w="1007" w:type="dxa"/>
            <w:tcBorders>
              <w:top w:val="nil"/>
              <w:left w:val="nil"/>
              <w:bottom w:val="single" w:sz="4" w:space="0" w:color="auto"/>
              <w:right w:val="single" w:sz="4" w:space="0" w:color="auto"/>
            </w:tcBorders>
            <w:shd w:val="clear" w:color="auto" w:fill="auto"/>
            <w:vAlign w:val="center"/>
            <w:tcPrChange w:id="101"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02" w:author="ZTE-Ma Zhifeng" w:date="2020-04-06T17:28:00Z"/>
                <w:lang w:val="fi-FI" w:eastAsia="fi-FI"/>
              </w:rPr>
            </w:pPr>
            <w:ins w:id="103" w:author="ZTE-Ma Zhifeng" w:date="2020-04-06T17:28:00Z">
              <w:r w:rsidRPr="00B647CE">
                <w:rPr>
                  <w:lang w:val="fi-FI" w:eastAsia="fi-FI"/>
                </w:rPr>
                <w:t> </w:t>
              </w:r>
            </w:ins>
          </w:p>
        </w:tc>
        <w:tc>
          <w:tcPr>
            <w:tcW w:w="829" w:type="dxa"/>
            <w:tcBorders>
              <w:top w:val="nil"/>
              <w:left w:val="nil"/>
              <w:bottom w:val="single" w:sz="4" w:space="0" w:color="auto"/>
              <w:right w:val="single" w:sz="4" w:space="0" w:color="auto"/>
            </w:tcBorders>
            <w:shd w:val="clear" w:color="auto" w:fill="auto"/>
            <w:vAlign w:val="center"/>
            <w:tcPrChange w:id="104"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05" w:author="ZTE-Ma Zhifeng" w:date="2020-04-06T17:28:00Z"/>
                <w:lang w:eastAsia="fi-FI"/>
              </w:rPr>
            </w:pPr>
            <w:ins w:id="106" w:author="ZTE-Ma Zhifeng" w:date="2020-04-06T17:28:00Z">
              <w:r w:rsidRPr="00B647CE">
                <w:rPr>
                  <w:lang w:eastAsia="fi-FI"/>
                </w:rPr>
                <w:t> </w:t>
              </w:r>
            </w:ins>
          </w:p>
        </w:tc>
        <w:tc>
          <w:tcPr>
            <w:tcW w:w="1005" w:type="dxa"/>
            <w:gridSpan w:val="3"/>
            <w:tcBorders>
              <w:top w:val="nil"/>
              <w:left w:val="nil"/>
              <w:bottom w:val="single" w:sz="4" w:space="0" w:color="auto"/>
              <w:right w:val="single" w:sz="4" w:space="0" w:color="auto"/>
            </w:tcBorders>
            <w:shd w:val="clear" w:color="auto" w:fill="auto"/>
            <w:vAlign w:val="center"/>
            <w:tcPrChange w:id="107"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08" w:author="ZTE-Ma Zhifeng" w:date="2020-04-06T17:28:00Z"/>
                <w:bCs/>
                <w:lang w:eastAsia="ko-KR"/>
              </w:rPr>
            </w:pPr>
            <w:ins w:id="109" w:author="ZTE-Ma Zhifeng" w:date="2020-04-06T17:28:00Z">
              <w:r w:rsidRPr="00B647CE">
                <w:rPr>
                  <w:bCs/>
                  <w:lang w:eastAsia="ko-KR"/>
                </w:rPr>
                <w:t> </w:t>
              </w:r>
            </w:ins>
          </w:p>
        </w:tc>
        <w:tc>
          <w:tcPr>
            <w:tcW w:w="852" w:type="dxa"/>
            <w:tcBorders>
              <w:top w:val="nil"/>
              <w:left w:val="nil"/>
              <w:bottom w:val="single" w:sz="4" w:space="0" w:color="auto"/>
              <w:right w:val="single" w:sz="4" w:space="0" w:color="auto"/>
            </w:tcBorders>
            <w:shd w:val="clear" w:color="auto" w:fill="auto"/>
            <w:vAlign w:val="center"/>
            <w:tcPrChange w:id="110"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11" w:author="ZTE-Ma Zhifeng" w:date="2020-04-06T17:28:00Z"/>
                <w:lang w:val="fi-FI" w:eastAsia="fi-FI"/>
              </w:rPr>
            </w:pPr>
            <w:ins w:id="112" w:author="ZTE-Ma Zhifeng" w:date="2020-04-06T17:28:00Z">
              <w:r w:rsidRPr="00B647CE">
                <w:rPr>
                  <w:lang w:val="fi-FI" w:eastAsia="fi-FI"/>
                </w:rPr>
                <w:t> </w:t>
              </w:r>
            </w:ins>
          </w:p>
        </w:tc>
        <w:tc>
          <w:tcPr>
            <w:tcW w:w="995" w:type="dxa"/>
            <w:tcBorders>
              <w:top w:val="nil"/>
              <w:left w:val="nil"/>
              <w:bottom w:val="single" w:sz="4" w:space="0" w:color="auto"/>
              <w:right w:val="single" w:sz="4" w:space="0" w:color="auto"/>
            </w:tcBorders>
            <w:shd w:val="clear" w:color="auto" w:fill="auto"/>
            <w:vAlign w:val="center"/>
            <w:tcPrChange w:id="11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14" w:author="ZTE-Ma Zhifeng" w:date="2020-04-06T17:28:00Z"/>
                <w:bCs/>
                <w:lang w:val="en-US" w:eastAsia="fi-FI"/>
              </w:rPr>
            </w:pPr>
            <w:ins w:id="115" w:author="ZTE-Ma Zhifeng" w:date="2020-04-06T17:28:00Z">
              <w:r w:rsidRPr="00B647CE">
                <w:rPr>
                  <w:bCs/>
                  <w:lang w:val="en-US" w:eastAsia="fi-FI"/>
                </w:rPr>
                <w:t> </w:t>
              </w:r>
            </w:ins>
          </w:p>
        </w:tc>
        <w:tc>
          <w:tcPr>
            <w:tcW w:w="854" w:type="dxa"/>
            <w:tcBorders>
              <w:top w:val="nil"/>
              <w:left w:val="nil"/>
              <w:bottom w:val="single" w:sz="4" w:space="0" w:color="auto"/>
              <w:right w:val="single" w:sz="4" w:space="0" w:color="auto"/>
            </w:tcBorders>
            <w:shd w:val="clear" w:color="auto" w:fill="auto"/>
            <w:vAlign w:val="center"/>
            <w:tcPrChange w:id="116"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17" w:author="ZTE-Ma Zhifeng" w:date="2020-04-06T17:28:00Z"/>
                <w:lang w:val="fi-FI" w:eastAsia="fi-FI"/>
              </w:rPr>
            </w:pPr>
            <w:ins w:id="118" w:author="ZTE-Ma Zhifeng" w:date="2020-04-06T17:28: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tcPrChange w:id="1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20" w:author="ZTE-Ma Zhifeng" w:date="2020-04-06T17:28:00Z"/>
                <w:bCs/>
                <w:lang w:val="en-US" w:eastAsia="fi-FI"/>
              </w:rPr>
            </w:pPr>
            <w:ins w:id="121" w:author="ZTE-Ma Zhifeng" w:date="2020-04-06T17:28: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tcPrChange w:id="12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23" w:author="ZTE-Ma Zhifeng" w:date="2020-04-06T17:28:00Z"/>
                <w:lang w:val="fi-FI" w:eastAsia="fi-FI"/>
              </w:rPr>
            </w:pPr>
            <w:ins w:id="124" w:author="ZTE-Ma Zhifeng" w:date="2020-04-06T17:28: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tcPrChange w:id="12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26" w:author="ZTE-Ma Zhifeng" w:date="2020-04-06T17:28:00Z"/>
                <w:bCs/>
                <w:lang w:val="en-US" w:eastAsia="fi-FI"/>
              </w:rPr>
            </w:pPr>
            <w:ins w:id="127" w:author="ZTE-Ma Zhifeng" w:date="2020-04-06T17:28:00Z">
              <w:r w:rsidRPr="00B647CE">
                <w:rPr>
                  <w:bCs/>
                  <w:lang w:val="en-US" w:eastAsia="fi-FI"/>
                </w:rPr>
                <w:t> </w:t>
              </w:r>
            </w:ins>
          </w:p>
        </w:tc>
        <w:tc>
          <w:tcPr>
            <w:tcW w:w="709" w:type="dxa"/>
            <w:tcBorders>
              <w:top w:val="nil"/>
              <w:left w:val="nil"/>
              <w:bottom w:val="single" w:sz="4" w:space="0" w:color="auto"/>
              <w:right w:val="single" w:sz="4" w:space="0" w:color="auto"/>
            </w:tcBorders>
            <w:shd w:val="clear" w:color="auto" w:fill="auto"/>
            <w:vAlign w:val="center"/>
            <w:tcPrChange w:id="12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29" w:author="ZTE-Ma Zhifeng" w:date="2020-04-06T17:28:00Z"/>
                <w:bCs/>
                <w:lang w:val="en-US" w:eastAsia="fi-FI"/>
              </w:rPr>
            </w:pPr>
            <w:ins w:id="130" w:author="ZTE-Ma Zhifeng" w:date="2020-04-06T17:28:00Z">
              <w:r w:rsidRPr="00B647CE">
                <w:rPr>
                  <w:bCs/>
                  <w:lang w:val="en-US" w:eastAsia="fi-FI"/>
                </w:rPr>
                <w:t> </w:t>
              </w:r>
            </w:ins>
          </w:p>
        </w:tc>
        <w:tc>
          <w:tcPr>
            <w:tcW w:w="992" w:type="dxa"/>
            <w:tcBorders>
              <w:top w:val="nil"/>
              <w:left w:val="nil"/>
              <w:bottom w:val="single" w:sz="4" w:space="0" w:color="auto"/>
              <w:right w:val="single" w:sz="4" w:space="0" w:color="auto"/>
            </w:tcBorders>
            <w:shd w:val="clear" w:color="auto" w:fill="auto"/>
            <w:vAlign w:val="center"/>
            <w:tcPrChange w:id="13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32" w:author="ZTE-Ma Zhifeng" w:date="2020-04-06T17:28:00Z"/>
                <w:lang w:val="en-US" w:eastAsia="fi-FI"/>
              </w:rPr>
            </w:pPr>
            <w:ins w:id="133" w:author="ZTE-Ma Zhifeng" w:date="2020-04-06T17:28: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Change w:id="13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35" w:author="ZTE-Ma Zhifeng" w:date="2020-04-06T17:28:00Z"/>
                <w:lang w:val="en-US" w:eastAsia="fi-FI"/>
              </w:rPr>
            </w:pPr>
            <w:ins w:id="136" w:author="ZTE-Ma Zhifeng" w:date="2020-04-06T17:28:00Z">
              <w:r w:rsidRPr="00B647CE">
                <w:rPr>
                  <w:lang w:val="en-US" w:eastAsia="fi-FI"/>
                </w:rPr>
                <w:t>0</w:t>
              </w:r>
            </w:ins>
          </w:p>
        </w:tc>
      </w:tr>
      <w:tr w:rsidR="007D3F2F" w:rsidRPr="00B647CE" w:rsidTr="00EF2B1A">
        <w:tblPrEx>
          <w:tblW w:w="14879" w:type="dxa"/>
          <w:tblLayout w:type="fixed"/>
          <w:tblCellMar>
            <w:left w:w="70" w:type="dxa"/>
            <w:right w:w="70" w:type="dxa"/>
          </w:tblCellMar>
          <w:tblPrExChange w:id="137" w:author="ZTE-Ma Zhifeng" w:date="2020-04-07T10:08:00Z">
            <w:tblPrEx>
              <w:tblW w:w="14879" w:type="dxa"/>
              <w:tblLayout w:type="fixed"/>
              <w:tblCellMar>
                <w:left w:w="70" w:type="dxa"/>
                <w:right w:w="70" w:type="dxa"/>
              </w:tblCellMar>
            </w:tblPrEx>
          </w:tblPrExChange>
        </w:tblPrEx>
        <w:trPr>
          <w:trHeight w:val="290"/>
          <w:ins w:id="138" w:author="ZTE-Ma Zhifeng" w:date="2020-04-06T17:34:00Z"/>
          <w:trPrChange w:id="13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4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41" w:author="ZTE-Ma Zhifeng" w:date="2020-04-06T17:34:00Z"/>
                <w:lang w:eastAsia="fi-FI"/>
              </w:rPr>
            </w:pPr>
            <w:ins w:id="142" w:author="ZTE-Ma Zhifeng" w:date="2020-04-06T17:34:00Z">
              <w:r w:rsidRPr="00B647CE">
                <w:rPr>
                  <w:lang w:eastAsia="fi-FI"/>
                </w:rPr>
                <w:t>CA_n260(A-2G)</w:t>
              </w:r>
            </w:ins>
          </w:p>
        </w:tc>
        <w:tc>
          <w:tcPr>
            <w:tcW w:w="1382" w:type="dxa"/>
            <w:tcBorders>
              <w:top w:val="nil"/>
              <w:left w:val="nil"/>
              <w:bottom w:val="single" w:sz="4" w:space="0" w:color="auto"/>
              <w:right w:val="single" w:sz="4" w:space="0" w:color="auto"/>
            </w:tcBorders>
            <w:shd w:val="clear" w:color="auto" w:fill="auto"/>
            <w:vAlign w:val="center"/>
            <w:tcPrChange w:id="14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A01FC2" w:rsidP="00746983">
            <w:pPr>
              <w:pStyle w:val="TAC"/>
              <w:rPr>
                <w:ins w:id="144" w:author="ZTE-Ma Zhifeng" w:date="2020-04-06T17:34:00Z"/>
                <w:lang w:val="en-US" w:eastAsia="fi-FI"/>
              </w:rPr>
            </w:pPr>
            <w:ins w:id="145" w:author="ZTE-Ma Zhifeng" w:date="2020-04-06T17:49: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146"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47" w:author="ZTE-Ma Zhifeng" w:date="2020-04-06T17:34:00Z"/>
                <w:lang w:eastAsia="fi-FI"/>
              </w:rPr>
            </w:pPr>
            <w:ins w:id="148" w:author="ZTE-Ma Zhifeng" w:date="2020-04-06T17:35:00Z">
              <w:r w:rsidRPr="00B647CE">
                <w:rPr>
                  <w:lang w:eastAsia="fi-FI"/>
                </w:rPr>
                <w:t>n260</w:t>
              </w:r>
            </w:ins>
            <w:ins w:id="149" w:author="ZTE-Ma Zhifeng" w:date="2020-04-09T18:39:00Z">
              <w:r w:rsidR="007558BB">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150"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51" w:author="ZTE-Ma Zhifeng" w:date="2020-04-06T17:34:00Z"/>
                <w:lang w:val="fi-FI" w:eastAsia="fi-FI"/>
              </w:rPr>
            </w:pPr>
            <w:ins w:id="152" w:author="ZTE-Ma Zhifeng" w:date="2020-04-06T17:35:00Z">
              <w:r w:rsidRPr="00B647CE">
                <w:rPr>
                  <w:lang w:eastAsia="fi-FI"/>
                </w:rPr>
                <w:t>CA_n260(2G)</w:t>
              </w:r>
            </w:ins>
          </w:p>
        </w:tc>
        <w:tc>
          <w:tcPr>
            <w:tcW w:w="829" w:type="dxa"/>
            <w:tcBorders>
              <w:top w:val="nil"/>
              <w:left w:val="nil"/>
              <w:bottom w:val="single" w:sz="4" w:space="0" w:color="auto"/>
              <w:right w:val="single" w:sz="4" w:space="0" w:color="auto"/>
            </w:tcBorders>
            <w:shd w:val="clear" w:color="auto" w:fill="auto"/>
            <w:vAlign w:val="center"/>
            <w:tcPrChange w:id="153"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54" w:author="ZTE-Ma Zhifeng" w:date="2020-04-06T17:34: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15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56" w:author="ZTE-Ma Zhifeng" w:date="2020-04-06T17:34: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15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58" w:author="ZTE-Ma Zhifeng" w:date="2020-04-06T17:3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5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60" w:author="ZTE-Ma Zhifeng" w:date="2020-04-06T17: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6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62" w:author="ZTE-Ma Zhifeng" w:date="2020-04-06T17:3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6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64" w:author="ZTE-Ma Zhifeng" w:date="2020-04-06T17: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66" w:author="ZTE-Ma Zhifeng" w:date="2020-04-06T17:3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6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68" w:author="ZTE-Ma Zhifeng" w:date="2020-04-06T17: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70" w:author="ZTE-Ma Zhifeng" w:date="2020-04-06T17: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7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72" w:author="ZTE-Ma Zhifeng" w:date="2020-04-06T17:34:00Z"/>
                <w:lang w:val="en-US" w:eastAsia="fi-FI"/>
              </w:rPr>
            </w:pPr>
            <w:ins w:id="173" w:author="ZTE-Ma Zhifeng" w:date="2020-04-06T17:35: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Change w:id="17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746983" w:rsidRPr="00B647CE" w:rsidRDefault="00746983" w:rsidP="00746983">
            <w:pPr>
              <w:pStyle w:val="TAC"/>
              <w:rPr>
                <w:ins w:id="175" w:author="ZTE-Ma Zhifeng" w:date="2020-04-06T17:34:00Z"/>
                <w:lang w:val="en-US" w:eastAsia="fi-FI"/>
              </w:rPr>
            </w:pPr>
            <w:ins w:id="176" w:author="ZTE-Ma Zhifeng" w:date="2020-04-06T17:35:00Z">
              <w:r w:rsidRPr="00B647CE">
                <w:rPr>
                  <w:lang w:val="en-US" w:eastAsia="fi-FI"/>
                </w:rPr>
                <w:t>0</w:t>
              </w:r>
            </w:ins>
          </w:p>
        </w:tc>
      </w:tr>
      <w:tr w:rsidR="007D3F2F" w:rsidRPr="00B647CE" w:rsidTr="00EF2B1A">
        <w:tblPrEx>
          <w:tblW w:w="14879" w:type="dxa"/>
          <w:tblLayout w:type="fixed"/>
          <w:tblCellMar>
            <w:left w:w="70" w:type="dxa"/>
            <w:right w:w="70" w:type="dxa"/>
          </w:tblCellMar>
          <w:tblPrExChange w:id="177" w:author="ZTE-Ma Zhifeng" w:date="2020-04-07T10:08:00Z">
            <w:tblPrEx>
              <w:tblW w:w="14879" w:type="dxa"/>
              <w:tblLayout w:type="fixed"/>
              <w:tblCellMar>
                <w:left w:w="70" w:type="dxa"/>
                <w:right w:w="70" w:type="dxa"/>
              </w:tblCellMar>
            </w:tblPrEx>
          </w:tblPrExChange>
        </w:tblPrEx>
        <w:trPr>
          <w:trHeight w:val="290"/>
          <w:ins w:id="178" w:author="ZTE-Ma Zhifeng" w:date="2020-04-06T18:19:00Z"/>
          <w:trPrChange w:id="17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8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81" w:author="ZTE-Ma Zhifeng" w:date="2020-04-06T18:19:00Z"/>
                <w:lang w:eastAsia="fi-FI"/>
              </w:rPr>
            </w:pPr>
            <w:ins w:id="182" w:author="ZTE-Ma Zhifeng" w:date="2020-04-06T18:20:00Z">
              <w:r w:rsidRPr="00B647CE">
                <w:rPr>
                  <w:lang w:eastAsia="fi-FI"/>
                </w:rPr>
                <w:t>CA_n260(A-H)</w:t>
              </w:r>
            </w:ins>
          </w:p>
        </w:tc>
        <w:tc>
          <w:tcPr>
            <w:tcW w:w="1382" w:type="dxa"/>
            <w:tcBorders>
              <w:top w:val="nil"/>
              <w:left w:val="nil"/>
              <w:bottom w:val="single" w:sz="4" w:space="0" w:color="auto"/>
              <w:right w:val="single" w:sz="4" w:space="0" w:color="auto"/>
            </w:tcBorders>
            <w:shd w:val="clear" w:color="auto" w:fill="auto"/>
            <w:vAlign w:val="center"/>
            <w:tcPrChange w:id="18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84" w:author="ZTE-Ma Zhifeng" w:date="2020-04-06T18:19:00Z"/>
                <w:lang w:val="en-US" w:eastAsia="fi-FI"/>
              </w:rPr>
            </w:pPr>
            <w:ins w:id="185" w:author="ZTE-Ma Zhifeng" w:date="2020-04-06T18:20: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186"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87" w:author="ZTE-Ma Zhifeng" w:date="2020-04-06T18:19:00Z"/>
                <w:lang w:eastAsia="fi-FI"/>
              </w:rPr>
            </w:pPr>
            <w:ins w:id="188" w:author="ZTE-Ma Zhifeng" w:date="2020-04-06T18:21:00Z">
              <w:r w:rsidRPr="00B647CE">
                <w:rPr>
                  <w:lang w:eastAsia="fi-FI"/>
                </w:rPr>
                <w:t>n260</w:t>
              </w:r>
            </w:ins>
            <w:ins w:id="189" w:author="ZTE-Ma Zhifeng" w:date="2020-04-09T18:40:00Z">
              <w:r w:rsidR="00CA550D">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190"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91" w:author="ZTE-Ma Zhifeng" w:date="2020-04-06T18:19:00Z"/>
                <w:lang w:eastAsia="fi-FI"/>
              </w:rPr>
            </w:pPr>
            <w:ins w:id="192" w:author="ZTE-Ma Zhifeng" w:date="2020-04-06T18:21:00Z">
              <w:r>
                <w:rPr>
                  <w:lang w:eastAsia="fi-FI"/>
                </w:rPr>
                <w:t>CA_n260H</w:t>
              </w:r>
            </w:ins>
          </w:p>
        </w:tc>
        <w:tc>
          <w:tcPr>
            <w:tcW w:w="1007" w:type="dxa"/>
            <w:tcBorders>
              <w:top w:val="nil"/>
              <w:left w:val="nil"/>
              <w:bottom w:val="single" w:sz="4" w:space="0" w:color="auto"/>
              <w:right w:val="single" w:sz="4" w:space="0" w:color="auto"/>
            </w:tcBorders>
            <w:shd w:val="clear" w:color="auto" w:fill="auto"/>
            <w:vAlign w:val="center"/>
            <w:tcPrChange w:id="193"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94" w:author="ZTE-Ma Zhifeng" w:date="2020-04-06T18:19:00Z"/>
                <w:lang w:eastAsia="fi-FI"/>
              </w:rPr>
            </w:pPr>
          </w:p>
        </w:tc>
        <w:tc>
          <w:tcPr>
            <w:tcW w:w="829" w:type="dxa"/>
            <w:tcBorders>
              <w:top w:val="nil"/>
              <w:left w:val="nil"/>
              <w:bottom w:val="single" w:sz="4" w:space="0" w:color="auto"/>
              <w:right w:val="single" w:sz="4" w:space="0" w:color="auto"/>
            </w:tcBorders>
            <w:shd w:val="clear" w:color="auto" w:fill="auto"/>
            <w:vAlign w:val="center"/>
            <w:tcPrChange w:id="195"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96" w:author="ZTE-Ma Zhifeng" w:date="2020-04-06T18:19: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197"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198" w:author="ZTE-Ma Zhifeng" w:date="2020-04-06T18:19: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19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00" w:author="ZTE-Ma Zhifeng" w:date="2020-04-06T18:1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0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02" w:author="ZTE-Ma Zhifeng" w:date="2020-04-06T18:1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0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04" w:author="ZTE-Ma Zhifeng" w:date="2020-04-06T18:1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06" w:author="ZTE-Ma Zhifeng" w:date="2020-04-06T18: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08" w:author="ZTE-Ma Zhifeng" w:date="2020-04-06T18:1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0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10" w:author="ZTE-Ma Zhifeng" w:date="2020-04-06T18: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12" w:author="ZTE-Ma Zhifeng" w:date="2020-04-06T18:1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1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14" w:author="ZTE-Ma Zhifeng" w:date="2020-04-06T18:19:00Z"/>
                <w:lang w:val="en-US" w:eastAsia="fi-FI"/>
              </w:rPr>
            </w:pPr>
            <w:ins w:id="215" w:author="ZTE-Ma Zhifeng" w:date="2020-04-06T18:22:00Z">
              <w:r w:rsidRPr="00B647CE">
                <w:rPr>
                  <w:lang w:val="en-US" w:eastAsia="fi-FI"/>
                </w:rPr>
                <w:t>700</w:t>
              </w:r>
            </w:ins>
          </w:p>
        </w:tc>
        <w:tc>
          <w:tcPr>
            <w:tcW w:w="713" w:type="dxa"/>
            <w:tcBorders>
              <w:top w:val="nil"/>
              <w:left w:val="nil"/>
              <w:bottom w:val="single" w:sz="4" w:space="0" w:color="auto"/>
              <w:right w:val="single" w:sz="4" w:space="0" w:color="auto"/>
            </w:tcBorders>
            <w:shd w:val="clear" w:color="auto" w:fill="auto"/>
            <w:vAlign w:val="center"/>
            <w:tcPrChange w:id="21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17" w:author="ZTE-Ma Zhifeng" w:date="2020-04-06T18:19:00Z"/>
                <w:lang w:val="en-US" w:eastAsia="fi-FI"/>
              </w:rPr>
            </w:pPr>
            <w:ins w:id="218" w:author="ZTE-Ma Zhifeng" w:date="2020-04-06T18:22:00Z">
              <w:r w:rsidRPr="00B647CE">
                <w:rPr>
                  <w:lang w:val="en-US" w:eastAsia="fi-FI"/>
                </w:rPr>
                <w:t>0</w:t>
              </w:r>
            </w:ins>
          </w:p>
        </w:tc>
      </w:tr>
      <w:tr w:rsidR="007D3F2F" w:rsidRPr="00B647CE" w:rsidTr="00EF2B1A">
        <w:tblPrEx>
          <w:tblW w:w="14879" w:type="dxa"/>
          <w:tblLayout w:type="fixed"/>
          <w:tblCellMar>
            <w:left w:w="70" w:type="dxa"/>
            <w:right w:w="70" w:type="dxa"/>
          </w:tblCellMar>
          <w:tblPrExChange w:id="219" w:author="ZTE-Ma Zhifeng" w:date="2020-04-07T10:08:00Z">
            <w:tblPrEx>
              <w:tblW w:w="14879" w:type="dxa"/>
              <w:tblLayout w:type="fixed"/>
              <w:tblCellMar>
                <w:left w:w="70" w:type="dxa"/>
                <w:right w:w="70" w:type="dxa"/>
              </w:tblCellMar>
            </w:tblPrEx>
          </w:tblPrExChange>
        </w:tblPrEx>
        <w:trPr>
          <w:trHeight w:val="290"/>
          <w:ins w:id="220" w:author="ZTE-Ma Zhifeng" w:date="2020-04-06T18:08:00Z"/>
          <w:trPrChange w:id="22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23" w:author="ZTE-Ma Zhifeng" w:date="2020-04-06T18:08:00Z"/>
                <w:lang w:eastAsia="fi-FI"/>
              </w:rPr>
            </w:pPr>
            <w:ins w:id="224" w:author="ZTE-Ma Zhifeng" w:date="2020-04-06T18:09:00Z">
              <w:r w:rsidRPr="00B647CE">
                <w:rPr>
                  <w:lang w:eastAsia="fi-FI"/>
                </w:rPr>
                <w:t>CA_n260(A-2H)</w:t>
              </w:r>
            </w:ins>
          </w:p>
        </w:tc>
        <w:tc>
          <w:tcPr>
            <w:tcW w:w="1382" w:type="dxa"/>
            <w:tcBorders>
              <w:top w:val="nil"/>
              <w:left w:val="nil"/>
              <w:bottom w:val="single" w:sz="4" w:space="0" w:color="auto"/>
              <w:right w:val="single" w:sz="4" w:space="0" w:color="auto"/>
            </w:tcBorders>
            <w:shd w:val="clear" w:color="auto" w:fill="auto"/>
            <w:vAlign w:val="center"/>
            <w:tcPrChange w:id="225"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26" w:author="ZTE-Ma Zhifeng" w:date="2020-04-06T18:08:00Z"/>
                <w:lang w:val="en-US" w:eastAsia="fi-FI"/>
              </w:rPr>
            </w:pPr>
            <w:ins w:id="227" w:author="ZTE-Ma Zhifeng" w:date="2020-04-06T18:09: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228"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29" w:author="ZTE-Ma Zhifeng" w:date="2020-04-06T18:08:00Z"/>
                <w:lang w:eastAsia="fi-FI"/>
              </w:rPr>
            </w:pPr>
            <w:ins w:id="230" w:author="ZTE-Ma Zhifeng" w:date="2020-04-06T18:09:00Z">
              <w:r w:rsidRPr="00B647CE">
                <w:rPr>
                  <w:lang w:eastAsia="fi-FI"/>
                </w:rPr>
                <w:t>n260</w:t>
              </w:r>
            </w:ins>
            <w:ins w:id="231" w:author="ZTE-Ma Zhifeng" w:date="2020-04-09T18:49: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232"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33" w:author="ZTE-Ma Zhifeng" w:date="2020-04-06T18:08:00Z"/>
                <w:lang w:eastAsia="fi-FI"/>
              </w:rPr>
            </w:pPr>
            <w:ins w:id="234" w:author="ZTE-Ma Zhifeng" w:date="2020-04-06T18:09:00Z">
              <w:r>
                <w:rPr>
                  <w:lang w:eastAsia="fi-FI"/>
                </w:rPr>
                <w:t>CA_n260(2H</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Change w:id="235"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36" w:author="ZTE-Ma Zhifeng" w:date="2020-04-06T18:08: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37"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38" w:author="ZTE-Ma Zhifeng" w:date="2020-04-06T18:08: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23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40" w:author="ZTE-Ma Zhifeng" w:date="2020-04-06T18:0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4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42" w:author="ZTE-Ma Zhifeng" w:date="2020-04-06T18:0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4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44" w:author="ZTE-Ma Zhifeng" w:date="2020-04-06T18:0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4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46" w:author="ZTE-Ma Zhifeng" w:date="2020-04-06T18:0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48" w:author="ZTE-Ma Zhifeng" w:date="2020-04-06T18:0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4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50" w:author="ZTE-Ma Zhifeng" w:date="2020-04-06T18:0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5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52" w:author="ZTE-Ma Zhifeng" w:date="2020-04-06T18:0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5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54" w:author="ZTE-Ma Zhifeng" w:date="2020-04-06T18:08:00Z"/>
                <w:lang w:val="en-US" w:eastAsia="fi-FI"/>
              </w:rPr>
            </w:pPr>
            <w:ins w:id="255" w:author="ZTE-Ma Zhifeng" w:date="2020-04-06T18:09: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25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90385F" w:rsidRPr="00B647CE" w:rsidRDefault="0090385F" w:rsidP="0090385F">
            <w:pPr>
              <w:pStyle w:val="TAC"/>
              <w:rPr>
                <w:ins w:id="257" w:author="ZTE-Ma Zhifeng" w:date="2020-04-06T18:08:00Z"/>
                <w:lang w:val="en-US" w:eastAsia="fi-FI"/>
              </w:rPr>
            </w:pPr>
            <w:ins w:id="258" w:author="ZTE-Ma Zhifeng" w:date="2020-04-06T18:09:00Z">
              <w:r w:rsidRPr="00B647CE">
                <w:rPr>
                  <w:lang w:val="en-US" w:eastAsia="fi-FI"/>
                </w:rPr>
                <w:t>0</w:t>
              </w:r>
            </w:ins>
          </w:p>
        </w:tc>
      </w:tr>
      <w:tr w:rsidR="00640669" w:rsidRPr="00B647CE" w:rsidTr="00EF2B1A">
        <w:tblPrEx>
          <w:tblW w:w="14879" w:type="dxa"/>
          <w:tblLayout w:type="fixed"/>
          <w:tblCellMar>
            <w:left w:w="70" w:type="dxa"/>
            <w:right w:w="70" w:type="dxa"/>
          </w:tblCellMar>
          <w:tblPrExChange w:id="259" w:author="ZTE-Ma Zhifeng" w:date="2020-04-07T10:08:00Z">
            <w:tblPrEx>
              <w:tblW w:w="14879" w:type="dxa"/>
              <w:tblLayout w:type="fixed"/>
              <w:tblCellMar>
                <w:left w:w="70" w:type="dxa"/>
                <w:right w:w="70" w:type="dxa"/>
              </w:tblCellMar>
            </w:tblPrEx>
          </w:tblPrExChange>
        </w:tblPrEx>
        <w:trPr>
          <w:trHeight w:val="290"/>
          <w:ins w:id="260" w:author="ZTE-Ma Zhifeng" w:date="2020-04-07T00:10:00Z"/>
          <w:trPrChange w:id="26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62" w:author="ZTE-Ma Zhifeng" w:date="2020-04-07T10:08:00Z">
              <w:tcPr>
                <w:tcW w:w="1679" w:type="dxa"/>
                <w:gridSpan w:val="3"/>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63" w:author="ZTE-Ma Zhifeng" w:date="2020-04-07T00:10:00Z"/>
                <w:lang w:eastAsia="fi-FI"/>
              </w:rPr>
            </w:pPr>
            <w:ins w:id="264" w:author="ZTE-Ma Zhifeng" w:date="2020-04-07T00:10:00Z">
              <w:r>
                <w:rPr>
                  <w:lang w:eastAsia="fi-FI"/>
                </w:rPr>
                <w:t>CA_n260(A-I</w:t>
              </w:r>
              <w:r w:rsidRPr="00B647CE">
                <w:rPr>
                  <w:lang w:eastAsia="fi-FI"/>
                </w:rPr>
                <w:t>)</w:t>
              </w:r>
            </w:ins>
          </w:p>
        </w:tc>
        <w:tc>
          <w:tcPr>
            <w:tcW w:w="1382" w:type="dxa"/>
            <w:tcBorders>
              <w:top w:val="nil"/>
              <w:left w:val="nil"/>
              <w:bottom w:val="single" w:sz="4" w:space="0" w:color="auto"/>
              <w:right w:val="single" w:sz="4" w:space="0" w:color="auto"/>
            </w:tcBorders>
            <w:shd w:val="clear" w:color="auto" w:fill="auto"/>
            <w:vAlign w:val="center"/>
            <w:tcPrChange w:id="265"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66" w:author="ZTE-Ma Zhifeng" w:date="2020-04-07T00:10:00Z"/>
                <w:lang w:val="en-US" w:eastAsia="fi-FI"/>
              </w:rPr>
            </w:pPr>
            <w:ins w:id="267" w:author="ZTE-Ma Zhifeng" w:date="2020-04-07T00:10: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268" w:author="ZTE-Ma Zhifeng" w:date="2020-04-07T10:08:00Z">
              <w:tcPr>
                <w:tcW w:w="87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69" w:author="ZTE-Ma Zhifeng" w:date="2020-04-07T00:10:00Z"/>
                <w:lang w:eastAsia="fi-FI"/>
              </w:rPr>
            </w:pPr>
            <w:ins w:id="270" w:author="ZTE-Ma Zhifeng" w:date="2020-04-07T00:10:00Z">
              <w:r w:rsidRPr="00B647CE">
                <w:rPr>
                  <w:lang w:eastAsia="fi-FI"/>
                </w:rPr>
                <w:t>n260</w:t>
              </w:r>
            </w:ins>
            <w:ins w:id="271" w:author="ZTE-Ma Zhifeng" w:date="2020-04-09T18:49: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272" w:author="ZTE-Ma Zhifeng" w:date="2020-04-07T10:08:00Z">
              <w:tcPr>
                <w:tcW w:w="922" w:type="dxa"/>
                <w:gridSpan w:val="15"/>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73" w:author="ZTE-Ma Zhifeng" w:date="2020-04-07T00:10:00Z"/>
                <w:lang w:eastAsia="fi-FI"/>
              </w:rPr>
            </w:pPr>
            <w:ins w:id="274" w:author="ZTE-Ma Zhifeng" w:date="2020-04-07T00:10:00Z">
              <w:r>
                <w:rPr>
                  <w:lang w:eastAsia="fi-FI"/>
                </w:rPr>
                <w:t>CA_n260I</w:t>
              </w:r>
            </w:ins>
          </w:p>
        </w:tc>
        <w:tc>
          <w:tcPr>
            <w:tcW w:w="1007" w:type="dxa"/>
            <w:tcBorders>
              <w:top w:val="nil"/>
              <w:left w:val="nil"/>
              <w:bottom w:val="single" w:sz="4" w:space="0" w:color="auto"/>
              <w:right w:val="single" w:sz="4" w:space="0" w:color="auto"/>
            </w:tcBorders>
            <w:shd w:val="clear" w:color="auto" w:fill="auto"/>
            <w:vAlign w:val="center"/>
            <w:tcPrChange w:id="275" w:author="ZTE-Ma Zhifeng" w:date="2020-04-07T10:08:00Z">
              <w:tcPr>
                <w:tcW w:w="922" w:type="dxa"/>
                <w:gridSpan w:val="6"/>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76" w:author="ZTE-Ma Zhifeng" w:date="2020-04-07T00:10:00Z"/>
                <w:lang w:eastAsia="fi-FI"/>
              </w:rPr>
            </w:pPr>
          </w:p>
        </w:tc>
        <w:tc>
          <w:tcPr>
            <w:tcW w:w="829" w:type="dxa"/>
            <w:tcBorders>
              <w:top w:val="nil"/>
              <w:left w:val="nil"/>
              <w:bottom w:val="single" w:sz="4" w:space="0" w:color="auto"/>
              <w:right w:val="single" w:sz="4" w:space="0" w:color="auto"/>
            </w:tcBorders>
            <w:shd w:val="clear" w:color="auto" w:fill="auto"/>
            <w:vAlign w:val="center"/>
            <w:tcPrChange w:id="277"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78" w:author="ZTE-Ma Zhifeng" w:date="2020-04-07T00:10: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79" w:author="ZTE-Ma Zhifeng" w:date="2020-04-07T10:08:00Z">
              <w:tcPr>
                <w:tcW w:w="1005"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80" w:author="ZTE-Ma Zhifeng" w:date="2020-04-07T00:10: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281"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82" w:author="ZTE-Ma Zhifeng" w:date="2020-04-07T00:1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8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84" w:author="ZTE-Ma Zhifeng" w:date="2020-04-07T00:1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85" w:author="ZTE-Ma Zhifeng" w:date="2020-04-07T10:08:00Z">
              <w:tcPr>
                <w:tcW w:w="854"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86" w:author="ZTE-Ma Zhifeng" w:date="2020-04-07T00:1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88" w:author="ZTE-Ma Zhifeng" w:date="2020-04-07T0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90" w:author="ZTE-Ma Zhifeng" w:date="2020-04-07T00:1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9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92" w:author="ZTE-Ma Zhifeng" w:date="2020-04-07T0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9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94" w:author="ZTE-Ma Zhifeng" w:date="2020-04-07T00:1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9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96" w:author="ZTE-Ma Zhifeng" w:date="2020-04-07T00:10:00Z"/>
                <w:lang w:val="en-US" w:eastAsia="fi-FI"/>
              </w:rPr>
            </w:pPr>
            <w:ins w:id="297" w:author="ZTE-Ma Zhifeng" w:date="2020-04-07T00:10: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Change w:id="298" w:author="ZTE-Ma Zhifeng" w:date="2020-04-07T10:08:00Z">
              <w:tcPr>
                <w:tcW w:w="713"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99" w:author="ZTE-Ma Zhifeng" w:date="2020-04-07T00:10:00Z"/>
                <w:lang w:val="en-US" w:eastAsia="fi-FI"/>
              </w:rPr>
            </w:pPr>
            <w:ins w:id="300" w:author="ZTE-Ma Zhifeng" w:date="2020-04-07T00:10:00Z">
              <w:r w:rsidRPr="00B647CE">
                <w:rPr>
                  <w:lang w:val="en-US" w:eastAsia="fi-FI"/>
                </w:rPr>
                <w:t>0</w:t>
              </w:r>
            </w:ins>
          </w:p>
        </w:tc>
      </w:tr>
      <w:tr w:rsidR="00640669" w:rsidRPr="00B647CE" w:rsidTr="00EF2B1A">
        <w:tblPrEx>
          <w:tblW w:w="14879" w:type="dxa"/>
          <w:tblLayout w:type="fixed"/>
          <w:tblCellMar>
            <w:left w:w="70" w:type="dxa"/>
            <w:right w:w="70" w:type="dxa"/>
          </w:tblCellMar>
          <w:tblPrExChange w:id="301" w:author="ZTE-Ma Zhifeng" w:date="2020-04-07T10:08:00Z">
            <w:tblPrEx>
              <w:tblW w:w="14879" w:type="dxa"/>
              <w:tblLayout w:type="fixed"/>
              <w:tblCellMar>
                <w:left w:w="70" w:type="dxa"/>
                <w:right w:w="70" w:type="dxa"/>
              </w:tblCellMar>
            </w:tblPrEx>
          </w:tblPrExChange>
        </w:tblPrEx>
        <w:trPr>
          <w:trHeight w:val="290"/>
          <w:ins w:id="302" w:author="ZTE-Ma Zhifeng" w:date="2020-04-06T18:20:00Z"/>
          <w:trPrChange w:id="30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0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05" w:author="ZTE-Ma Zhifeng" w:date="2020-04-06T18:20:00Z"/>
                <w:lang w:eastAsia="fi-FI"/>
              </w:rPr>
            </w:pPr>
            <w:ins w:id="306" w:author="ZTE-Ma Zhifeng" w:date="2020-04-06T18:23:00Z">
              <w:r w:rsidRPr="00B647CE">
                <w:rPr>
                  <w:lang w:eastAsia="fi-FI"/>
                </w:rPr>
                <w:t>CA_n260(A-O)</w:t>
              </w:r>
            </w:ins>
          </w:p>
        </w:tc>
        <w:tc>
          <w:tcPr>
            <w:tcW w:w="1382" w:type="dxa"/>
            <w:tcBorders>
              <w:top w:val="nil"/>
              <w:left w:val="nil"/>
              <w:bottom w:val="single" w:sz="4" w:space="0" w:color="auto"/>
              <w:right w:val="single" w:sz="4" w:space="0" w:color="auto"/>
            </w:tcBorders>
            <w:shd w:val="clear" w:color="auto" w:fill="auto"/>
            <w:vAlign w:val="center"/>
            <w:tcPrChange w:id="307"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08" w:author="ZTE-Ma Zhifeng" w:date="2020-04-06T18:20:00Z"/>
                <w:lang w:val="en-US" w:eastAsia="fi-FI"/>
              </w:rPr>
            </w:pPr>
            <w:ins w:id="309" w:author="ZTE-Ma Zhifeng" w:date="2020-04-06T18:23: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10"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11" w:author="ZTE-Ma Zhifeng" w:date="2020-04-06T18:20:00Z"/>
                <w:lang w:eastAsia="fi-FI"/>
              </w:rPr>
            </w:pPr>
            <w:ins w:id="312" w:author="ZTE-Ma Zhifeng" w:date="2020-04-06T18:23:00Z">
              <w:r w:rsidRPr="00B647CE">
                <w:rPr>
                  <w:lang w:eastAsia="fi-FI"/>
                </w:rPr>
                <w:t>n260</w:t>
              </w:r>
            </w:ins>
            <w:ins w:id="313" w:author="ZTE-Ma Zhifeng" w:date="2020-04-09T18:49: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14"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315" w:author="ZTE-Ma Zhifeng" w:date="2020-04-06T18:20:00Z"/>
                <w:lang w:eastAsia="fi-FI"/>
              </w:rPr>
            </w:pPr>
            <w:ins w:id="316" w:author="ZTE-Ma Zhifeng" w:date="2020-04-06T18:23:00Z">
              <w:r>
                <w:rPr>
                  <w:lang w:eastAsia="fi-FI"/>
                </w:rPr>
                <w:t>CA_n260O</w:t>
              </w:r>
            </w:ins>
          </w:p>
        </w:tc>
        <w:tc>
          <w:tcPr>
            <w:tcW w:w="1007" w:type="dxa"/>
            <w:tcBorders>
              <w:top w:val="nil"/>
              <w:left w:val="nil"/>
              <w:bottom w:val="single" w:sz="4" w:space="0" w:color="auto"/>
              <w:right w:val="single" w:sz="4" w:space="0" w:color="auto"/>
            </w:tcBorders>
            <w:shd w:val="clear" w:color="auto" w:fill="auto"/>
            <w:vAlign w:val="center"/>
            <w:tcPrChange w:id="317"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318" w:author="ZTE-Ma Zhifeng" w:date="2020-04-06T18:20:00Z"/>
                <w:lang w:eastAsia="fi-FI"/>
              </w:rPr>
            </w:pPr>
          </w:p>
        </w:tc>
        <w:tc>
          <w:tcPr>
            <w:tcW w:w="829" w:type="dxa"/>
            <w:tcBorders>
              <w:top w:val="nil"/>
              <w:left w:val="nil"/>
              <w:bottom w:val="single" w:sz="4" w:space="0" w:color="auto"/>
              <w:right w:val="single" w:sz="4" w:space="0" w:color="auto"/>
            </w:tcBorders>
            <w:shd w:val="clear" w:color="auto" w:fill="auto"/>
            <w:vAlign w:val="center"/>
            <w:tcPrChange w:id="319"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20" w:author="ZTE-Ma Zhifeng" w:date="2020-04-06T18:20: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21"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22" w:author="ZTE-Ma Zhifeng" w:date="2020-04-06T18:20: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32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24" w:author="ZTE-Ma Zhifeng" w:date="2020-04-06T18:2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2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26" w:author="ZTE-Ma Zhifeng" w:date="2020-04-06T18: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2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28" w:author="ZTE-Ma Zhifeng" w:date="2020-04-06T18:2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2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30" w:author="ZTE-Ma Zhifeng" w:date="2020-04-06T18: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32" w:author="ZTE-Ma Zhifeng" w:date="2020-04-06T18:2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3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34" w:author="ZTE-Ma Zhifeng" w:date="2020-04-06T18: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36" w:author="ZTE-Ma Zhifeng" w:date="2020-04-06T18: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3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38" w:author="ZTE-Ma Zhifeng" w:date="2020-04-06T18:20:00Z"/>
                <w:lang w:val="en-US" w:eastAsia="fi-FI"/>
              </w:rPr>
            </w:pPr>
            <w:ins w:id="339" w:author="ZTE-Ma Zhifeng" w:date="2020-04-06T18:24: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Change w:id="34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41" w:author="ZTE-Ma Zhifeng" w:date="2020-04-06T18:20:00Z"/>
                <w:lang w:val="en-US" w:eastAsia="fi-FI"/>
              </w:rPr>
            </w:pPr>
            <w:ins w:id="342" w:author="ZTE-Ma Zhifeng" w:date="2020-04-06T18:24:00Z">
              <w:r w:rsidRPr="00B647CE">
                <w:rPr>
                  <w:lang w:val="en-US" w:eastAsia="fi-FI"/>
                </w:rPr>
                <w:t>0</w:t>
              </w:r>
            </w:ins>
          </w:p>
        </w:tc>
      </w:tr>
      <w:tr w:rsidR="00640669" w:rsidRPr="00B647CE" w:rsidTr="00EF2B1A">
        <w:tblPrEx>
          <w:tblW w:w="14879" w:type="dxa"/>
          <w:tblLayout w:type="fixed"/>
          <w:tblCellMar>
            <w:left w:w="70" w:type="dxa"/>
            <w:right w:w="70" w:type="dxa"/>
          </w:tblCellMar>
          <w:tblPrExChange w:id="343" w:author="ZTE-Ma Zhifeng" w:date="2020-04-07T10:08:00Z">
            <w:tblPrEx>
              <w:tblW w:w="14879" w:type="dxa"/>
              <w:tblLayout w:type="fixed"/>
              <w:tblCellMar>
                <w:left w:w="70" w:type="dxa"/>
                <w:right w:w="70" w:type="dxa"/>
              </w:tblCellMar>
            </w:tblPrEx>
          </w:tblPrExChange>
        </w:tblPrEx>
        <w:trPr>
          <w:trHeight w:val="290"/>
          <w:ins w:id="344" w:author="ZTE-Ma Zhifeng" w:date="2020-04-06T21:43:00Z"/>
          <w:trPrChange w:id="34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4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47" w:author="ZTE-Ma Zhifeng" w:date="2020-04-06T21:43:00Z"/>
                <w:lang w:eastAsia="fi-FI"/>
              </w:rPr>
            </w:pPr>
            <w:ins w:id="348" w:author="ZTE-Ma Zhifeng" w:date="2020-04-06T21:43:00Z">
              <w:r w:rsidRPr="00B647CE">
                <w:rPr>
                  <w:lang w:val="sv-SE" w:eastAsia="fi-FI"/>
                </w:rPr>
                <w:t>CA_n260(A-2O)</w:t>
              </w:r>
            </w:ins>
          </w:p>
        </w:tc>
        <w:tc>
          <w:tcPr>
            <w:tcW w:w="1382" w:type="dxa"/>
            <w:tcBorders>
              <w:top w:val="nil"/>
              <w:left w:val="nil"/>
              <w:bottom w:val="single" w:sz="4" w:space="0" w:color="auto"/>
              <w:right w:val="single" w:sz="4" w:space="0" w:color="auto"/>
            </w:tcBorders>
            <w:shd w:val="clear" w:color="auto" w:fill="auto"/>
            <w:vAlign w:val="center"/>
            <w:tcPrChange w:id="349"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50" w:author="ZTE-Ma Zhifeng" w:date="2020-04-06T21:43:00Z"/>
                <w:lang w:val="en-US" w:eastAsia="fi-FI"/>
              </w:rPr>
            </w:pPr>
            <w:ins w:id="351" w:author="ZTE-Ma Zhifeng" w:date="2020-04-06T21:43: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52"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53" w:author="ZTE-Ma Zhifeng" w:date="2020-04-06T21:43:00Z"/>
                <w:lang w:eastAsia="fi-FI"/>
              </w:rPr>
            </w:pPr>
            <w:ins w:id="354" w:author="ZTE-Ma Zhifeng" w:date="2020-04-06T21:43:00Z">
              <w:r w:rsidRPr="00B647CE">
                <w:rPr>
                  <w:lang w:eastAsia="fi-FI"/>
                </w:rPr>
                <w:t>n260</w:t>
              </w:r>
            </w:ins>
            <w:ins w:id="355" w:author="ZTE-Ma Zhifeng" w:date="2020-04-09T18:50: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356"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357" w:author="ZTE-Ma Zhifeng" w:date="2020-04-06T21:43:00Z"/>
                <w:lang w:eastAsia="fi-FI"/>
              </w:rPr>
            </w:pPr>
            <w:ins w:id="358" w:author="ZTE-Ma Zhifeng" w:date="2020-04-06T21:44:00Z">
              <w:r w:rsidRPr="00B647CE">
                <w:rPr>
                  <w:lang w:eastAsia="fi-FI"/>
                </w:rPr>
                <w:t>CA_n260(2O)</w:t>
              </w:r>
            </w:ins>
          </w:p>
        </w:tc>
        <w:tc>
          <w:tcPr>
            <w:tcW w:w="829" w:type="dxa"/>
            <w:tcBorders>
              <w:top w:val="nil"/>
              <w:left w:val="nil"/>
              <w:bottom w:val="single" w:sz="4" w:space="0" w:color="auto"/>
              <w:right w:val="single" w:sz="4" w:space="0" w:color="auto"/>
            </w:tcBorders>
            <w:shd w:val="clear" w:color="auto" w:fill="auto"/>
            <w:vAlign w:val="center"/>
            <w:tcPrChange w:id="359"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60" w:author="ZTE-Ma Zhifeng" w:date="2020-04-06T21:43: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61"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62" w:author="ZTE-Ma Zhifeng" w:date="2020-04-06T21:43: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36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64" w:author="ZTE-Ma Zhifeng" w:date="2020-04-06T21:4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6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66" w:author="ZTE-Ma Zhifeng" w:date="2020-04-06T21:4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6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68" w:author="ZTE-Ma Zhifeng" w:date="2020-04-06T21:4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6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70" w:author="ZTE-Ma Zhifeng" w:date="2020-04-06T21: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72" w:author="ZTE-Ma Zhifeng" w:date="2020-04-06T21:4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7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74" w:author="ZTE-Ma Zhifeng" w:date="2020-04-06T21: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76" w:author="ZTE-Ma Zhifeng" w:date="2020-04-06T21:4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7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78" w:author="ZTE-Ma Zhifeng" w:date="2020-04-06T21:43:00Z"/>
                <w:lang w:val="en-US" w:eastAsia="zh-CN"/>
              </w:rPr>
            </w:pPr>
            <w:ins w:id="379" w:author="ZTE-Ma Zhifeng" w:date="2020-04-06T21:44: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8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81" w:author="ZTE-Ma Zhifeng" w:date="2020-04-06T21:43:00Z"/>
                <w:lang w:val="en-US" w:eastAsia="zh-CN"/>
              </w:rPr>
            </w:pPr>
            <w:ins w:id="382" w:author="ZTE-Ma Zhifeng" w:date="2020-04-06T21:44: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383" w:author="ZTE-Ma Zhifeng" w:date="2020-04-06T23:58:00Z">
            <w:tblPrEx>
              <w:tblW w:w="14879" w:type="dxa"/>
              <w:tblLayout w:type="fixed"/>
              <w:tblCellMar>
                <w:left w:w="70" w:type="dxa"/>
                <w:right w:w="70" w:type="dxa"/>
              </w:tblCellMar>
            </w:tblPrEx>
          </w:tblPrExChange>
        </w:tblPrEx>
        <w:trPr>
          <w:trHeight w:val="290"/>
          <w:ins w:id="384" w:author="ZTE-Ma Zhifeng" w:date="2020-04-06T22:46:00Z"/>
          <w:trPrChange w:id="38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86"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87" w:author="ZTE-Ma Zhifeng" w:date="2020-04-06T22:46:00Z"/>
                <w:lang w:val="sv-SE" w:eastAsia="fi-FI"/>
              </w:rPr>
            </w:pPr>
            <w:ins w:id="388" w:author="ZTE-Ma Zhifeng" w:date="2020-04-06T22:46:00Z">
              <w:r w:rsidRPr="00B647CE">
                <w:rPr>
                  <w:lang w:eastAsia="fi-FI"/>
                </w:rPr>
                <w:t>CA_n260(A-3O)</w:t>
              </w:r>
            </w:ins>
          </w:p>
        </w:tc>
        <w:tc>
          <w:tcPr>
            <w:tcW w:w="1382" w:type="dxa"/>
            <w:tcBorders>
              <w:top w:val="nil"/>
              <w:left w:val="nil"/>
              <w:bottom w:val="single" w:sz="4" w:space="0" w:color="auto"/>
              <w:right w:val="single" w:sz="4" w:space="0" w:color="auto"/>
            </w:tcBorders>
            <w:shd w:val="clear" w:color="auto" w:fill="auto"/>
            <w:vAlign w:val="center"/>
            <w:tcPrChange w:id="389"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90" w:author="ZTE-Ma Zhifeng" w:date="2020-04-06T22:46:00Z"/>
                <w:lang w:val="en-US" w:eastAsia="fi-FI"/>
              </w:rPr>
            </w:pPr>
            <w:ins w:id="391" w:author="ZTE-Ma Zhifeng" w:date="2020-04-06T22:46: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92" w:author="ZTE-Ma Zhifeng" w:date="2020-04-06T23:58:00Z">
              <w:tcPr>
                <w:tcW w:w="87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93" w:author="ZTE-Ma Zhifeng" w:date="2020-04-06T22:46:00Z"/>
                <w:lang w:eastAsia="fi-FI"/>
              </w:rPr>
            </w:pPr>
            <w:ins w:id="394" w:author="ZTE-Ma Zhifeng" w:date="2020-04-06T22:47:00Z">
              <w:r w:rsidRPr="00B647CE">
                <w:rPr>
                  <w:lang w:eastAsia="fi-FI"/>
                </w:rPr>
                <w:t>n260</w:t>
              </w:r>
            </w:ins>
            <w:ins w:id="395" w:author="ZTE-Ma Zhifeng" w:date="2020-04-09T18:50:00Z">
              <w:r w:rsidR="00B12FBC">
                <w:rPr>
                  <w:lang w:eastAsia="fi-FI"/>
                </w:rPr>
                <w:t>A</w:t>
              </w:r>
            </w:ins>
          </w:p>
        </w:tc>
        <w:tc>
          <w:tcPr>
            <w:tcW w:w="2698" w:type="dxa"/>
            <w:gridSpan w:val="3"/>
            <w:tcBorders>
              <w:top w:val="nil"/>
              <w:left w:val="nil"/>
              <w:bottom w:val="single" w:sz="4" w:space="0" w:color="auto"/>
              <w:right w:val="single" w:sz="4" w:space="0" w:color="auto"/>
            </w:tcBorders>
            <w:shd w:val="clear" w:color="auto" w:fill="auto"/>
            <w:vAlign w:val="center"/>
            <w:tcPrChange w:id="396" w:author="ZTE-Ma Zhifeng" w:date="2020-04-06T23:58:00Z">
              <w:tcPr>
                <w:tcW w:w="2699" w:type="dxa"/>
                <w:gridSpan w:val="3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397" w:author="ZTE-Ma Zhifeng" w:date="2020-04-06T22:46:00Z"/>
                <w:lang w:eastAsia="fi-FI"/>
              </w:rPr>
            </w:pPr>
            <w:ins w:id="398" w:author="ZTE-Ma Zhifeng" w:date="2020-04-06T22:47:00Z">
              <w:r>
                <w:rPr>
                  <w:lang w:eastAsia="fi-FI"/>
                </w:rPr>
                <w:t>CA_n260(3</w:t>
              </w:r>
              <w:r w:rsidRPr="00B647CE">
                <w:rPr>
                  <w:lang w:eastAsia="fi-FI"/>
                </w:rPr>
                <w:t>O)</w:t>
              </w:r>
            </w:ins>
          </w:p>
        </w:tc>
        <w:tc>
          <w:tcPr>
            <w:tcW w:w="1005" w:type="dxa"/>
            <w:gridSpan w:val="3"/>
            <w:tcBorders>
              <w:top w:val="nil"/>
              <w:left w:val="nil"/>
              <w:bottom w:val="single" w:sz="4" w:space="0" w:color="auto"/>
              <w:right w:val="single" w:sz="4" w:space="0" w:color="auto"/>
            </w:tcBorders>
            <w:shd w:val="clear" w:color="auto" w:fill="auto"/>
            <w:vAlign w:val="center"/>
            <w:tcPrChange w:id="399" w:author="ZTE-Ma Zhifeng" w:date="2020-04-06T23:5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00" w:author="ZTE-Ma Zhifeng" w:date="2020-04-06T22:46: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401"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02" w:author="ZTE-Ma Zhifeng" w:date="2020-04-06T22:4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03"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04" w:author="ZTE-Ma Zhifeng" w:date="2020-04-06T22:4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05"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06" w:author="ZTE-Ma Zhifeng" w:date="2020-04-06T22:4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0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08" w:author="ZTE-Ma Zhifeng" w:date="2020-04-06T22:4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0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10" w:author="ZTE-Ma Zhifeng" w:date="2020-04-06T22:4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11"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12" w:author="ZTE-Ma Zhifeng" w:date="2020-04-06T22:4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14" w:author="ZTE-Ma Zhifeng" w:date="2020-04-06T22:4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15"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16" w:author="ZTE-Ma Zhifeng" w:date="2020-04-06T22:46:00Z"/>
                <w:lang w:val="en-US" w:eastAsia="zh-CN"/>
              </w:rPr>
            </w:pPr>
            <w:ins w:id="417" w:author="ZTE-Ma Zhifeng" w:date="2020-04-06T22:46: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418"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19" w:author="ZTE-Ma Zhifeng" w:date="2020-04-06T22:46:00Z"/>
                <w:lang w:val="en-US" w:eastAsia="zh-CN"/>
              </w:rPr>
            </w:pPr>
            <w:ins w:id="420" w:author="ZTE-Ma Zhifeng" w:date="2020-04-06T22:46: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421" w:author="ZTE-Ma Zhifeng" w:date="2020-04-06T23:58:00Z">
            <w:tblPrEx>
              <w:tblW w:w="14879" w:type="dxa"/>
              <w:tblLayout w:type="fixed"/>
              <w:tblCellMar>
                <w:left w:w="70" w:type="dxa"/>
                <w:right w:w="70" w:type="dxa"/>
              </w:tblCellMar>
            </w:tblPrEx>
          </w:tblPrExChange>
        </w:tblPrEx>
        <w:trPr>
          <w:trHeight w:val="290"/>
          <w:ins w:id="422" w:author="ZTE-Ma Zhifeng" w:date="2020-04-06T22:51:00Z"/>
          <w:trPrChange w:id="423"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24"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25" w:author="ZTE-Ma Zhifeng" w:date="2020-04-06T22:51:00Z"/>
                <w:lang w:eastAsia="fi-FI"/>
              </w:rPr>
            </w:pPr>
            <w:ins w:id="426" w:author="ZTE-Ma Zhifeng" w:date="2020-04-06T22:51:00Z">
              <w:r w:rsidRPr="00B647CE">
                <w:rPr>
                  <w:lang w:val="sv-SE" w:eastAsia="fi-FI"/>
                </w:rPr>
                <w:t>CA_n260(A-4O)</w:t>
              </w:r>
            </w:ins>
          </w:p>
        </w:tc>
        <w:tc>
          <w:tcPr>
            <w:tcW w:w="1382" w:type="dxa"/>
            <w:tcBorders>
              <w:top w:val="nil"/>
              <w:left w:val="nil"/>
              <w:bottom w:val="single" w:sz="4" w:space="0" w:color="auto"/>
              <w:right w:val="single" w:sz="4" w:space="0" w:color="auto"/>
            </w:tcBorders>
            <w:shd w:val="clear" w:color="auto" w:fill="auto"/>
            <w:vAlign w:val="center"/>
            <w:tcPrChange w:id="427"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28" w:author="ZTE-Ma Zhifeng" w:date="2020-04-06T22:51:00Z"/>
                <w:lang w:val="en-US" w:eastAsia="fi-FI"/>
              </w:rPr>
            </w:pPr>
            <w:ins w:id="429" w:author="ZTE-Ma Zhifeng" w:date="2020-04-06T22:51: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30" w:author="ZTE-Ma Zhifeng" w:date="2020-04-06T23:58:00Z">
              <w:tcPr>
                <w:tcW w:w="876"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31" w:author="ZTE-Ma Zhifeng" w:date="2020-04-06T22:51:00Z"/>
                <w:lang w:eastAsia="fi-FI"/>
              </w:rPr>
            </w:pPr>
            <w:ins w:id="432" w:author="ZTE-Ma Zhifeng" w:date="2020-04-06T22:51:00Z">
              <w:r w:rsidRPr="00B647CE">
                <w:rPr>
                  <w:lang w:eastAsia="fi-FI"/>
                </w:rPr>
                <w:t>n260</w:t>
              </w:r>
            </w:ins>
            <w:ins w:id="433" w:author="ZTE-Ma Zhifeng" w:date="2020-04-09T18:50:00Z">
              <w:r w:rsidR="00B12FBC">
                <w:rPr>
                  <w:lang w:eastAsia="fi-FI"/>
                </w:rPr>
                <w:t>A</w:t>
              </w:r>
            </w:ins>
          </w:p>
        </w:tc>
        <w:tc>
          <w:tcPr>
            <w:tcW w:w="3703" w:type="dxa"/>
            <w:gridSpan w:val="6"/>
            <w:tcBorders>
              <w:top w:val="nil"/>
              <w:left w:val="nil"/>
              <w:bottom w:val="single" w:sz="4" w:space="0" w:color="auto"/>
              <w:right w:val="single" w:sz="4" w:space="0" w:color="auto"/>
            </w:tcBorders>
            <w:shd w:val="clear" w:color="auto" w:fill="auto"/>
            <w:vAlign w:val="center"/>
            <w:tcPrChange w:id="434" w:author="ZTE-Ma Zhifeng" w:date="2020-04-06T23:58:00Z">
              <w:tcPr>
                <w:tcW w:w="3703" w:type="dxa"/>
                <w:gridSpan w:val="4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35" w:author="ZTE-Ma Zhifeng" w:date="2020-04-06T22:51:00Z"/>
                <w:bCs/>
                <w:lang w:eastAsia="ko-KR"/>
              </w:rPr>
            </w:pPr>
            <w:ins w:id="436" w:author="ZTE-Ma Zhifeng" w:date="2020-04-06T22:51:00Z">
              <w:r>
                <w:rPr>
                  <w:lang w:eastAsia="fi-FI"/>
                </w:rPr>
                <w:t>CA_n260(4</w:t>
              </w:r>
              <w:r w:rsidRPr="00B647CE">
                <w:rPr>
                  <w:lang w:eastAsia="fi-FI"/>
                </w:rPr>
                <w:t>O)</w:t>
              </w:r>
            </w:ins>
          </w:p>
        </w:tc>
        <w:tc>
          <w:tcPr>
            <w:tcW w:w="852" w:type="dxa"/>
            <w:tcBorders>
              <w:top w:val="nil"/>
              <w:left w:val="nil"/>
              <w:bottom w:val="single" w:sz="4" w:space="0" w:color="auto"/>
              <w:right w:val="single" w:sz="4" w:space="0" w:color="auto"/>
            </w:tcBorders>
            <w:shd w:val="clear" w:color="auto" w:fill="auto"/>
            <w:vAlign w:val="center"/>
            <w:tcPrChange w:id="437"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38" w:author="ZTE-Ma Zhifeng" w:date="2020-04-06T22:5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39"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40" w:author="ZTE-Ma Zhifeng" w:date="2020-04-06T22:5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41" w:author="ZTE-Ma Zhifeng" w:date="2020-04-06T23:5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42" w:author="ZTE-Ma Zhifeng" w:date="2020-04-06T22:5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44" w:author="ZTE-Ma Zhifeng" w:date="2020-04-06T22: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4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46" w:author="ZTE-Ma Zhifeng" w:date="2020-04-06T22:5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47"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48" w:author="ZTE-Ma Zhifeng" w:date="2020-04-06T22: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4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50" w:author="ZTE-Ma Zhifeng" w:date="2020-04-06T22:5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51"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52" w:author="ZTE-Ma Zhifeng" w:date="2020-04-06T22:51:00Z"/>
                <w:lang w:val="en-US" w:eastAsia="zh-CN"/>
              </w:rPr>
            </w:pPr>
            <w:ins w:id="453" w:author="ZTE-Ma Zhifeng" w:date="2020-04-06T22:51: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454"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55" w:author="ZTE-Ma Zhifeng" w:date="2020-04-06T22:51:00Z"/>
                <w:lang w:val="en-US" w:eastAsia="zh-CN"/>
              </w:rPr>
            </w:pPr>
            <w:ins w:id="456" w:author="ZTE-Ma Zhifeng" w:date="2020-04-06T22:51: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457" w:author="ZTE-Ma Zhifeng" w:date="2020-04-07T10:08:00Z">
            <w:tblPrEx>
              <w:tblW w:w="14879" w:type="dxa"/>
              <w:tblLayout w:type="fixed"/>
              <w:tblCellMar>
                <w:left w:w="70" w:type="dxa"/>
                <w:right w:w="70" w:type="dxa"/>
              </w:tblCellMar>
            </w:tblPrEx>
          </w:tblPrExChange>
        </w:tblPrEx>
        <w:trPr>
          <w:trHeight w:val="290"/>
          <w:ins w:id="458" w:author="ZTE-Ma Zhifeng" w:date="2020-04-06T22:59:00Z"/>
          <w:trPrChange w:id="45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60" w:author="ZTE-Ma Zhifeng" w:date="2020-04-07T10:08:00Z">
              <w:tcPr>
                <w:tcW w:w="1686" w:type="dxa"/>
                <w:gridSpan w:val="6"/>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61" w:author="ZTE-Ma Zhifeng" w:date="2020-04-06T22:59:00Z"/>
                <w:lang w:val="sv-SE" w:eastAsia="fi-FI"/>
              </w:rPr>
            </w:pPr>
            <w:ins w:id="462" w:author="ZTE-Ma Zhifeng" w:date="2020-04-06T22:59:00Z">
              <w:r w:rsidRPr="00B647CE">
                <w:rPr>
                  <w:lang w:val="sv-SE" w:eastAsia="fi-FI"/>
                </w:rPr>
                <w:t>CA_n260(A-P)</w:t>
              </w:r>
            </w:ins>
          </w:p>
        </w:tc>
        <w:tc>
          <w:tcPr>
            <w:tcW w:w="1382" w:type="dxa"/>
            <w:tcBorders>
              <w:top w:val="nil"/>
              <w:left w:val="nil"/>
              <w:bottom w:val="single" w:sz="4" w:space="0" w:color="auto"/>
              <w:right w:val="single" w:sz="4" w:space="0" w:color="auto"/>
            </w:tcBorders>
            <w:shd w:val="clear" w:color="auto" w:fill="auto"/>
            <w:vAlign w:val="center"/>
            <w:tcPrChange w:id="463" w:author="ZTE-Ma Zhifeng" w:date="2020-04-07T10:08:00Z">
              <w:tcPr>
                <w:tcW w:w="1386"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64" w:author="ZTE-Ma Zhifeng" w:date="2020-04-06T22:59:00Z"/>
                <w:lang w:val="sv-SE" w:eastAsia="fi-FI"/>
              </w:rPr>
            </w:pPr>
            <w:ins w:id="465" w:author="ZTE-Ma Zhifeng" w:date="2020-04-06T22:59: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66" w:author="ZTE-Ma Zhifeng" w:date="2020-04-07T10:08:00Z">
              <w:tcPr>
                <w:tcW w:w="878"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67" w:author="ZTE-Ma Zhifeng" w:date="2020-04-06T22:59:00Z"/>
                <w:lang w:eastAsia="fi-FI"/>
              </w:rPr>
            </w:pPr>
            <w:ins w:id="468" w:author="ZTE-Ma Zhifeng" w:date="2020-04-06T22:59:00Z">
              <w:r w:rsidRPr="00B647CE">
                <w:rPr>
                  <w:lang w:eastAsia="fi-FI"/>
                </w:rPr>
                <w:t>n260</w:t>
              </w:r>
            </w:ins>
            <w:ins w:id="469" w:author="ZTE-Ma Zhifeng" w:date="2020-04-09T18:50: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470" w:author="ZTE-Ma Zhifeng" w:date="2020-04-07T10:08:00Z">
              <w:tcPr>
                <w:tcW w:w="851" w:type="dxa"/>
                <w:gridSpan w:val="10"/>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71" w:author="ZTE-Ma Zhifeng" w:date="2020-04-06T22:59:00Z"/>
                <w:lang w:eastAsia="fi-FI"/>
              </w:rPr>
            </w:pPr>
            <w:ins w:id="472" w:author="ZTE-Ma Zhifeng" w:date="2020-04-06T23:00:00Z">
              <w:r>
                <w:rPr>
                  <w:lang w:eastAsia="fi-FI"/>
                </w:rPr>
                <w:t>CA_n260P</w:t>
              </w:r>
            </w:ins>
          </w:p>
        </w:tc>
        <w:tc>
          <w:tcPr>
            <w:tcW w:w="1007" w:type="dxa"/>
            <w:tcBorders>
              <w:top w:val="nil"/>
              <w:left w:val="nil"/>
              <w:bottom w:val="single" w:sz="4" w:space="0" w:color="auto"/>
              <w:right w:val="single" w:sz="4" w:space="0" w:color="auto"/>
            </w:tcBorders>
            <w:shd w:val="clear" w:color="auto" w:fill="auto"/>
            <w:vAlign w:val="center"/>
            <w:tcPrChange w:id="473"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74" w:author="ZTE-Ma Zhifeng" w:date="2020-04-06T22:59:00Z"/>
                <w:lang w:eastAsia="fi-FI"/>
              </w:rPr>
            </w:pPr>
          </w:p>
        </w:tc>
        <w:tc>
          <w:tcPr>
            <w:tcW w:w="829" w:type="dxa"/>
            <w:tcBorders>
              <w:top w:val="nil"/>
              <w:left w:val="nil"/>
              <w:bottom w:val="single" w:sz="4" w:space="0" w:color="auto"/>
              <w:right w:val="single" w:sz="4" w:space="0" w:color="auto"/>
            </w:tcBorders>
            <w:shd w:val="clear" w:color="auto" w:fill="auto"/>
            <w:vAlign w:val="center"/>
            <w:tcPrChange w:id="475"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76" w:author="ZTE-Ma Zhifeng" w:date="2020-04-06T22:59: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477"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78" w:author="ZTE-Ma Zhifeng" w:date="2020-04-06T22:59:00Z"/>
                <w:lang w:eastAsia="fi-FI"/>
              </w:rPr>
            </w:pPr>
          </w:p>
        </w:tc>
        <w:tc>
          <w:tcPr>
            <w:tcW w:w="852" w:type="dxa"/>
            <w:tcBorders>
              <w:top w:val="nil"/>
              <w:left w:val="nil"/>
              <w:bottom w:val="single" w:sz="4" w:space="0" w:color="auto"/>
              <w:right w:val="single" w:sz="4" w:space="0" w:color="auto"/>
            </w:tcBorders>
            <w:shd w:val="clear" w:color="auto" w:fill="auto"/>
            <w:vAlign w:val="center"/>
            <w:tcPrChange w:id="47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80" w:author="ZTE-Ma Zhifeng" w:date="2020-04-06T22:5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8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82" w:author="ZTE-Ma Zhifeng" w:date="2020-04-06T22:5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8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84" w:author="ZTE-Ma Zhifeng" w:date="2020-04-06T22:5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8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86" w:author="ZTE-Ma Zhifeng" w:date="2020-04-06T22:5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88" w:author="ZTE-Ma Zhifeng" w:date="2020-04-06T22:5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8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90" w:author="ZTE-Ma Zhifeng" w:date="2020-04-06T22:5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9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492" w:author="ZTE-Ma Zhifeng" w:date="2020-04-06T22:5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9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94" w:author="ZTE-Ma Zhifeng" w:date="2020-04-06T22:59:00Z"/>
                <w:lang w:val="en-US" w:eastAsia="zh-CN"/>
              </w:rPr>
            </w:pPr>
            <w:ins w:id="495" w:author="ZTE-Ma Zhifeng" w:date="2020-04-06T22:59:00Z">
              <w:r>
                <w:rPr>
                  <w:rFonts w:hint="eastAsia"/>
                  <w:lang w:val="en-US" w:eastAsia="zh-CN"/>
                </w:rPr>
                <w:t>700</w:t>
              </w:r>
            </w:ins>
          </w:p>
        </w:tc>
        <w:tc>
          <w:tcPr>
            <w:tcW w:w="713" w:type="dxa"/>
            <w:tcBorders>
              <w:top w:val="nil"/>
              <w:left w:val="nil"/>
              <w:bottom w:val="single" w:sz="4" w:space="0" w:color="auto"/>
              <w:right w:val="single" w:sz="4" w:space="0" w:color="auto"/>
            </w:tcBorders>
            <w:shd w:val="clear" w:color="auto" w:fill="auto"/>
            <w:vAlign w:val="center"/>
            <w:tcPrChange w:id="49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497" w:author="ZTE-Ma Zhifeng" w:date="2020-04-06T22:59:00Z"/>
                <w:lang w:val="en-US" w:eastAsia="zh-CN"/>
              </w:rPr>
            </w:pPr>
            <w:ins w:id="498" w:author="ZTE-Ma Zhifeng" w:date="2020-04-06T22:59: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499" w:author="ZTE-Ma Zhifeng" w:date="2020-04-07T10:08:00Z">
            <w:tblPrEx>
              <w:tblW w:w="14879" w:type="dxa"/>
              <w:tblLayout w:type="fixed"/>
              <w:tblCellMar>
                <w:left w:w="70" w:type="dxa"/>
                <w:right w:w="70" w:type="dxa"/>
              </w:tblCellMar>
            </w:tblPrEx>
          </w:tblPrExChange>
        </w:tblPrEx>
        <w:trPr>
          <w:trHeight w:val="290"/>
          <w:ins w:id="500" w:author="ZTE-Ma Zhifeng" w:date="2020-04-06T23:17:00Z"/>
          <w:trPrChange w:id="50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02" w:author="ZTE-Ma Zhifeng" w:date="2020-04-07T10:0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03" w:author="ZTE-Ma Zhifeng" w:date="2020-04-06T23:17:00Z"/>
                <w:lang w:val="sv-SE" w:eastAsia="fi-FI"/>
              </w:rPr>
            </w:pPr>
            <w:ins w:id="504" w:author="ZTE-Ma Zhifeng" w:date="2020-04-06T23:17:00Z">
              <w:r w:rsidRPr="00B647CE">
                <w:rPr>
                  <w:lang w:val="sv-SE" w:eastAsia="fi-FI"/>
                </w:rPr>
                <w:t>CA_n260(A-2P)</w:t>
              </w:r>
            </w:ins>
          </w:p>
        </w:tc>
        <w:tc>
          <w:tcPr>
            <w:tcW w:w="1382" w:type="dxa"/>
            <w:tcBorders>
              <w:top w:val="nil"/>
              <w:left w:val="nil"/>
              <w:bottom w:val="single" w:sz="4" w:space="0" w:color="auto"/>
              <w:right w:val="single" w:sz="4" w:space="0" w:color="auto"/>
            </w:tcBorders>
            <w:shd w:val="clear" w:color="auto" w:fill="auto"/>
            <w:vAlign w:val="center"/>
            <w:tcPrChange w:id="505" w:author="ZTE-Ma Zhifeng" w:date="2020-04-07T10:0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06" w:author="ZTE-Ma Zhifeng" w:date="2020-04-06T23:17:00Z"/>
                <w:lang w:val="sv-SE" w:eastAsia="fi-FI"/>
              </w:rPr>
            </w:pPr>
            <w:ins w:id="507" w:author="ZTE-Ma Zhifeng" w:date="2020-04-06T23:17: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508" w:author="ZTE-Ma Zhifeng" w:date="2020-04-07T10:08:00Z">
              <w:tcPr>
                <w:tcW w:w="878"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09" w:author="ZTE-Ma Zhifeng" w:date="2020-04-06T23:17:00Z"/>
                <w:lang w:eastAsia="fi-FI"/>
              </w:rPr>
            </w:pPr>
            <w:ins w:id="510" w:author="ZTE-Ma Zhifeng" w:date="2020-04-06T23:17:00Z">
              <w:r w:rsidRPr="00B647CE">
                <w:rPr>
                  <w:lang w:eastAsia="fi-FI"/>
                </w:rPr>
                <w:t>n260</w:t>
              </w:r>
            </w:ins>
            <w:ins w:id="511" w:author="ZTE-Ma Zhifeng" w:date="2020-04-09T18:50: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512" w:author="ZTE-Ma Zhifeng" w:date="2020-04-07T10:08:00Z">
              <w:tcPr>
                <w:tcW w:w="1844" w:type="dxa"/>
                <w:gridSpan w:val="2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13" w:author="ZTE-Ma Zhifeng" w:date="2020-04-06T23:17:00Z"/>
                <w:lang w:eastAsia="fi-FI"/>
              </w:rPr>
            </w:pPr>
            <w:ins w:id="514" w:author="ZTE-Ma Zhifeng" w:date="2020-04-06T23:17:00Z">
              <w:r>
                <w:rPr>
                  <w:lang w:eastAsia="fi-FI"/>
                </w:rPr>
                <w:t>CA_n260(2P</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Change w:id="515" w:author="ZTE-Ma Zhifeng" w:date="2020-04-07T10:08:00Z">
              <w:tcPr>
                <w:tcW w:w="853" w:type="dxa"/>
                <w:gridSpan w:val="9"/>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16" w:author="ZTE-Ma Zhifeng" w:date="2020-04-06T23:17: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517"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18" w:author="ZTE-Ma Zhifeng" w:date="2020-04-06T23:17:00Z"/>
                <w:lang w:eastAsia="fi-FI"/>
              </w:rPr>
            </w:pPr>
          </w:p>
        </w:tc>
        <w:tc>
          <w:tcPr>
            <w:tcW w:w="852" w:type="dxa"/>
            <w:tcBorders>
              <w:top w:val="nil"/>
              <w:left w:val="nil"/>
              <w:bottom w:val="single" w:sz="4" w:space="0" w:color="auto"/>
              <w:right w:val="single" w:sz="4" w:space="0" w:color="auto"/>
            </w:tcBorders>
            <w:shd w:val="clear" w:color="auto" w:fill="auto"/>
            <w:vAlign w:val="center"/>
            <w:tcPrChange w:id="519"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20" w:author="ZTE-Ma Zhifeng" w:date="2020-04-06T23:17: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52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22" w:author="ZTE-Ma Zhifeng" w:date="2020-04-06T23:1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52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24" w:author="ZTE-Ma Zhifeng" w:date="2020-04-06T23:1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2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26" w:author="ZTE-Ma Zhifeng" w:date="2020-04-06T23: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52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28" w:author="ZTE-Ma Zhifeng" w:date="2020-04-06T23:1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52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30" w:author="ZTE-Ma Zhifeng" w:date="2020-04-06T23: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53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32" w:author="ZTE-Ma Zhifeng" w:date="2020-04-06T23:1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53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34" w:author="ZTE-Ma Zhifeng" w:date="2020-04-06T23:17:00Z"/>
                <w:lang w:val="en-US" w:eastAsia="zh-CN"/>
              </w:rPr>
            </w:pPr>
            <w:ins w:id="535" w:author="ZTE-Ma Zhifeng" w:date="2020-04-06T23:17: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53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37" w:author="ZTE-Ma Zhifeng" w:date="2020-04-06T23:17:00Z"/>
                <w:lang w:val="en-US" w:eastAsia="zh-CN"/>
              </w:rPr>
            </w:pPr>
            <w:ins w:id="538" w:author="ZTE-Ma Zhifeng" w:date="2020-04-06T23:17: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539" w:author="ZTE-Ma Zhifeng" w:date="2020-04-06T23:58:00Z">
            <w:tblPrEx>
              <w:tblW w:w="14879" w:type="dxa"/>
              <w:tblLayout w:type="fixed"/>
              <w:tblCellMar>
                <w:left w:w="70" w:type="dxa"/>
                <w:right w:w="70" w:type="dxa"/>
              </w:tblCellMar>
            </w:tblPrEx>
          </w:tblPrExChange>
        </w:tblPrEx>
        <w:trPr>
          <w:trHeight w:val="290"/>
          <w:ins w:id="540" w:author="ZTE-Ma Zhifeng" w:date="2020-04-06T23:01:00Z"/>
          <w:trPrChange w:id="54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42"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43" w:author="ZTE-Ma Zhifeng" w:date="2020-04-06T23:01:00Z"/>
                <w:lang w:val="sv-SE" w:eastAsia="fi-FI"/>
              </w:rPr>
            </w:pPr>
            <w:ins w:id="544" w:author="ZTE-Ma Zhifeng" w:date="2020-04-06T23:01:00Z">
              <w:r w:rsidRPr="00B647CE">
                <w:rPr>
                  <w:lang w:val="sv-SE" w:eastAsia="fi-FI"/>
                </w:rPr>
                <w:t>CA_n260(A-3P)</w:t>
              </w:r>
            </w:ins>
          </w:p>
        </w:tc>
        <w:tc>
          <w:tcPr>
            <w:tcW w:w="1382" w:type="dxa"/>
            <w:tcBorders>
              <w:top w:val="nil"/>
              <w:left w:val="nil"/>
              <w:bottom w:val="single" w:sz="4" w:space="0" w:color="auto"/>
              <w:right w:val="single" w:sz="4" w:space="0" w:color="auto"/>
            </w:tcBorders>
            <w:shd w:val="clear" w:color="auto" w:fill="auto"/>
            <w:vAlign w:val="center"/>
            <w:tcPrChange w:id="545"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46" w:author="ZTE-Ma Zhifeng" w:date="2020-04-06T23:01:00Z"/>
                <w:lang w:val="sv-SE" w:eastAsia="fi-FI"/>
              </w:rPr>
            </w:pPr>
            <w:ins w:id="547" w:author="ZTE-Ma Zhifeng" w:date="2020-04-06T23:01: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548" w:author="ZTE-Ma Zhifeng" w:date="2020-04-06T23:58:00Z">
              <w:tcPr>
                <w:tcW w:w="87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49" w:author="ZTE-Ma Zhifeng" w:date="2020-04-06T23:01:00Z"/>
                <w:lang w:eastAsia="fi-FI"/>
              </w:rPr>
            </w:pPr>
            <w:ins w:id="550" w:author="ZTE-Ma Zhifeng" w:date="2020-04-06T23:01:00Z">
              <w:r w:rsidRPr="00B647CE">
                <w:rPr>
                  <w:lang w:eastAsia="fi-FI"/>
                </w:rPr>
                <w:t>n260</w:t>
              </w:r>
            </w:ins>
            <w:ins w:id="551" w:author="ZTE-Ma Zhifeng" w:date="2020-04-09T18:50:00Z">
              <w:r w:rsidR="00B12FBC">
                <w:rPr>
                  <w:lang w:eastAsia="fi-FI"/>
                </w:rPr>
                <w:t>A</w:t>
              </w:r>
            </w:ins>
          </w:p>
        </w:tc>
        <w:tc>
          <w:tcPr>
            <w:tcW w:w="2698" w:type="dxa"/>
            <w:gridSpan w:val="3"/>
            <w:tcBorders>
              <w:top w:val="nil"/>
              <w:left w:val="nil"/>
              <w:bottom w:val="single" w:sz="4" w:space="0" w:color="auto"/>
              <w:right w:val="single" w:sz="4" w:space="0" w:color="auto"/>
            </w:tcBorders>
            <w:shd w:val="clear" w:color="auto" w:fill="auto"/>
            <w:vAlign w:val="center"/>
            <w:tcPrChange w:id="552" w:author="ZTE-Ma Zhifeng" w:date="2020-04-06T23:58:00Z">
              <w:tcPr>
                <w:tcW w:w="2699" w:type="dxa"/>
                <w:gridSpan w:val="3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53" w:author="ZTE-Ma Zhifeng" w:date="2020-04-06T23:01:00Z"/>
                <w:lang w:eastAsia="fi-FI"/>
              </w:rPr>
            </w:pPr>
            <w:ins w:id="554" w:author="ZTE-Ma Zhifeng" w:date="2020-04-06T23:02:00Z">
              <w:r>
                <w:rPr>
                  <w:lang w:eastAsia="fi-FI"/>
                </w:rPr>
                <w:t>CA_n260(3P</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555" w:author="ZTE-Ma Zhifeng" w:date="2020-04-06T23:5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56" w:author="ZTE-Ma Zhifeng" w:date="2020-04-06T23:01:00Z"/>
                <w:lang w:eastAsia="fi-FI"/>
              </w:rPr>
            </w:pPr>
          </w:p>
        </w:tc>
        <w:tc>
          <w:tcPr>
            <w:tcW w:w="852" w:type="dxa"/>
            <w:tcBorders>
              <w:top w:val="nil"/>
              <w:left w:val="nil"/>
              <w:bottom w:val="single" w:sz="4" w:space="0" w:color="auto"/>
              <w:right w:val="single" w:sz="4" w:space="0" w:color="auto"/>
            </w:tcBorders>
            <w:shd w:val="clear" w:color="auto" w:fill="auto"/>
            <w:vAlign w:val="center"/>
            <w:tcPrChange w:id="557"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58" w:author="ZTE-Ma Zhifeng" w:date="2020-04-06T23:0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559"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60" w:author="ZTE-Ma Zhifeng" w:date="2020-04-06T23:0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561"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62" w:author="ZTE-Ma Zhifeng" w:date="2020-04-06T23: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6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64" w:author="ZTE-Ma Zhifeng" w:date="2020-04-06T23: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56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66" w:author="ZTE-Ma Zhifeng" w:date="2020-04-06T23:0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567"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68" w:author="ZTE-Ma Zhifeng" w:date="2020-04-06T23: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56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70" w:author="ZTE-Ma Zhifeng" w:date="2020-04-06T23:0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571"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72" w:author="ZTE-Ma Zhifeng" w:date="2020-04-06T23:01:00Z"/>
                <w:lang w:val="en-US" w:eastAsia="zh-CN"/>
              </w:rPr>
            </w:pPr>
            <w:ins w:id="573" w:author="ZTE-Ma Zhifeng" w:date="2020-04-06T23:01: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574"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75" w:author="ZTE-Ma Zhifeng" w:date="2020-04-06T23:01:00Z"/>
                <w:lang w:val="en-US" w:eastAsia="zh-CN"/>
              </w:rPr>
            </w:pPr>
            <w:ins w:id="576" w:author="ZTE-Ma Zhifeng" w:date="2020-04-06T23:01: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577" w:author="ZTE-Ma Zhifeng" w:date="2020-04-06T23:58:00Z">
            <w:tblPrEx>
              <w:tblW w:w="14879" w:type="dxa"/>
              <w:tblLayout w:type="fixed"/>
              <w:tblCellMar>
                <w:left w:w="70" w:type="dxa"/>
                <w:right w:w="70" w:type="dxa"/>
              </w:tblCellMar>
            </w:tblPrEx>
          </w:tblPrExChange>
        </w:tblPrEx>
        <w:trPr>
          <w:trHeight w:val="290"/>
          <w:ins w:id="578" w:author="ZTE-Ma Zhifeng" w:date="2020-04-06T23:01:00Z"/>
          <w:trPrChange w:id="57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80"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81" w:author="ZTE-Ma Zhifeng" w:date="2020-04-06T23:01:00Z"/>
                <w:lang w:val="sv-SE" w:eastAsia="fi-FI"/>
              </w:rPr>
            </w:pPr>
            <w:ins w:id="582" w:author="ZTE-Ma Zhifeng" w:date="2020-04-06T23:01:00Z">
              <w:r w:rsidRPr="00B647CE">
                <w:rPr>
                  <w:lang w:val="sv-SE" w:eastAsia="fi-FI"/>
                </w:rPr>
                <w:t>CA_n260(A-4P)</w:t>
              </w:r>
            </w:ins>
          </w:p>
        </w:tc>
        <w:tc>
          <w:tcPr>
            <w:tcW w:w="1382" w:type="dxa"/>
            <w:tcBorders>
              <w:top w:val="nil"/>
              <w:left w:val="nil"/>
              <w:bottom w:val="single" w:sz="4" w:space="0" w:color="auto"/>
              <w:right w:val="single" w:sz="4" w:space="0" w:color="auto"/>
            </w:tcBorders>
            <w:shd w:val="clear" w:color="auto" w:fill="auto"/>
            <w:vAlign w:val="center"/>
            <w:tcPrChange w:id="583"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84" w:author="ZTE-Ma Zhifeng" w:date="2020-04-06T23:01:00Z"/>
                <w:lang w:val="sv-SE" w:eastAsia="fi-FI"/>
              </w:rPr>
            </w:pPr>
            <w:ins w:id="585" w:author="ZTE-Ma Zhifeng" w:date="2020-04-06T23:01: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586" w:author="ZTE-Ma Zhifeng" w:date="2020-04-06T23:58:00Z">
              <w:tcPr>
                <w:tcW w:w="876"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87" w:author="ZTE-Ma Zhifeng" w:date="2020-04-06T23:01:00Z"/>
                <w:lang w:eastAsia="fi-FI"/>
              </w:rPr>
            </w:pPr>
            <w:ins w:id="588" w:author="ZTE-Ma Zhifeng" w:date="2020-04-06T23:01:00Z">
              <w:r w:rsidRPr="00B647CE">
                <w:rPr>
                  <w:lang w:eastAsia="fi-FI"/>
                </w:rPr>
                <w:t>n260</w:t>
              </w:r>
            </w:ins>
            <w:ins w:id="589" w:author="ZTE-Ma Zhifeng" w:date="2020-04-09T18:50:00Z">
              <w:r w:rsidR="00B12FBC">
                <w:rPr>
                  <w:lang w:eastAsia="fi-FI"/>
                </w:rPr>
                <w:t>A</w:t>
              </w:r>
            </w:ins>
          </w:p>
        </w:tc>
        <w:tc>
          <w:tcPr>
            <w:tcW w:w="3703" w:type="dxa"/>
            <w:gridSpan w:val="6"/>
            <w:tcBorders>
              <w:top w:val="nil"/>
              <w:left w:val="nil"/>
              <w:bottom w:val="single" w:sz="4" w:space="0" w:color="auto"/>
              <w:right w:val="single" w:sz="4" w:space="0" w:color="auto"/>
            </w:tcBorders>
            <w:shd w:val="clear" w:color="auto" w:fill="auto"/>
            <w:vAlign w:val="center"/>
            <w:tcPrChange w:id="590" w:author="ZTE-Ma Zhifeng" w:date="2020-04-06T23:58:00Z">
              <w:tcPr>
                <w:tcW w:w="3703" w:type="dxa"/>
                <w:gridSpan w:val="4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591" w:author="ZTE-Ma Zhifeng" w:date="2020-04-06T23:01:00Z"/>
                <w:lang w:eastAsia="fi-FI"/>
              </w:rPr>
            </w:pPr>
            <w:ins w:id="592" w:author="ZTE-Ma Zhifeng" w:date="2020-04-06T23:02:00Z">
              <w:r>
                <w:rPr>
                  <w:lang w:eastAsia="fi-FI"/>
                </w:rPr>
                <w:t>CA_n260(4P</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593"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94" w:author="ZTE-Ma Zhifeng" w:date="2020-04-06T23:0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595"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96" w:author="ZTE-Ma Zhifeng" w:date="2020-04-06T23:0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597" w:author="ZTE-Ma Zhifeng" w:date="2020-04-06T23:5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598" w:author="ZTE-Ma Zhifeng" w:date="2020-04-06T23: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9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00" w:author="ZTE-Ma Zhifeng" w:date="2020-04-06T23: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0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02" w:author="ZTE-Ma Zhifeng" w:date="2020-04-06T23:0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603"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04" w:author="ZTE-Ma Zhifeng" w:date="2020-04-06T23: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0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06" w:author="ZTE-Ma Zhifeng" w:date="2020-04-06T23:0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607"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08" w:author="ZTE-Ma Zhifeng" w:date="2020-04-06T23:01:00Z"/>
                <w:lang w:val="en-US" w:eastAsia="zh-CN"/>
              </w:rPr>
            </w:pPr>
            <w:ins w:id="609" w:author="ZTE-Ma Zhifeng" w:date="2020-04-06T23:01:00Z">
              <w:r>
                <w:rPr>
                  <w:rFonts w:hint="eastAsia"/>
                  <w:lang w:val="en-US" w:eastAsia="zh-CN"/>
                </w:rPr>
                <w:t>1600</w:t>
              </w:r>
            </w:ins>
          </w:p>
        </w:tc>
        <w:tc>
          <w:tcPr>
            <w:tcW w:w="713" w:type="dxa"/>
            <w:tcBorders>
              <w:top w:val="nil"/>
              <w:left w:val="nil"/>
              <w:bottom w:val="single" w:sz="4" w:space="0" w:color="auto"/>
              <w:right w:val="single" w:sz="4" w:space="0" w:color="auto"/>
            </w:tcBorders>
            <w:shd w:val="clear" w:color="auto" w:fill="auto"/>
            <w:vAlign w:val="center"/>
            <w:tcPrChange w:id="610"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11" w:author="ZTE-Ma Zhifeng" w:date="2020-04-06T23:01:00Z"/>
                <w:lang w:val="en-US" w:eastAsia="zh-CN"/>
              </w:rPr>
            </w:pPr>
            <w:ins w:id="612" w:author="ZTE-Ma Zhifeng" w:date="2020-04-06T23:01: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613" w:author="ZTE-Ma Zhifeng" w:date="2020-04-07T10:08:00Z">
            <w:tblPrEx>
              <w:tblW w:w="14879" w:type="dxa"/>
              <w:tblLayout w:type="fixed"/>
              <w:tblCellMar>
                <w:left w:w="70" w:type="dxa"/>
                <w:right w:w="70" w:type="dxa"/>
              </w:tblCellMar>
            </w:tblPrEx>
          </w:tblPrExChange>
        </w:tblPrEx>
        <w:trPr>
          <w:trHeight w:val="290"/>
          <w:ins w:id="614" w:author="ZTE-Ma Zhifeng" w:date="2020-04-06T23:43:00Z"/>
          <w:trPrChange w:id="615" w:author="ZTE-Ma Zhifeng" w:date="2020-04-07T10:08: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616"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17" w:author="ZTE-Ma Zhifeng" w:date="2020-04-06T23:43:00Z"/>
                <w:lang w:val="sv-SE" w:eastAsia="fi-FI"/>
              </w:rPr>
            </w:pPr>
            <w:ins w:id="618" w:author="ZTE-Ma Zhifeng" w:date="2020-04-06T23:43:00Z">
              <w:r>
                <w:rPr>
                  <w:lang w:val="sv-SE" w:eastAsia="fi-FI"/>
                </w:rPr>
                <w:t>CA_n260(A-Q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619"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20" w:author="ZTE-Ma Zhifeng" w:date="2020-04-06T23:43:00Z"/>
                <w:lang w:val="sv-SE" w:eastAsia="fi-FI"/>
              </w:rPr>
            </w:pPr>
            <w:ins w:id="621" w:author="ZTE-Ma Zhifeng" w:date="2020-04-06T23:43: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622"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23" w:author="ZTE-Ma Zhifeng" w:date="2020-04-06T23:43:00Z"/>
                <w:lang w:eastAsia="fi-FI"/>
              </w:rPr>
            </w:pPr>
            <w:ins w:id="624" w:author="ZTE-Ma Zhifeng" w:date="2020-04-06T23:43:00Z">
              <w:r w:rsidRPr="00B647CE">
                <w:rPr>
                  <w:lang w:eastAsia="fi-FI"/>
                </w:rPr>
                <w:t>n260</w:t>
              </w:r>
            </w:ins>
            <w:ins w:id="625" w:author="ZTE-Ma Zhifeng" w:date="2020-04-09T18:51: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626" w:author="ZTE-Ma Zhifeng" w:date="2020-04-07T10:08:00Z">
              <w:tcPr>
                <w:tcW w:w="860" w:type="dxa"/>
                <w:gridSpan w:val="9"/>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27" w:author="ZTE-Ma Zhifeng" w:date="2020-04-06T23:43:00Z"/>
                <w:lang w:eastAsia="fi-FI"/>
              </w:rPr>
            </w:pPr>
            <w:ins w:id="628" w:author="ZTE-Ma Zhifeng" w:date="2020-04-06T23:44:00Z">
              <w:r>
                <w:rPr>
                  <w:lang w:eastAsia="fi-FI"/>
                </w:rPr>
                <w:t>CA_n260Q</w:t>
              </w:r>
            </w:ins>
          </w:p>
        </w:tc>
        <w:tc>
          <w:tcPr>
            <w:tcW w:w="1007" w:type="dxa"/>
            <w:tcBorders>
              <w:top w:val="nil"/>
              <w:left w:val="nil"/>
              <w:bottom w:val="single" w:sz="4" w:space="0" w:color="auto"/>
              <w:right w:val="single" w:sz="4" w:space="0" w:color="auto"/>
            </w:tcBorders>
            <w:shd w:val="clear" w:color="auto" w:fill="auto"/>
            <w:vAlign w:val="center"/>
            <w:tcPrChange w:id="629" w:author="ZTE-Ma Zhifeng" w:date="2020-04-07T10:08:00Z">
              <w:tcPr>
                <w:tcW w:w="984"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30" w:author="ZTE-Ma Zhifeng" w:date="2020-04-06T23:43:00Z"/>
                <w:lang w:eastAsia="fi-FI"/>
              </w:rPr>
            </w:pPr>
          </w:p>
        </w:tc>
        <w:tc>
          <w:tcPr>
            <w:tcW w:w="835" w:type="dxa"/>
            <w:gridSpan w:val="2"/>
            <w:tcBorders>
              <w:top w:val="nil"/>
              <w:left w:val="nil"/>
              <w:bottom w:val="single" w:sz="4" w:space="0" w:color="auto"/>
              <w:right w:val="single" w:sz="4" w:space="0" w:color="auto"/>
            </w:tcBorders>
            <w:shd w:val="clear" w:color="auto" w:fill="auto"/>
            <w:vAlign w:val="center"/>
            <w:tcPrChange w:id="631" w:author="ZTE-Ma Zhifeng" w:date="2020-04-07T10:08:00Z">
              <w:tcPr>
                <w:tcW w:w="860"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32" w:author="ZTE-Ma Zhifeng" w:date="2020-04-06T23:43:00Z"/>
                <w:lang w:eastAsia="fi-FI"/>
              </w:rPr>
            </w:pPr>
          </w:p>
        </w:tc>
        <w:tc>
          <w:tcPr>
            <w:tcW w:w="999" w:type="dxa"/>
            <w:gridSpan w:val="2"/>
            <w:tcBorders>
              <w:top w:val="nil"/>
              <w:left w:val="nil"/>
              <w:bottom w:val="single" w:sz="4" w:space="0" w:color="auto"/>
              <w:right w:val="single" w:sz="4" w:space="0" w:color="auto"/>
            </w:tcBorders>
            <w:shd w:val="clear" w:color="auto" w:fill="auto"/>
            <w:vAlign w:val="center"/>
            <w:tcPrChange w:id="633" w:author="ZTE-Ma Zhifeng" w:date="2020-04-07T10:08:00Z">
              <w:tcPr>
                <w:tcW w:w="999" w:type="dxa"/>
                <w:gridSpan w:val="9"/>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34" w:author="ZTE-Ma Zhifeng" w:date="2020-04-06T23:43:00Z"/>
                <w:lang w:eastAsia="fi-FI"/>
              </w:rPr>
            </w:pPr>
          </w:p>
        </w:tc>
        <w:tc>
          <w:tcPr>
            <w:tcW w:w="852" w:type="dxa"/>
            <w:tcBorders>
              <w:top w:val="nil"/>
              <w:left w:val="nil"/>
              <w:bottom w:val="single" w:sz="4" w:space="0" w:color="auto"/>
              <w:right w:val="single" w:sz="4" w:space="0" w:color="auto"/>
            </w:tcBorders>
            <w:shd w:val="clear" w:color="auto" w:fill="auto"/>
            <w:vAlign w:val="center"/>
            <w:tcPrChange w:id="635"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36" w:author="ZTE-Ma Zhifeng" w:date="2020-04-06T23:4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63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38" w:author="ZTE-Ma Zhifeng" w:date="2020-04-06T23:4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639"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40" w:author="ZTE-Ma Zhifeng" w:date="2020-04-06T23:4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64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42" w:author="ZTE-Ma Zhifeng" w:date="2020-04-06T23: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4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44" w:author="ZTE-Ma Zhifeng" w:date="2020-04-06T23:4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64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46" w:author="ZTE-Ma Zhifeng" w:date="2020-04-06T23: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4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48" w:author="ZTE-Ma Zhifeng" w:date="2020-04-06T23:4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64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50" w:author="ZTE-Ma Zhifeng" w:date="2020-04-06T23:43:00Z"/>
                <w:lang w:val="en-US" w:eastAsia="zh-CN"/>
              </w:rPr>
            </w:pPr>
            <w:ins w:id="651" w:author="ZTE-Ma Zhifeng" w:date="2020-04-06T23:43: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Change w:id="652"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53" w:author="ZTE-Ma Zhifeng" w:date="2020-04-06T23:43:00Z"/>
                <w:lang w:val="en-US" w:eastAsia="zh-CN"/>
              </w:rPr>
            </w:pPr>
            <w:ins w:id="654" w:author="ZTE-Ma Zhifeng" w:date="2020-04-06T23:43:00Z">
              <w:r w:rsidRPr="00B647CE">
                <w:rPr>
                  <w:lang w:val="en-US" w:eastAsia="fi-FI"/>
                </w:rPr>
                <w:t>0</w:t>
              </w:r>
            </w:ins>
          </w:p>
        </w:tc>
      </w:tr>
      <w:tr w:rsidR="00640669" w:rsidRPr="00B647CE" w:rsidTr="00EF2B1A">
        <w:tblPrEx>
          <w:tblW w:w="14879" w:type="dxa"/>
          <w:tblLayout w:type="fixed"/>
          <w:tblCellMar>
            <w:left w:w="70" w:type="dxa"/>
            <w:right w:w="70" w:type="dxa"/>
          </w:tblCellMar>
          <w:tblPrExChange w:id="655" w:author="ZTE-Ma Zhifeng" w:date="2020-04-07T10:08:00Z">
            <w:tblPrEx>
              <w:tblW w:w="14879" w:type="dxa"/>
              <w:tblLayout w:type="fixed"/>
              <w:tblCellMar>
                <w:left w:w="70" w:type="dxa"/>
                <w:right w:w="70" w:type="dxa"/>
              </w:tblCellMar>
            </w:tblPrEx>
          </w:tblPrExChange>
        </w:tblPrEx>
        <w:trPr>
          <w:trHeight w:val="290"/>
          <w:ins w:id="656" w:author="ZTE-Ma Zhifeng" w:date="2020-04-06T23:45:00Z"/>
          <w:trPrChange w:id="65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658" w:author="ZTE-Ma Zhifeng" w:date="2020-04-07T10:08:00Z">
              <w:tcPr>
                <w:tcW w:w="1688" w:type="dxa"/>
                <w:gridSpan w:val="7"/>
                <w:tcBorders>
                  <w:top w:val="nil"/>
                  <w:left w:val="single" w:sz="4" w:space="0" w:color="auto"/>
                  <w:bottom w:val="single" w:sz="4" w:space="0" w:color="auto"/>
                  <w:right w:val="single" w:sz="4" w:space="0" w:color="auto"/>
                </w:tcBorders>
                <w:shd w:val="clear" w:color="auto" w:fill="auto"/>
                <w:vAlign w:val="center"/>
              </w:tcPr>
            </w:tcPrChange>
          </w:tcPr>
          <w:p w:rsidR="00640669" w:rsidRDefault="00640669" w:rsidP="00640669">
            <w:pPr>
              <w:pStyle w:val="TAC"/>
              <w:rPr>
                <w:ins w:id="659" w:author="ZTE-Ma Zhifeng" w:date="2020-04-06T23:45:00Z"/>
                <w:lang w:val="sv-SE" w:eastAsia="fi-FI"/>
              </w:rPr>
            </w:pPr>
            <w:ins w:id="660" w:author="ZTE-Ma Zhifeng" w:date="2020-04-06T23:45:00Z">
              <w:r>
                <w:rPr>
                  <w:lang w:val="sv-SE" w:eastAsia="fi-FI"/>
                </w:rPr>
                <w:t>CA_n260(A-2Q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661" w:author="ZTE-Ma Zhifeng" w:date="2020-04-07T10:08:00Z">
              <w:tcPr>
                <w:tcW w:w="1386"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62" w:author="ZTE-Ma Zhifeng" w:date="2020-04-06T23:45:00Z"/>
                <w:lang w:val="sv-SE" w:eastAsia="fi-FI"/>
              </w:rPr>
            </w:pPr>
            <w:ins w:id="663" w:author="ZTE-Ma Zhifeng" w:date="2020-04-06T23:45:00Z">
              <w:r w:rsidRPr="00B647CE">
                <w:rPr>
                  <w:lang w:val="sv-SE"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664" w:author="ZTE-Ma Zhifeng" w:date="2020-04-07T10:08:00Z">
              <w:tcPr>
                <w:tcW w:w="878"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65" w:author="ZTE-Ma Zhifeng" w:date="2020-04-06T23:45:00Z"/>
                <w:lang w:eastAsia="fi-FI"/>
              </w:rPr>
            </w:pPr>
            <w:ins w:id="666" w:author="ZTE-Ma Zhifeng" w:date="2020-04-06T23:46:00Z">
              <w:r w:rsidRPr="00B647CE">
                <w:rPr>
                  <w:lang w:eastAsia="fi-FI"/>
                </w:rPr>
                <w:t>n260</w:t>
              </w:r>
            </w:ins>
            <w:ins w:id="667" w:author="ZTE-Ma Zhifeng" w:date="2020-04-09T18:51: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668" w:author="ZTE-Ma Zhifeng" w:date="2020-04-07T10:08:00Z">
              <w:tcPr>
                <w:tcW w:w="1846" w:type="dxa"/>
                <w:gridSpan w:val="2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69" w:author="ZTE-Ma Zhifeng" w:date="2020-04-06T23:45:00Z"/>
                <w:lang w:eastAsia="fi-FI"/>
              </w:rPr>
            </w:pPr>
            <w:ins w:id="670" w:author="ZTE-Ma Zhifeng" w:date="2020-04-06T23:46:00Z">
              <w:r>
                <w:rPr>
                  <w:lang w:eastAsia="fi-FI"/>
                </w:rPr>
                <w:t>CA_n260(2Q</w:t>
              </w:r>
              <w:r w:rsidRPr="00B647CE">
                <w:rPr>
                  <w:lang w:eastAsia="fi-FI"/>
                </w:rPr>
                <w:t>)</w:t>
              </w:r>
            </w:ins>
          </w:p>
        </w:tc>
        <w:tc>
          <w:tcPr>
            <w:tcW w:w="835" w:type="dxa"/>
            <w:gridSpan w:val="2"/>
            <w:tcBorders>
              <w:top w:val="nil"/>
              <w:left w:val="nil"/>
              <w:bottom w:val="single" w:sz="4" w:space="0" w:color="auto"/>
              <w:right w:val="single" w:sz="4" w:space="0" w:color="auto"/>
            </w:tcBorders>
            <w:shd w:val="clear" w:color="auto" w:fill="auto"/>
            <w:vAlign w:val="center"/>
            <w:tcPrChange w:id="671" w:author="ZTE-Ma Zhifeng" w:date="2020-04-07T10:08:00Z">
              <w:tcPr>
                <w:tcW w:w="860"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72" w:author="ZTE-Ma Zhifeng" w:date="2020-04-06T23:45:00Z"/>
                <w:lang w:eastAsia="fi-FI"/>
              </w:rPr>
            </w:pPr>
          </w:p>
        </w:tc>
        <w:tc>
          <w:tcPr>
            <w:tcW w:w="999" w:type="dxa"/>
            <w:gridSpan w:val="2"/>
            <w:tcBorders>
              <w:top w:val="nil"/>
              <w:left w:val="nil"/>
              <w:bottom w:val="single" w:sz="4" w:space="0" w:color="auto"/>
              <w:right w:val="single" w:sz="4" w:space="0" w:color="auto"/>
            </w:tcBorders>
            <w:shd w:val="clear" w:color="auto" w:fill="auto"/>
            <w:vAlign w:val="center"/>
            <w:tcPrChange w:id="673" w:author="ZTE-Ma Zhifeng" w:date="2020-04-07T10:08:00Z">
              <w:tcPr>
                <w:tcW w:w="988" w:type="dxa"/>
                <w:gridSpan w:val="9"/>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674" w:author="ZTE-Ma Zhifeng" w:date="2020-04-06T23:45:00Z"/>
                <w:lang w:eastAsia="fi-FI"/>
              </w:rPr>
            </w:pPr>
          </w:p>
        </w:tc>
        <w:tc>
          <w:tcPr>
            <w:tcW w:w="852" w:type="dxa"/>
            <w:tcBorders>
              <w:top w:val="nil"/>
              <w:left w:val="nil"/>
              <w:bottom w:val="single" w:sz="4" w:space="0" w:color="auto"/>
              <w:right w:val="single" w:sz="4" w:space="0" w:color="auto"/>
            </w:tcBorders>
            <w:shd w:val="clear" w:color="auto" w:fill="auto"/>
            <w:vAlign w:val="center"/>
            <w:tcPrChange w:id="675" w:author="ZTE-Ma Zhifeng" w:date="2020-04-07T10:08:00Z">
              <w:tcPr>
                <w:tcW w:w="851"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76" w:author="ZTE-Ma Zhifeng" w:date="2020-04-06T23:4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67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78" w:author="ZTE-Ma Zhifeng" w:date="2020-04-06T23:4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67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80" w:author="ZTE-Ma Zhifeng" w:date="2020-04-06T23:4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68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82" w:author="ZTE-Ma Zhifeng" w:date="2020-04-06T23: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8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84" w:author="ZTE-Ma Zhifeng" w:date="2020-04-06T23:4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68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86" w:author="ZTE-Ma Zhifeng" w:date="2020-04-06T23: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6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88" w:author="ZTE-Ma Zhifeng" w:date="2020-04-06T23:4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68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90" w:author="ZTE-Ma Zhifeng" w:date="2020-04-06T23:45:00Z"/>
                <w:lang w:val="en-US" w:eastAsia="fi-FI"/>
              </w:rPr>
            </w:pPr>
            <w:ins w:id="691" w:author="ZTE-Ma Zhifeng" w:date="2020-04-06T23:45: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Change w:id="69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693" w:author="ZTE-Ma Zhifeng" w:date="2020-04-06T23:45:00Z"/>
                <w:lang w:val="en-US" w:eastAsia="fi-FI"/>
              </w:rPr>
            </w:pPr>
            <w:ins w:id="694" w:author="ZTE-Ma Zhifeng" w:date="2020-04-06T23:45:00Z">
              <w:r w:rsidRPr="00B647CE">
                <w:rPr>
                  <w:lang w:val="en-US" w:eastAsia="fi-FI"/>
                </w:rPr>
                <w:t>0</w:t>
              </w:r>
            </w:ins>
          </w:p>
        </w:tc>
      </w:tr>
      <w:tr w:rsidR="00640669" w:rsidRPr="00B647CE" w:rsidTr="00EF2B1A">
        <w:tblPrEx>
          <w:tblW w:w="14879" w:type="dxa"/>
          <w:tblLayout w:type="fixed"/>
          <w:tblCellMar>
            <w:left w:w="70" w:type="dxa"/>
            <w:right w:w="70" w:type="dxa"/>
          </w:tblCellMar>
          <w:tblPrExChange w:id="695" w:author="ZTE-Ma Zhifeng" w:date="2020-04-07T10:08:00Z">
            <w:tblPrEx>
              <w:tblW w:w="14879" w:type="dxa"/>
              <w:tblLayout w:type="fixed"/>
              <w:tblCellMar>
                <w:left w:w="70" w:type="dxa"/>
                <w:right w:w="70" w:type="dxa"/>
              </w:tblCellMar>
            </w:tblPrEx>
          </w:tblPrExChange>
        </w:tblPrEx>
        <w:trPr>
          <w:trHeight w:val="290"/>
          <w:trPrChange w:id="696"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9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eastAsia="fi-FI"/>
              </w:rPr>
              <w:t>CA_n260(2A-D)</w:t>
            </w:r>
          </w:p>
        </w:tc>
        <w:tc>
          <w:tcPr>
            <w:tcW w:w="1382" w:type="dxa"/>
            <w:tcBorders>
              <w:top w:val="nil"/>
              <w:left w:val="nil"/>
              <w:bottom w:val="single" w:sz="4" w:space="0" w:color="auto"/>
              <w:right w:val="single" w:sz="4" w:space="0" w:color="auto"/>
            </w:tcBorders>
            <w:shd w:val="clear" w:color="auto" w:fill="auto"/>
            <w:vAlign w:val="center"/>
            <w:hideMark/>
            <w:tcPrChange w:id="69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699"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eastAsia="fi-FI"/>
              </w:rPr>
              <w:t>CA_n260(2A)</w:t>
            </w:r>
          </w:p>
        </w:tc>
        <w:tc>
          <w:tcPr>
            <w:tcW w:w="1007" w:type="dxa"/>
            <w:tcBorders>
              <w:top w:val="nil"/>
              <w:left w:val="nil"/>
              <w:bottom w:val="single" w:sz="4" w:space="0" w:color="auto"/>
              <w:right w:val="single" w:sz="4" w:space="0" w:color="auto"/>
            </w:tcBorders>
            <w:shd w:val="clear" w:color="auto" w:fill="auto"/>
            <w:vAlign w:val="center"/>
            <w:hideMark/>
            <w:tcPrChange w:id="700"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eastAsia="fi-FI"/>
              </w:rPr>
              <w:t>CA_n260D</w:t>
            </w:r>
          </w:p>
        </w:tc>
        <w:tc>
          <w:tcPr>
            <w:tcW w:w="829" w:type="dxa"/>
            <w:tcBorders>
              <w:top w:val="nil"/>
              <w:left w:val="nil"/>
              <w:bottom w:val="single" w:sz="4" w:space="0" w:color="auto"/>
              <w:right w:val="single" w:sz="4" w:space="0" w:color="auto"/>
            </w:tcBorders>
            <w:shd w:val="clear" w:color="auto" w:fill="auto"/>
            <w:vAlign w:val="center"/>
            <w:hideMark/>
            <w:tcPrChange w:id="701"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702"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bCs/>
                <w:lang w:eastAsia="ko-KR"/>
              </w:rPr>
              <w:t> </w:t>
            </w:r>
          </w:p>
        </w:tc>
        <w:tc>
          <w:tcPr>
            <w:tcW w:w="852" w:type="dxa"/>
            <w:tcBorders>
              <w:top w:val="nil"/>
              <w:left w:val="nil"/>
              <w:bottom w:val="single" w:sz="4" w:space="0" w:color="auto"/>
              <w:right w:val="single" w:sz="4" w:space="0" w:color="auto"/>
            </w:tcBorders>
            <w:shd w:val="clear" w:color="auto" w:fill="auto"/>
            <w:vAlign w:val="center"/>
            <w:hideMark/>
            <w:tcPrChange w:id="70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70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70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70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70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70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70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71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en-US" w:eastAsia="fi-FI"/>
              </w:rPr>
              <w:t>1200</w:t>
            </w:r>
          </w:p>
        </w:tc>
        <w:tc>
          <w:tcPr>
            <w:tcW w:w="713" w:type="dxa"/>
            <w:tcBorders>
              <w:top w:val="nil"/>
              <w:left w:val="nil"/>
              <w:bottom w:val="single" w:sz="4" w:space="0" w:color="auto"/>
              <w:right w:val="single" w:sz="4" w:space="0" w:color="auto"/>
            </w:tcBorders>
            <w:shd w:val="clear" w:color="auto" w:fill="auto"/>
            <w:vAlign w:val="center"/>
            <w:hideMark/>
            <w:tcPrChange w:id="71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640669" w:rsidRPr="00B647CE" w:rsidRDefault="00640669" w:rsidP="00640669">
            <w:pPr>
              <w:pStyle w:val="TAC"/>
              <w:rPr>
                <w:lang w:val="fi-FI" w:eastAsia="fi-FI"/>
              </w:rPr>
            </w:pPr>
            <w:r w:rsidRPr="00B647CE">
              <w:rPr>
                <w:lang w:val="en-US" w:eastAsia="fi-FI"/>
              </w:rPr>
              <w:t>0</w:t>
            </w:r>
          </w:p>
        </w:tc>
      </w:tr>
      <w:tr w:rsidR="00640669" w:rsidRPr="00B647CE" w:rsidTr="00EF2B1A">
        <w:tblPrEx>
          <w:tblW w:w="14879" w:type="dxa"/>
          <w:tblLayout w:type="fixed"/>
          <w:tblCellMar>
            <w:left w:w="70" w:type="dxa"/>
            <w:right w:w="70" w:type="dxa"/>
          </w:tblCellMar>
          <w:tblPrExChange w:id="712" w:author="ZTE-Ma Zhifeng" w:date="2020-04-07T10:08:00Z">
            <w:tblPrEx>
              <w:tblW w:w="14879" w:type="dxa"/>
              <w:tblLayout w:type="fixed"/>
              <w:tblCellMar>
                <w:left w:w="70" w:type="dxa"/>
                <w:right w:w="70" w:type="dxa"/>
              </w:tblCellMar>
            </w:tblPrEx>
          </w:tblPrExChange>
        </w:tblPrEx>
        <w:trPr>
          <w:trHeight w:val="290"/>
          <w:trPrChange w:id="71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71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eastAsia="fi-FI"/>
              </w:rPr>
            </w:pPr>
            <w:r w:rsidRPr="00B647CE">
              <w:rPr>
                <w:lang w:eastAsia="fi-FI"/>
              </w:rPr>
              <w:t>CA_n260(2A-2D)</w:t>
            </w:r>
          </w:p>
        </w:tc>
        <w:tc>
          <w:tcPr>
            <w:tcW w:w="1382" w:type="dxa"/>
            <w:tcBorders>
              <w:top w:val="nil"/>
              <w:left w:val="nil"/>
              <w:bottom w:val="single" w:sz="4" w:space="0" w:color="auto"/>
              <w:right w:val="single" w:sz="4" w:space="0" w:color="auto"/>
            </w:tcBorders>
            <w:shd w:val="clear" w:color="auto" w:fill="auto"/>
            <w:vAlign w:val="center"/>
            <w:tcPrChange w:id="715"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en-US"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716"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eastAsia="fi-FI"/>
              </w:rPr>
            </w:pPr>
            <w:r w:rsidRPr="00B647CE">
              <w:rPr>
                <w:lang w:eastAsia="fi-FI"/>
              </w:rPr>
              <w:t>CA_n260(2A)</w:t>
            </w:r>
          </w:p>
        </w:tc>
        <w:tc>
          <w:tcPr>
            <w:tcW w:w="1836" w:type="dxa"/>
            <w:gridSpan w:val="2"/>
            <w:tcBorders>
              <w:top w:val="nil"/>
              <w:left w:val="nil"/>
              <w:bottom w:val="single" w:sz="4" w:space="0" w:color="auto"/>
              <w:right w:val="single" w:sz="4" w:space="0" w:color="auto"/>
            </w:tcBorders>
            <w:shd w:val="clear" w:color="auto" w:fill="auto"/>
            <w:vAlign w:val="center"/>
            <w:tcPrChange w:id="717"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r w:rsidRPr="00B647CE">
              <w:rPr>
                <w:lang w:eastAsia="fi-FI"/>
              </w:rPr>
              <w:t>CA_n260(2D)</w:t>
            </w:r>
          </w:p>
        </w:tc>
        <w:tc>
          <w:tcPr>
            <w:tcW w:w="1005" w:type="dxa"/>
            <w:gridSpan w:val="3"/>
            <w:tcBorders>
              <w:top w:val="nil"/>
              <w:left w:val="nil"/>
              <w:bottom w:val="single" w:sz="4" w:space="0" w:color="auto"/>
              <w:right w:val="single" w:sz="4" w:space="0" w:color="auto"/>
            </w:tcBorders>
            <w:shd w:val="clear" w:color="auto" w:fill="auto"/>
            <w:vAlign w:val="center"/>
            <w:tcPrChange w:id="718"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bCs/>
                <w:lang w:eastAsia="ko-KR"/>
              </w:rPr>
            </w:pPr>
          </w:p>
        </w:tc>
        <w:tc>
          <w:tcPr>
            <w:tcW w:w="852" w:type="dxa"/>
            <w:tcBorders>
              <w:top w:val="nil"/>
              <w:left w:val="nil"/>
              <w:bottom w:val="single" w:sz="4" w:space="0" w:color="auto"/>
              <w:right w:val="single" w:sz="4" w:space="0" w:color="auto"/>
            </w:tcBorders>
            <w:shd w:val="clear" w:color="auto" w:fill="auto"/>
            <w:vAlign w:val="center"/>
            <w:tcPrChange w:id="71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72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72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72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2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72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2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72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r w:rsidRPr="00B647CE">
              <w:rPr>
                <w:lang w:val="en-US" w:eastAsia="fi-FI"/>
              </w:rPr>
              <w:t>1600</w:t>
            </w:r>
          </w:p>
        </w:tc>
        <w:tc>
          <w:tcPr>
            <w:tcW w:w="713" w:type="dxa"/>
            <w:tcBorders>
              <w:top w:val="nil"/>
              <w:left w:val="nil"/>
              <w:bottom w:val="single" w:sz="4" w:space="0" w:color="auto"/>
              <w:right w:val="single" w:sz="4" w:space="0" w:color="auto"/>
            </w:tcBorders>
            <w:shd w:val="clear" w:color="auto" w:fill="auto"/>
            <w:vAlign w:val="center"/>
            <w:tcPrChange w:id="727"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lang w:val="fi-FI" w:eastAsia="fi-FI"/>
              </w:rPr>
            </w:pPr>
            <w:r w:rsidRPr="00B647CE">
              <w:rPr>
                <w:lang w:val="en-US" w:eastAsia="fi-FI"/>
              </w:rPr>
              <w:t>0</w:t>
            </w:r>
          </w:p>
        </w:tc>
      </w:tr>
      <w:tr w:rsidR="00640669" w:rsidRPr="00B647CE" w:rsidTr="00EF2B1A">
        <w:tblPrEx>
          <w:tblW w:w="14879" w:type="dxa"/>
          <w:tblLayout w:type="fixed"/>
          <w:tblCellMar>
            <w:left w:w="70" w:type="dxa"/>
            <w:right w:w="70" w:type="dxa"/>
          </w:tblCellMar>
          <w:tblPrExChange w:id="728" w:author="ZTE-Ma Zhifeng" w:date="2020-04-07T10:08:00Z">
            <w:tblPrEx>
              <w:tblW w:w="14879" w:type="dxa"/>
              <w:tblLayout w:type="fixed"/>
              <w:tblCellMar>
                <w:left w:w="70" w:type="dxa"/>
                <w:right w:w="70" w:type="dxa"/>
              </w:tblCellMar>
            </w:tblPrEx>
          </w:tblPrExChange>
        </w:tblPrEx>
        <w:trPr>
          <w:trHeight w:val="290"/>
          <w:ins w:id="729" w:author="ZTE-Ma Zhifeng" w:date="2020-04-06T17:39:00Z"/>
          <w:trPrChange w:id="73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73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32" w:author="ZTE-Ma Zhifeng" w:date="2020-04-06T17:39:00Z"/>
                <w:lang w:eastAsia="fi-FI"/>
              </w:rPr>
            </w:pPr>
            <w:ins w:id="733" w:author="ZTE-Ma Zhifeng" w:date="2020-04-06T17:39:00Z">
              <w:r w:rsidRPr="00B647CE">
                <w:rPr>
                  <w:lang w:eastAsia="fi-FI"/>
                </w:rPr>
                <w:t>CA_n260(2A-G)</w:t>
              </w:r>
            </w:ins>
          </w:p>
        </w:tc>
        <w:tc>
          <w:tcPr>
            <w:tcW w:w="1382" w:type="dxa"/>
            <w:tcBorders>
              <w:top w:val="nil"/>
              <w:left w:val="nil"/>
              <w:bottom w:val="single" w:sz="4" w:space="0" w:color="auto"/>
              <w:right w:val="single" w:sz="4" w:space="0" w:color="auto"/>
            </w:tcBorders>
            <w:shd w:val="clear" w:color="auto" w:fill="auto"/>
            <w:vAlign w:val="center"/>
            <w:tcPrChange w:id="734"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35" w:author="ZTE-Ma Zhifeng" w:date="2020-04-06T17:39:00Z"/>
                <w:lang w:val="en-US" w:eastAsia="fi-FI"/>
              </w:rPr>
            </w:pPr>
            <w:ins w:id="736" w:author="ZTE-Ma Zhifeng" w:date="2020-04-06T17:49: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737"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38" w:author="ZTE-Ma Zhifeng" w:date="2020-04-06T17:39:00Z"/>
                <w:lang w:eastAsia="fi-FI"/>
              </w:rPr>
            </w:pPr>
            <w:ins w:id="739" w:author="ZTE-Ma Zhifeng" w:date="2020-04-06T17:40: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740"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41" w:author="ZTE-Ma Zhifeng" w:date="2020-04-06T17:39:00Z"/>
                <w:lang w:eastAsia="fi-FI"/>
              </w:rPr>
            </w:pPr>
            <w:ins w:id="742" w:author="ZTE-Ma Zhifeng" w:date="2020-04-06T17:40:00Z">
              <w:r w:rsidRPr="00B647CE">
                <w:rPr>
                  <w:lang w:eastAsia="fi-FI"/>
                </w:rPr>
                <w:t>CA_n260G</w:t>
              </w:r>
            </w:ins>
          </w:p>
        </w:tc>
        <w:tc>
          <w:tcPr>
            <w:tcW w:w="829" w:type="dxa"/>
            <w:tcBorders>
              <w:top w:val="nil"/>
              <w:left w:val="nil"/>
              <w:bottom w:val="single" w:sz="4" w:space="0" w:color="auto"/>
              <w:right w:val="single" w:sz="4" w:space="0" w:color="auto"/>
            </w:tcBorders>
            <w:shd w:val="clear" w:color="auto" w:fill="auto"/>
            <w:vAlign w:val="center"/>
            <w:tcPrChange w:id="743"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44" w:author="ZTE-Ma Zhifeng" w:date="2020-04-06T17:39: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74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46" w:author="ZTE-Ma Zhifeng" w:date="2020-04-06T17:39: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74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48" w:author="ZTE-Ma Zhifeng" w:date="2020-04-06T17:3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74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50" w:author="ZTE-Ma Zhifeng" w:date="2020-04-06T17:3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75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52" w:author="ZTE-Ma Zhifeng" w:date="2020-04-06T17:3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75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54" w:author="ZTE-Ma Zhifeng" w:date="2020-04-06T17:3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5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56" w:author="ZTE-Ma Zhifeng" w:date="2020-04-06T17:3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75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58" w:author="ZTE-Ma Zhifeng" w:date="2020-04-06T17:3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5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60" w:author="ZTE-Ma Zhifeng" w:date="2020-04-06T17:3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76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62" w:author="ZTE-Ma Zhifeng" w:date="2020-04-06T17:39:00Z"/>
                <w:lang w:val="en-US" w:eastAsia="fi-FI"/>
              </w:rPr>
            </w:pPr>
            <w:ins w:id="763" w:author="ZTE-Ma Zhifeng" w:date="2020-04-06T17:40: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76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65" w:author="ZTE-Ma Zhifeng" w:date="2020-04-06T17:39:00Z"/>
                <w:lang w:val="en-US" w:eastAsia="fi-FI"/>
              </w:rPr>
            </w:pPr>
            <w:ins w:id="766" w:author="ZTE-Ma Zhifeng" w:date="2020-04-06T17:40:00Z">
              <w:r w:rsidRPr="00B647CE">
                <w:rPr>
                  <w:lang w:val="en-US" w:eastAsia="fi-FI"/>
                </w:rPr>
                <w:t>0</w:t>
              </w:r>
            </w:ins>
          </w:p>
        </w:tc>
      </w:tr>
      <w:tr w:rsidR="00640669" w:rsidRPr="00B647CE" w:rsidTr="00EF2B1A">
        <w:tblPrEx>
          <w:tblW w:w="14879" w:type="dxa"/>
          <w:tblLayout w:type="fixed"/>
          <w:tblCellMar>
            <w:left w:w="70" w:type="dxa"/>
            <w:right w:w="70" w:type="dxa"/>
          </w:tblCellMar>
          <w:tblPrExChange w:id="767" w:author="ZTE-Ma Zhifeng" w:date="2020-04-07T10:08:00Z">
            <w:tblPrEx>
              <w:tblW w:w="14879" w:type="dxa"/>
              <w:tblLayout w:type="fixed"/>
              <w:tblCellMar>
                <w:left w:w="70" w:type="dxa"/>
                <w:right w:w="70" w:type="dxa"/>
              </w:tblCellMar>
            </w:tblPrEx>
          </w:tblPrExChange>
        </w:tblPrEx>
        <w:trPr>
          <w:trHeight w:val="290"/>
          <w:ins w:id="768" w:author="ZTE-Ma Zhifeng" w:date="2020-04-06T17:41:00Z"/>
          <w:trPrChange w:id="76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77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71" w:author="ZTE-Ma Zhifeng" w:date="2020-04-06T17:41:00Z"/>
                <w:lang w:eastAsia="fi-FI"/>
              </w:rPr>
            </w:pPr>
            <w:ins w:id="772" w:author="ZTE-Ma Zhifeng" w:date="2020-04-06T17:43:00Z">
              <w:r w:rsidRPr="00B647CE">
                <w:rPr>
                  <w:lang w:eastAsia="fi-FI"/>
                </w:rPr>
                <w:t>CA_n260(2A-2G)</w:t>
              </w:r>
            </w:ins>
          </w:p>
        </w:tc>
        <w:tc>
          <w:tcPr>
            <w:tcW w:w="1382" w:type="dxa"/>
            <w:tcBorders>
              <w:top w:val="nil"/>
              <w:left w:val="nil"/>
              <w:bottom w:val="single" w:sz="4" w:space="0" w:color="auto"/>
              <w:right w:val="single" w:sz="4" w:space="0" w:color="auto"/>
            </w:tcBorders>
            <w:shd w:val="clear" w:color="auto" w:fill="auto"/>
            <w:vAlign w:val="center"/>
            <w:tcPrChange w:id="77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74" w:author="ZTE-Ma Zhifeng" w:date="2020-04-06T17:41:00Z"/>
                <w:lang w:val="en-US" w:eastAsia="fi-FI"/>
              </w:rPr>
            </w:pPr>
            <w:ins w:id="775" w:author="ZTE-Ma Zhifeng" w:date="2020-04-06T17:43: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776"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77" w:author="ZTE-Ma Zhifeng" w:date="2020-04-06T17:41:00Z"/>
                <w:lang w:eastAsia="fi-FI"/>
              </w:rPr>
            </w:pPr>
            <w:ins w:id="778" w:author="ZTE-Ma Zhifeng" w:date="2020-04-06T17:43:00Z">
              <w:r w:rsidRPr="00B647CE">
                <w:rPr>
                  <w:lang w:eastAsia="fi-FI"/>
                </w:rPr>
                <w:t>CA_n260(2A)</w:t>
              </w:r>
            </w:ins>
          </w:p>
        </w:tc>
        <w:tc>
          <w:tcPr>
            <w:tcW w:w="1836" w:type="dxa"/>
            <w:gridSpan w:val="2"/>
            <w:tcBorders>
              <w:top w:val="nil"/>
              <w:left w:val="nil"/>
              <w:bottom w:val="single" w:sz="4" w:space="0" w:color="auto"/>
              <w:right w:val="single" w:sz="4" w:space="0" w:color="auto"/>
            </w:tcBorders>
            <w:shd w:val="clear" w:color="auto" w:fill="auto"/>
            <w:vAlign w:val="center"/>
            <w:tcPrChange w:id="779"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80" w:author="ZTE-Ma Zhifeng" w:date="2020-04-06T17:41:00Z"/>
                <w:lang w:val="fi-FI" w:eastAsia="fi-FI"/>
              </w:rPr>
            </w:pPr>
            <w:ins w:id="781" w:author="ZTE-Ma Zhifeng" w:date="2020-04-06T17:44:00Z">
              <w:r w:rsidRPr="00B647CE">
                <w:rPr>
                  <w:lang w:eastAsia="fi-FI"/>
                </w:rPr>
                <w:t>CA_n260(2G)</w:t>
              </w:r>
            </w:ins>
          </w:p>
        </w:tc>
        <w:tc>
          <w:tcPr>
            <w:tcW w:w="1005" w:type="dxa"/>
            <w:gridSpan w:val="3"/>
            <w:tcBorders>
              <w:top w:val="nil"/>
              <w:left w:val="nil"/>
              <w:bottom w:val="single" w:sz="4" w:space="0" w:color="auto"/>
              <w:right w:val="single" w:sz="4" w:space="0" w:color="auto"/>
            </w:tcBorders>
            <w:shd w:val="clear" w:color="auto" w:fill="auto"/>
            <w:vAlign w:val="center"/>
            <w:tcPrChange w:id="782"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83" w:author="ZTE-Ma Zhifeng" w:date="2020-04-06T17:41: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784"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85" w:author="ZTE-Ma Zhifeng" w:date="2020-04-06T17:4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78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87" w:author="ZTE-Ma Zhifeng" w:date="2020-04-06T17:4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788"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89" w:author="ZTE-Ma Zhifeng" w:date="2020-04-06T17:4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79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91" w:author="ZTE-Ma Zhifeng" w:date="2020-04-06T17:4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9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93" w:author="ZTE-Ma Zhifeng" w:date="2020-04-06T17:4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79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95" w:author="ZTE-Ma Zhifeng" w:date="2020-04-06T17:4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79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97" w:author="ZTE-Ma Zhifeng" w:date="2020-04-06T17:4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79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799" w:author="ZTE-Ma Zhifeng" w:date="2020-04-06T17:41:00Z"/>
                <w:lang w:val="en-US" w:eastAsia="fi-FI"/>
              </w:rPr>
            </w:pPr>
            <w:ins w:id="800" w:author="ZTE-Ma Zhifeng" w:date="2020-04-06T17:44: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Change w:id="80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02" w:author="ZTE-Ma Zhifeng" w:date="2020-04-06T17:41:00Z"/>
                <w:lang w:val="en-US" w:eastAsia="fi-FI"/>
              </w:rPr>
            </w:pPr>
            <w:ins w:id="803" w:author="ZTE-Ma Zhifeng" w:date="2020-04-06T17:44:00Z">
              <w:r w:rsidRPr="00B647CE">
                <w:rPr>
                  <w:lang w:val="en-US" w:eastAsia="fi-FI"/>
                </w:rPr>
                <w:t>0</w:t>
              </w:r>
            </w:ins>
          </w:p>
        </w:tc>
      </w:tr>
      <w:tr w:rsidR="00640669" w:rsidRPr="00B647CE" w:rsidTr="00EF2B1A">
        <w:tblPrEx>
          <w:tblW w:w="14879" w:type="dxa"/>
          <w:tblLayout w:type="fixed"/>
          <w:tblCellMar>
            <w:left w:w="70" w:type="dxa"/>
            <w:right w:w="70" w:type="dxa"/>
          </w:tblCellMar>
          <w:tblPrExChange w:id="804" w:author="ZTE-Ma Zhifeng" w:date="2020-04-07T10:08:00Z">
            <w:tblPrEx>
              <w:tblW w:w="14879" w:type="dxa"/>
              <w:tblLayout w:type="fixed"/>
              <w:tblCellMar>
                <w:left w:w="70" w:type="dxa"/>
                <w:right w:w="70" w:type="dxa"/>
              </w:tblCellMar>
            </w:tblPrEx>
          </w:tblPrExChange>
        </w:tblPrEx>
        <w:trPr>
          <w:trHeight w:val="290"/>
          <w:ins w:id="805" w:author="ZTE-Ma Zhifeng" w:date="2020-04-06T18:12:00Z"/>
          <w:trPrChange w:id="806"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80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08" w:author="ZTE-Ma Zhifeng" w:date="2020-04-06T18:12:00Z"/>
                <w:lang w:eastAsia="fi-FI"/>
              </w:rPr>
            </w:pPr>
            <w:ins w:id="809" w:author="ZTE-Ma Zhifeng" w:date="2020-04-06T18:13:00Z">
              <w:r w:rsidRPr="00B647CE">
                <w:rPr>
                  <w:lang w:eastAsia="fi-FI"/>
                </w:rPr>
                <w:t>CA_n260(2A-H)</w:t>
              </w:r>
            </w:ins>
          </w:p>
        </w:tc>
        <w:tc>
          <w:tcPr>
            <w:tcW w:w="1382" w:type="dxa"/>
            <w:tcBorders>
              <w:top w:val="nil"/>
              <w:left w:val="nil"/>
              <w:bottom w:val="single" w:sz="4" w:space="0" w:color="auto"/>
              <w:right w:val="single" w:sz="4" w:space="0" w:color="auto"/>
            </w:tcBorders>
            <w:shd w:val="clear" w:color="auto" w:fill="auto"/>
            <w:vAlign w:val="center"/>
            <w:tcPrChange w:id="810"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11" w:author="ZTE-Ma Zhifeng" w:date="2020-04-06T18:12:00Z"/>
                <w:lang w:val="en-US" w:eastAsia="fi-FI"/>
              </w:rPr>
            </w:pPr>
            <w:ins w:id="812" w:author="ZTE-Ma Zhifeng" w:date="2020-04-06T18:13: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813"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14" w:author="ZTE-Ma Zhifeng" w:date="2020-04-06T18:12:00Z"/>
                <w:lang w:eastAsia="fi-FI"/>
              </w:rPr>
            </w:pPr>
            <w:ins w:id="815" w:author="ZTE-Ma Zhifeng" w:date="2020-04-06T18:14: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816"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17" w:author="ZTE-Ma Zhifeng" w:date="2020-04-06T18:12:00Z"/>
                <w:lang w:eastAsia="fi-FI"/>
              </w:rPr>
            </w:pPr>
            <w:ins w:id="818" w:author="ZTE-Ma Zhifeng" w:date="2020-04-06T18:14:00Z">
              <w:r>
                <w:rPr>
                  <w:lang w:eastAsia="fi-FI"/>
                </w:rPr>
                <w:t>CA_n260H</w:t>
              </w:r>
            </w:ins>
          </w:p>
        </w:tc>
        <w:tc>
          <w:tcPr>
            <w:tcW w:w="829" w:type="dxa"/>
            <w:tcBorders>
              <w:top w:val="nil"/>
              <w:left w:val="nil"/>
              <w:bottom w:val="single" w:sz="4" w:space="0" w:color="auto"/>
              <w:right w:val="single" w:sz="4" w:space="0" w:color="auto"/>
            </w:tcBorders>
            <w:shd w:val="clear" w:color="auto" w:fill="auto"/>
            <w:vAlign w:val="center"/>
            <w:tcPrChange w:id="819"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20" w:author="ZTE-Ma Zhifeng" w:date="2020-04-06T18:12: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821"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22" w:author="ZTE-Ma Zhifeng" w:date="2020-04-06T18:12: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82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24" w:author="ZTE-Ma Zhifeng" w:date="2020-04-06T18:12: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82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26" w:author="ZTE-Ma Zhifeng" w:date="2020-04-06T18:1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82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28" w:author="ZTE-Ma Zhifeng" w:date="2020-04-06T18:1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82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30" w:author="ZTE-Ma Zhifeng" w:date="2020-04-06T18: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83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32" w:author="ZTE-Ma Zhifeng" w:date="2020-04-06T18:1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83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34" w:author="ZTE-Ma Zhifeng" w:date="2020-04-06T18: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83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36" w:author="ZTE-Ma Zhifeng" w:date="2020-04-06T18:1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83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38" w:author="ZTE-Ma Zhifeng" w:date="2020-04-06T18:12:00Z"/>
                <w:lang w:val="en-US" w:eastAsia="fi-FI"/>
              </w:rPr>
            </w:pPr>
            <w:ins w:id="839" w:author="ZTE-Ma Zhifeng" w:date="2020-04-06T18:16:00Z">
              <w:r w:rsidRPr="00B647CE">
                <w:rPr>
                  <w:lang w:val="en-US" w:eastAsia="fi-FI"/>
                </w:rPr>
                <w:t>1100</w:t>
              </w:r>
            </w:ins>
          </w:p>
        </w:tc>
        <w:tc>
          <w:tcPr>
            <w:tcW w:w="713" w:type="dxa"/>
            <w:tcBorders>
              <w:top w:val="nil"/>
              <w:left w:val="nil"/>
              <w:bottom w:val="single" w:sz="4" w:space="0" w:color="auto"/>
              <w:right w:val="single" w:sz="4" w:space="0" w:color="auto"/>
            </w:tcBorders>
            <w:shd w:val="clear" w:color="auto" w:fill="auto"/>
            <w:vAlign w:val="center"/>
            <w:tcPrChange w:id="84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41" w:author="ZTE-Ma Zhifeng" w:date="2020-04-06T18:12:00Z"/>
                <w:lang w:val="en-US" w:eastAsia="fi-FI"/>
              </w:rPr>
            </w:pPr>
            <w:ins w:id="842" w:author="ZTE-Ma Zhifeng" w:date="2020-04-06T18:16:00Z">
              <w:r w:rsidRPr="00B647CE">
                <w:rPr>
                  <w:lang w:val="en-US" w:eastAsia="fi-FI"/>
                </w:rPr>
                <w:t>0</w:t>
              </w:r>
            </w:ins>
          </w:p>
        </w:tc>
      </w:tr>
      <w:tr w:rsidR="00640669" w:rsidRPr="00B647CE" w:rsidTr="00EF2B1A">
        <w:tblPrEx>
          <w:tblW w:w="14879" w:type="dxa"/>
          <w:tblLayout w:type="fixed"/>
          <w:tblCellMar>
            <w:left w:w="70" w:type="dxa"/>
            <w:right w:w="70" w:type="dxa"/>
          </w:tblCellMar>
          <w:tblPrExChange w:id="843" w:author="ZTE-Ma Zhifeng" w:date="2020-04-07T10:08:00Z">
            <w:tblPrEx>
              <w:tblW w:w="14879" w:type="dxa"/>
              <w:tblLayout w:type="fixed"/>
              <w:tblCellMar>
                <w:left w:w="70" w:type="dxa"/>
                <w:right w:w="70" w:type="dxa"/>
              </w:tblCellMar>
            </w:tblPrEx>
          </w:tblPrExChange>
        </w:tblPrEx>
        <w:trPr>
          <w:trHeight w:val="290"/>
          <w:ins w:id="844" w:author="ZTE-Ma Zhifeng" w:date="2020-04-06T18:12:00Z"/>
          <w:trPrChange w:id="84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84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47" w:author="ZTE-Ma Zhifeng" w:date="2020-04-06T18:12:00Z"/>
                <w:lang w:eastAsia="fi-FI"/>
              </w:rPr>
            </w:pPr>
            <w:ins w:id="848" w:author="ZTE-Ma Zhifeng" w:date="2020-04-06T18:13:00Z">
              <w:r w:rsidRPr="00B647CE">
                <w:rPr>
                  <w:lang w:eastAsia="fi-FI"/>
                </w:rPr>
                <w:t>CA_n260(2A-2H)</w:t>
              </w:r>
            </w:ins>
          </w:p>
        </w:tc>
        <w:tc>
          <w:tcPr>
            <w:tcW w:w="1382" w:type="dxa"/>
            <w:tcBorders>
              <w:top w:val="nil"/>
              <w:left w:val="nil"/>
              <w:bottom w:val="single" w:sz="4" w:space="0" w:color="auto"/>
              <w:right w:val="single" w:sz="4" w:space="0" w:color="auto"/>
            </w:tcBorders>
            <w:shd w:val="clear" w:color="auto" w:fill="auto"/>
            <w:vAlign w:val="center"/>
            <w:tcPrChange w:id="849"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50" w:author="ZTE-Ma Zhifeng" w:date="2020-04-06T18:12:00Z"/>
                <w:lang w:val="en-US" w:eastAsia="fi-FI"/>
              </w:rPr>
            </w:pPr>
            <w:ins w:id="851" w:author="ZTE-Ma Zhifeng" w:date="2020-04-06T18:13: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852"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53" w:author="ZTE-Ma Zhifeng" w:date="2020-04-06T18:12:00Z"/>
                <w:lang w:eastAsia="fi-FI"/>
              </w:rPr>
            </w:pPr>
            <w:ins w:id="854" w:author="ZTE-Ma Zhifeng" w:date="2020-04-06T18:15:00Z">
              <w:r w:rsidRPr="00B647CE">
                <w:rPr>
                  <w:lang w:eastAsia="fi-FI"/>
                </w:rPr>
                <w:t>CA_n260(2A)</w:t>
              </w:r>
            </w:ins>
          </w:p>
        </w:tc>
        <w:tc>
          <w:tcPr>
            <w:tcW w:w="1836" w:type="dxa"/>
            <w:gridSpan w:val="2"/>
            <w:tcBorders>
              <w:top w:val="nil"/>
              <w:left w:val="nil"/>
              <w:bottom w:val="single" w:sz="4" w:space="0" w:color="auto"/>
              <w:right w:val="single" w:sz="4" w:space="0" w:color="auto"/>
            </w:tcBorders>
            <w:shd w:val="clear" w:color="auto" w:fill="auto"/>
            <w:vAlign w:val="center"/>
            <w:tcPrChange w:id="855"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56" w:author="ZTE-Ma Zhifeng" w:date="2020-04-06T18:12:00Z"/>
                <w:lang w:eastAsia="fi-FI"/>
              </w:rPr>
            </w:pPr>
            <w:ins w:id="857" w:author="ZTE-Ma Zhifeng" w:date="2020-04-06T18:15:00Z">
              <w:r>
                <w:rPr>
                  <w:lang w:eastAsia="fi-FI"/>
                </w:rPr>
                <w:t>CA_n260(2H</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858"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59" w:author="ZTE-Ma Zhifeng" w:date="2020-04-06T18:12: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860"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61" w:author="ZTE-Ma Zhifeng" w:date="2020-04-06T18:12: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86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63" w:author="ZTE-Ma Zhifeng" w:date="2020-04-06T18:1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864"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65" w:author="ZTE-Ma Zhifeng" w:date="2020-04-06T18:1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86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67" w:author="ZTE-Ma Zhifeng" w:date="2020-04-06T18: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86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69" w:author="ZTE-Ma Zhifeng" w:date="2020-04-06T18:1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87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71" w:author="ZTE-Ma Zhifeng" w:date="2020-04-06T18: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87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73" w:author="ZTE-Ma Zhifeng" w:date="2020-04-06T18:1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87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75" w:author="ZTE-Ma Zhifeng" w:date="2020-04-06T18:12:00Z"/>
                <w:lang w:val="en-US" w:eastAsia="fi-FI"/>
              </w:rPr>
            </w:pPr>
            <w:ins w:id="876" w:author="ZTE-Ma Zhifeng" w:date="2020-04-06T18:16:00Z">
              <w:r w:rsidRPr="00B647CE">
                <w:rPr>
                  <w:lang w:val="en-US" w:eastAsia="fi-FI"/>
                </w:rPr>
                <w:t>1400</w:t>
              </w:r>
            </w:ins>
          </w:p>
        </w:tc>
        <w:tc>
          <w:tcPr>
            <w:tcW w:w="713" w:type="dxa"/>
            <w:tcBorders>
              <w:top w:val="nil"/>
              <w:left w:val="nil"/>
              <w:bottom w:val="single" w:sz="4" w:space="0" w:color="auto"/>
              <w:right w:val="single" w:sz="4" w:space="0" w:color="auto"/>
            </w:tcBorders>
            <w:shd w:val="clear" w:color="auto" w:fill="auto"/>
            <w:vAlign w:val="center"/>
            <w:tcPrChange w:id="877"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78" w:author="ZTE-Ma Zhifeng" w:date="2020-04-06T18:12:00Z"/>
                <w:lang w:val="en-US" w:eastAsia="fi-FI"/>
              </w:rPr>
            </w:pPr>
            <w:ins w:id="879" w:author="ZTE-Ma Zhifeng" w:date="2020-04-06T18:16:00Z">
              <w:r w:rsidRPr="00B647CE">
                <w:rPr>
                  <w:lang w:val="en-US" w:eastAsia="fi-FI"/>
                </w:rPr>
                <w:t>0</w:t>
              </w:r>
            </w:ins>
          </w:p>
        </w:tc>
      </w:tr>
      <w:tr w:rsidR="00640669" w:rsidRPr="00B647CE" w:rsidTr="00EF2B1A">
        <w:tblPrEx>
          <w:tblW w:w="14879" w:type="dxa"/>
          <w:tblLayout w:type="fixed"/>
          <w:tblCellMar>
            <w:left w:w="70" w:type="dxa"/>
            <w:right w:w="70" w:type="dxa"/>
          </w:tblCellMar>
          <w:tblPrExChange w:id="880" w:author="ZTE-Ma Zhifeng" w:date="2020-04-07T10:08:00Z">
            <w:tblPrEx>
              <w:tblW w:w="14879" w:type="dxa"/>
              <w:tblLayout w:type="fixed"/>
              <w:tblCellMar>
                <w:left w:w="70" w:type="dxa"/>
                <w:right w:w="70" w:type="dxa"/>
              </w:tblCellMar>
            </w:tblPrEx>
          </w:tblPrExChange>
        </w:tblPrEx>
        <w:trPr>
          <w:trHeight w:val="290"/>
          <w:ins w:id="881" w:author="ZTE-Ma Zhifeng" w:date="2020-04-06T18:36:00Z"/>
          <w:trPrChange w:id="88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88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84" w:author="ZTE-Ma Zhifeng" w:date="2020-04-06T18:36:00Z"/>
                <w:lang w:eastAsia="fi-FI"/>
              </w:rPr>
            </w:pPr>
            <w:ins w:id="885" w:author="ZTE-Ma Zhifeng" w:date="2020-04-06T18:36:00Z">
              <w:r w:rsidRPr="00B647CE">
                <w:rPr>
                  <w:lang w:val="sv-SE" w:eastAsia="fi-FI"/>
                </w:rPr>
                <w:t>CA_n260(2A-O)</w:t>
              </w:r>
            </w:ins>
          </w:p>
        </w:tc>
        <w:tc>
          <w:tcPr>
            <w:tcW w:w="1382" w:type="dxa"/>
            <w:tcBorders>
              <w:top w:val="nil"/>
              <w:left w:val="nil"/>
              <w:bottom w:val="single" w:sz="4" w:space="0" w:color="auto"/>
              <w:right w:val="single" w:sz="4" w:space="0" w:color="auto"/>
            </w:tcBorders>
            <w:shd w:val="clear" w:color="auto" w:fill="auto"/>
            <w:vAlign w:val="center"/>
            <w:tcPrChange w:id="886"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87" w:author="ZTE-Ma Zhifeng" w:date="2020-04-06T18:36:00Z"/>
                <w:lang w:val="en-US" w:eastAsia="fi-FI"/>
              </w:rPr>
            </w:pPr>
            <w:ins w:id="888" w:author="ZTE-Ma Zhifeng" w:date="2020-04-06T18:36: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889"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90" w:author="ZTE-Ma Zhifeng" w:date="2020-04-06T18:36:00Z"/>
                <w:lang w:eastAsia="fi-FI"/>
              </w:rPr>
            </w:pPr>
            <w:ins w:id="891" w:author="ZTE-Ma Zhifeng" w:date="2020-04-06T18:36: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892"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893" w:author="ZTE-Ma Zhifeng" w:date="2020-04-06T18:36:00Z"/>
                <w:lang w:eastAsia="fi-FI"/>
              </w:rPr>
            </w:pPr>
            <w:ins w:id="894" w:author="ZTE-Ma Zhifeng" w:date="2020-04-06T18:37:00Z">
              <w:r w:rsidRPr="00B647CE">
                <w:rPr>
                  <w:lang w:eastAsia="fi-FI"/>
                </w:rPr>
                <w:t>CA_n260</w:t>
              </w:r>
              <w:r>
                <w:rPr>
                  <w:lang w:eastAsia="fi-FI"/>
                </w:rPr>
                <w:t>O</w:t>
              </w:r>
            </w:ins>
          </w:p>
        </w:tc>
        <w:tc>
          <w:tcPr>
            <w:tcW w:w="829" w:type="dxa"/>
            <w:tcBorders>
              <w:top w:val="nil"/>
              <w:left w:val="nil"/>
              <w:bottom w:val="single" w:sz="4" w:space="0" w:color="auto"/>
              <w:right w:val="single" w:sz="4" w:space="0" w:color="auto"/>
            </w:tcBorders>
            <w:shd w:val="clear" w:color="auto" w:fill="auto"/>
            <w:vAlign w:val="center"/>
            <w:tcPrChange w:id="895"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896" w:author="ZTE-Ma Zhifeng" w:date="2020-04-06T18:36: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897"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898" w:author="ZTE-Ma Zhifeng" w:date="2020-04-06T18:36: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89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00" w:author="ZTE-Ma Zhifeng" w:date="2020-04-06T18:3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90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02" w:author="ZTE-Ma Zhifeng" w:date="2020-04-06T18:3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90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04" w:author="ZTE-Ma Zhifeng" w:date="2020-04-06T18:3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9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06" w:author="ZTE-Ma Zhifeng" w:date="2020-04-06T18:3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0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08" w:author="ZTE-Ma Zhifeng" w:date="2020-04-06T18:3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90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10" w:author="ZTE-Ma Zhifeng" w:date="2020-04-06T18:3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1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12" w:author="ZTE-Ma Zhifeng" w:date="2020-04-06T18:3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91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14" w:author="ZTE-Ma Zhifeng" w:date="2020-04-06T18:36:00Z"/>
                <w:lang w:val="en-US" w:eastAsia="fi-FI"/>
              </w:rPr>
            </w:pPr>
            <w:ins w:id="915" w:author="ZTE-Ma Zhifeng" w:date="2020-04-06T18:38: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91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17" w:author="ZTE-Ma Zhifeng" w:date="2020-04-06T18:36:00Z"/>
                <w:lang w:val="en-US" w:eastAsia="fi-FI"/>
              </w:rPr>
            </w:pPr>
            <w:ins w:id="918" w:author="ZTE-Ma Zhifeng" w:date="2020-04-06T18:38:00Z">
              <w:r w:rsidRPr="00B647CE">
                <w:rPr>
                  <w:lang w:val="en-US" w:eastAsia="fi-FI"/>
                </w:rPr>
                <w:t>0</w:t>
              </w:r>
            </w:ins>
          </w:p>
        </w:tc>
      </w:tr>
      <w:tr w:rsidR="00640669" w:rsidRPr="00B647CE" w:rsidTr="00EF2B1A">
        <w:tblPrEx>
          <w:tblW w:w="14879" w:type="dxa"/>
          <w:tblLayout w:type="fixed"/>
          <w:tblCellMar>
            <w:left w:w="70" w:type="dxa"/>
            <w:right w:w="70" w:type="dxa"/>
          </w:tblCellMar>
          <w:tblPrExChange w:id="919" w:author="ZTE-Ma Zhifeng" w:date="2020-04-07T10:08:00Z">
            <w:tblPrEx>
              <w:tblW w:w="14879" w:type="dxa"/>
              <w:tblLayout w:type="fixed"/>
              <w:tblCellMar>
                <w:left w:w="70" w:type="dxa"/>
                <w:right w:w="70" w:type="dxa"/>
              </w:tblCellMar>
            </w:tblPrEx>
          </w:tblPrExChange>
        </w:tblPrEx>
        <w:trPr>
          <w:trHeight w:val="290"/>
          <w:ins w:id="920" w:author="ZTE-Ma Zhifeng" w:date="2020-04-06T22:09:00Z"/>
          <w:trPrChange w:id="92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9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23" w:author="ZTE-Ma Zhifeng" w:date="2020-04-06T22:09:00Z"/>
                <w:lang w:val="sv-SE" w:eastAsia="fi-FI"/>
              </w:rPr>
            </w:pPr>
            <w:ins w:id="924" w:author="ZTE-Ma Zhifeng" w:date="2020-04-06T22:10:00Z">
              <w:r w:rsidRPr="00B647CE">
                <w:rPr>
                  <w:lang w:eastAsia="fi-FI"/>
                </w:rPr>
                <w:t>CA_n260(2A-2O)</w:t>
              </w:r>
            </w:ins>
          </w:p>
        </w:tc>
        <w:tc>
          <w:tcPr>
            <w:tcW w:w="1382" w:type="dxa"/>
            <w:tcBorders>
              <w:top w:val="nil"/>
              <w:left w:val="nil"/>
              <w:bottom w:val="single" w:sz="4" w:space="0" w:color="auto"/>
              <w:right w:val="single" w:sz="4" w:space="0" w:color="auto"/>
            </w:tcBorders>
            <w:shd w:val="clear" w:color="auto" w:fill="auto"/>
            <w:vAlign w:val="center"/>
            <w:tcPrChange w:id="925"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26" w:author="ZTE-Ma Zhifeng" w:date="2020-04-06T22:09:00Z"/>
                <w:lang w:val="en-US" w:eastAsia="fi-FI"/>
              </w:rPr>
            </w:pPr>
            <w:ins w:id="927" w:author="ZTE-Ma Zhifeng" w:date="2020-04-06T22:10: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928"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29" w:author="ZTE-Ma Zhifeng" w:date="2020-04-06T22:09:00Z"/>
                <w:lang w:eastAsia="fi-FI"/>
              </w:rPr>
            </w:pPr>
            <w:ins w:id="930" w:author="ZTE-Ma Zhifeng" w:date="2020-04-06T22:11:00Z">
              <w:r w:rsidRPr="00B647CE">
                <w:rPr>
                  <w:lang w:eastAsia="fi-FI"/>
                </w:rPr>
                <w:t>CA_n260(2A)</w:t>
              </w:r>
            </w:ins>
          </w:p>
        </w:tc>
        <w:tc>
          <w:tcPr>
            <w:tcW w:w="1836" w:type="dxa"/>
            <w:gridSpan w:val="2"/>
            <w:tcBorders>
              <w:top w:val="nil"/>
              <w:left w:val="nil"/>
              <w:bottom w:val="single" w:sz="4" w:space="0" w:color="auto"/>
              <w:right w:val="single" w:sz="4" w:space="0" w:color="auto"/>
            </w:tcBorders>
            <w:shd w:val="clear" w:color="auto" w:fill="auto"/>
            <w:vAlign w:val="center"/>
            <w:tcPrChange w:id="931"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932" w:author="ZTE-Ma Zhifeng" w:date="2020-04-06T22:09:00Z"/>
                <w:lang w:eastAsia="fi-FI"/>
              </w:rPr>
            </w:pPr>
            <w:ins w:id="933" w:author="ZTE-Ma Zhifeng" w:date="2020-04-06T22:11:00Z">
              <w:r>
                <w:rPr>
                  <w:lang w:eastAsia="fi-FI"/>
                </w:rPr>
                <w:t>CA_n260(2O</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934"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35" w:author="ZTE-Ma Zhifeng" w:date="2020-04-06T22:09:00Z"/>
                <w:bCs/>
                <w:lang w:eastAsia="ko-KR"/>
              </w:rPr>
            </w:pPr>
          </w:p>
        </w:tc>
        <w:tc>
          <w:tcPr>
            <w:tcW w:w="852" w:type="dxa"/>
            <w:tcBorders>
              <w:top w:val="nil"/>
              <w:left w:val="nil"/>
              <w:bottom w:val="single" w:sz="4" w:space="0" w:color="auto"/>
              <w:right w:val="single" w:sz="4" w:space="0" w:color="auto"/>
            </w:tcBorders>
            <w:shd w:val="clear" w:color="auto" w:fill="auto"/>
            <w:vAlign w:val="center"/>
            <w:tcPrChange w:id="936"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37" w:author="ZTE-Ma Zhifeng" w:date="2020-04-06T22:0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938"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39" w:author="ZTE-Ma Zhifeng" w:date="2020-04-06T22:0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940"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41" w:author="ZTE-Ma Zhifeng" w:date="2020-04-06T22:0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94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43" w:author="ZTE-Ma Zhifeng" w:date="2020-04-06T22:0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4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45" w:author="ZTE-Ma Zhifeng" w:date="2020-04-06T22:0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946"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47" w:author="ZTE-Ma Zhifeng" w:date="2020-04-06T22:0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4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49" w:author="ZTE-Ma Zhifeng" w:date="2020-04-06T22:0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950"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51" w:author="ZTE-Ma Zhifeng" w:date="2020-04-06T22:09:00Z"/>
                <w:lang w:val="en-US" w:eastAsia="zh-CN"/>
              </w:rPr>
            </w:pPr>
            <w:ins w:id="952" w:author="ZTE-Ma Zhifeng" w:date="2020-04-06T22:11: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953"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54" w:author="ZTE-Ma Zhifeng" w:date="2020-04-06T22:09:00Z"/>
                <w:lang w:val="en-US" w:eastAsia="zh-CN"/>
              </w:rPr>
            </w:pPr>
            <w:ins w:id="955" w:author="ZTE-Ma Zhifeng" w:date="2020-04-06T22:11: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956" w:author="ZTE-Ma Zhifeng" w:date="2020-04-07T10:08:00Z">
            <w:tblPrEx>
              <w:tblW w:w="14879" w:type="dxa"/>
              <w:tblLayout w:type="fixed"/>
              <w:tblCellMar>
                <w:left w:w="70" w:type="dxa"/>
                <w:right w:w="70" w:type="dxa"/>
              </w:tblCellMar>
            </w:tblPrEx>
          </w:tblPrExChange>
        </w:tblPrEx>
        <w:trPr>
          <w:trHeight w:val="290"/>
          <w:ins w:id="957" w:author="ZTE-Ma Zhifeng" w:date="2020-04-06T22:13:00Z"/>
          <w:trPrChange w:id="95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959"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60" w:author="ZTE-Ma Zhifeng" w:date="2020-04-06T22:13:00Z"/>
                <w:lang w:eastAsia="fi-FI"/>
              </w:rPr>
            </w:pPr>
            <w:ins w:id="961" w:author="ZTE-Ma Zhifeng" w:date="2020-04-06T22:14:00Z">
              <w:r w:rsidRPr="00B647CE">
                <w:rPr>
                  <w:lang w:eastAsia="fi-FI"/>
                </w:rPr>
                <w:t>CA_n260(2A-3O)</w:t>
              </w:r>
            </w:ins>
          </w:p>
        </w:tc>
        <w:tc>
          <w:tcPr>
            <w:tcW w:w="1382" w:type="dxa"/>
            <w:tcBorders>
              <w:top w:val="nil"/>
              <w:left w:val="nil"/>
              <w:bottom w:val="single" w:sz="4" w:space="0" w:color="auto"/>
              <w:right w:val="single" w:sz="4" w:space="0" w:color="auto"/>
            </w:tcBorders>
            <w:shd w:val="clear" w:color="auto" w:fill="auto"/>
            <w:vAlign w:val="center"/>
            <w:tcPrChange w:id="962" w:author="ZTE-Ma Zhifeng" w:date="2020-04-07T10:0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63" w:author="ZTE-Ma Zhifeng" w:date="2020-04-06T22:13:00Z"/>
                <w:lang w:val="en-US" w:eastAsia="fi-FI"/>
              </w:rPr>
            </w:pPr>
            <w:ins w:id="964" w:author="ZTE-Ma Zhifeng" w:date="2020-04-06T22:14: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965" w:author="ZTE-Ma Zhifeng" w:date="2020-04-07T10:08:00Z">
              <w:tcPr>
                <w:tcW w:w="1725"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66" w:author="ZTE-Ma Zhifeng" w:date="2020-04-06T22:13:00Z"/>
                <w:lang w:eastAsia="fi-FI"/>
              </w:rPr>
            </w:pPr>
            <w:ins w:id="967" w:author="ZTE-Ma Zhifeng" w:date="2020-04-06T22:14:00Z">
              <w:r w:rsidRPr="00B647CE">
                <w:rPr>
                  <w:lang w:eastAsia="fi-FI"/>
                </w:rPr>
                <w:t>CA_n260(2A)</w:t>
              </w:r>
            </w:ins>
          </w:p>
        </w:tc>
        <w:tc>
          <w:tcPr>
            <w:tcW w:w="2841" w:type="dxa"/>
            <w:gridSpan w:val="5"/>
            <w:tcBorders>
              <w:top w:val="nil"/>
              <w:left w:val="nil"/>
              <w:bottom w:val="single" w:sz="4" w:space="0" w:color="auto"/>
              <w:right w:val="single" w:sz="4" w:space="0" w:color="auto"/>
            </w:tcBorders>
            <w:shd w:val="clear" w:color="auto" w:fill="auto"/>
            <w:vAlign w:val="center"/>
            <w:tcPrChange w:id="968" w:author="ZTE-Ma Zhifeng" w:date="2020-04-07T10:08:00Z">
              <w:tcPr>
                <w:tcW w:w="2854" w:type="dxa"/>
                <w:gridSpan w:val="3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69" w:author="ZTE-Ma Zhifeng" w:date="2020-04-06T22:13:00Z"/>
                <w:bCs/>
                <w:lang w:eastAsia="ko-KR"/>
              </w:rPr>
            </w:pPr>
            <w:ins w:id="970" w:author="ZTE-Ma Zhifeng" w:date="2020-04-06T22:14:00Z">
              <w:r>
                <w:rPr>
                  <w:lang w:eastAsia="fi-FI"/>
                </w:rPr>
                <w:t>CA_n260(3O</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971"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72" w:author="ZTE-Ma Zhifeng" w:date="2020-04-06T22:1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97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74" w:author="ZTE-Ma Zhifeng" w:date="2020-04-06T22:1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975"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76" w:author="ZTE-Ma Zhifeng" w:date="2020-04-06T22:1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97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78" w:author="ZTE-Ma Zhifeng" w:date="2020-04-06T22: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7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80" w:author="ZTE-Ma Zhifeng" w:date="2020-04-06T22:1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98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82" w:author="ZTE-Ma Zhifeng" w:date="2020-04-06T22: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8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84" w:author="ZTE-Ma Zhifeng" w:date="2020-04-06T22:1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98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986" w:author="ZTE-Ma Zhifeng" w:date="2020-04-06T22:13:00Z"/>
                <w:lang w:val="en-US" w:eastAsia="zh-CN"/>
              </w:rPr>
            </w:pPr>
            <w:ins w:id="987" w:author="ZTE-Ma Zhifeng" w:date="2020-04-06T22:14:00Z">
              <w:r>
                <w:rPr>
                  <w:rFonts w:hint="eastAsia"/>
                  <w:lang w:val="en-US" w:eastAsia="zh-CN"/>
                </w:rPr>
                <w:t>1400</w:t>
              </w:r>
            </w:ins>
          </w:p>
        </w:tc>
        <w:tc>
          <w:tcPr>
            <w:tcW w:w="713" w:type="dxa"/>
            <w:tcBorders>
              <w:top w:val="nil"/>
              <w:left w:val="nil"/>
              <w:bottom w:val="single" w:sz="4" w:space="0" w:color="auto"/>
              <w:right w:val="single" w:sz="4" w:space="0" w:color="auto"/>
            </w:tcBorders>
            <w:shd w:val="clear" w:color="auto" w:fill="auto"/>
            <w:vAlign w:val="center"/>
            <w:tcPrChange w:id="988"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989" w:author="ZTE-Ma Zhifeng" w:date="2020-04-06T22:13:00Z"/>
                <w:lang w:val="en-US" w:eastAsia="zh-CN"/>
              </w:rPr>
            </w:pPr>
            <w:ins w:id="990" w:author="ZTE-Ma Zhifeng" w:date="2020-04-06T22:14: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991" w:author="ZTE-Ma Zhifeng" w:date="2020-04-07T10:08:00Z">
            <w:tblPrEx>
              <w:tblW w:w="14879" w:type="dxa"/>
              <w:tblLayout w:type="fixed"/>
              <w:tblCellMar>
                <w:left w:w="70" w:type="dxa"/>
                <w:right w:w="70" w:type="dxa"/>
              </w:tblCellMar>
            </w:tblPrEx>
          </w:tblPrExChange>
        </w:tblPrEx>
        <w:trPr>
          <w:trHeight w:val="290"/>
          <w:ins w:id="992" w:author="ZTE-Ma Zhifeng" w:date="2020-04-06T22:52:00Z"/>
          <w:trPrChange w:id="99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994"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95" w:author="ZTE-Ma Zhifeng" w:date="2020-04-06T22:52:00Z"/>
                <w:lang w:eastAsia="fi-FI"/>
              </w:rPr>
            </w:pPr>
            <w:ins w:id="996" w:author="ZTE-Ma Zhifeng" w:date="2020-04-06T22:52:00Z">
              <w:r w:rsidRPr="00B647CE">
                <w:rPr>
                  <w:lang w:val="sv-SE" w:eastAsia="fi-FI"/>
                </w:rPr>
                <w:t>CA_n260(2A-4O)</w:t>
              </w:r>
            </w:ins>
          </w:p>
        </w:tc>
        <w:tc>
          <w:tcPr>
            <w:tcW w:w="1382" w:type="dxa"/>
            <w:tcBorders>
              <w:top w:val="nil"/>
              <w:left w:val="nil"/>
              <w:bottom w:val="single" w:sz="4" w:space="0" w:color="auto"/>
              <w:right w:val="single" w:sz="4" w:space="0" w:color="auto"/>
            </w:tcBorders>
            <w:shd w:val="clear" w:color="auto" w:fill="auto"/>
            <w:vAlign w:val="center"/>
            <w:tcPrChange w:id="997" w:author="ZTE-Ma Zhifeng" w:date="2020-04-07T10:0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998" w:author="ZTE-Ma Zhifeng" w:date="2020-04-06T22:52:00Z"/>
                <w:lang w:val="en-US" w:eastAsia="fi-FI"/>
              </w:rPr>
            </w:pPr>
            <w:ins w:id="999" w:author="ZTE-Ma Zhifeng" w:date="2020-04-06T22:52:00Z">
              <w:r w:rsidRPr="00B647CE">
                <w:rPr>
                  <w:lang w:val="sv-SE"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000" w:author="ZTE-Ma Zhifeng" w:date="2020-04-07T10:08:00Z">
              <w:tcPr>
                <w:tcW w:w="1725"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01" w:author="ZTE-Ma Zhifeng" w:date="2020-04-06T22:52:00Z"/>
                <w:lang w:eastAsia="fi-FI"/>
              </w:rPr>
            </w:pPr>
            <w:ins w:id="1002" w:author="ZTE-Ma Zhifeng" w:date="2020-04-06T22:53:00Z">
              <w:r w:rsidRPr="00B647CE">
                <w:rPr>
                  <w:lang w:eastAsia="fi-FI"/>
                </w:rPr>
                <w:t>CA_n260(2A)</w:t>
              </w:r>
            </w:ins>
          </w:p>
        </w:tc>
        <w:tc>
          <w:tcPr>
            <w:tcW w:w="3693" w:type="dxa"/>
            <w:gridSpan w:val="6"/>
            <w:tcBorders>
              <w:top w:val="nil"/>
              <w:left w:val="nil"/>
              <w:bottom w:val="single" w:sz="4" w:space="0" w:color="auto"/>
              <w:right w:val="single" w:sz="4" w:space="0" w:color="auto"/>
            </w:tcBorders>
            <w:shd w:val="clear" w:color="auto" w:fill="auto"/>
            <w:vAlign w:val="center"/>
            <w:tcPrChange w:id="1003" w:author="ZTE-Ma Zhifeng" w:date="2020-04-07T10:08:00Z">
              <w:tcPr>
                <w:tcW w:w="3706" w:type="dxa"/>
                <w:gridSpan w:val="4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04" w:author="ZTE-Ma Zhifeng" w:date="2020-04-06T22:52:00Z"/>
                <w:lang w:val="fi-FI" w:eastAsia="fi-FI"/>
              </w:rPr>
            </w:pPr>
            <w:ins w:id="1005" w:author="ZTE-Ma Zhifeng" w:date="2020-04-06T22:53:00Z">
              <w:r>
                <w:rPr>
                  <w:lang w:eastAsia="fi-FI"/>
                </w:rPr>
                <w:t>CA_n260(4O</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Change w:id="100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07" w:author="ZTE-Ma Zhifeng" w:date="2020-04-06T22:5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008"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09" w:author="ZTE-Ma Zhifeng" w:date="2020-04-06T22:5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01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11" w:author="ZTE-Ma Zhifeng" w:date="2020-04-06T22:5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1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13" w:author="ZTE-Ma Zhifeng" w:date="2020-04-06T22:5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01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15" w:author="ZTE-Ma Zhifeng" w:date="2020-04-06T22:5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1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17" w:author="ZTE-Ma Zhifeng" w:date="2020-04-06T22:5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01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19" w:author="ZTE-Ma Zhifeng" w:date="2020-04-06T22:52:00Z"/>
                <w:lang w:val="en-US" w:eastAsia="zh-CN"/>
              </w:rPr>
            </w:pPr>
            <w:ins w:id="1020" w:author="ZTE-Ma Zhifeng" w:date="2020-04-06T22:52:00Z">
              <w:r>
                <w:rPr>
                  <w:rFonts w:hint="eastAsia"/>
                  <w:lang w:val="en-US" w:eastAsia="zh-CN"/>
                </w:rPr>
                <w:t>1600</w:t>
              </w:r>
            </w:ins>
          </w:p>
        </w:tc>
        <w:tc>
          <w:tcPr>
            <w:tcW w:w="713" w:type="dxa"/>
            <w:tcBorders>
              <w:top w:val="nil"/>
              <w:left w:val="nil"/>
              <w:bottom w:val="single" w:sz="4" w:space="0" w:color="auto"/>
              <w:right w:val="single" w:sz="4" w:space="0" w:color="auto"/>
            </w:tcBorders>
            <w:shd w:val="clear" w:color="auto" w:fill="auto"/>
            <w:vAlign w:val="center"/>
            <w:tcPrChange w:id="102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22" w:author="ZTE-Ma Zhifeng" w:date="2020-04-06T22:52:00Z"/>
                <w:lang w:val="en-US" w:eastAsia="zh-CN"/>
              </w:rPr>
            </w:pPr>
            <w:ins w:id="1023" w:author="ZTE-Ma Zhifeng" w:date="2020-04-06T22:53: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024" w:author="ZTE-Ma Zhifeng" w:date="2020-04-07T10:08:00Z">
            <w:tblPrEx>
              <w:tblW w:w="14879" w:type="dxa"/>
              <w:tblLayout w:type="fixed"/>
              <w:tblCellMar>
                <w:left w:w="70" w:type="dxa"/>
                <w:right w:w="70" w:type="dxa"/>
              </w:tblCellMar>
            </w:tblPrEx>
          </w:tblPrExChange>
        </w:tblPrEx>
        <w:trPr>
          <w:trHeight w:val="290"/>
          <w:ins w:id="1025" w:author="ZTE-Ma Zhifeng" w:date="2020-04-06T23:07:00Z"/>
          <w:trPrChange w:id="1026"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027" w:author="ZTE-Ma Zhifeng" w:date="2020-04-07T10:08:00Z">
              <w:tcPr>
                <w:tcW w:w="1686" w:type="dxa"/>
                <w:gridSpan w:val="6"/>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28" w:author="ZTE-Ma Zhifeng" w:date="2020-04-06T23:07:00Z"/>
                <w:lang w:val="sv-SE" w:eastAsia="fi-FI"/>
              </w:rPr>
            </w:pPr>
            <w:ins w:id="1029" w:author="ZTE-Ma Zhifeng" w:date="2020-04-06T23:07:00Z">
              <w:r w:rsidRPr="00B647CE">
                <w:rPr>
                  <w:lang w:val="sv-SE" w:eastAsia="fi-FI"/>
                </w:rPr>
                <w:lastRenderedPageBreak/>
                <w:t>CA_n260(2A-P)</w:t>
              </w:r>
            </w:ins>
          </w:p>
        </w:tc>
        <w:tc>
          <w:tcPr>
            <w:tcW w:w="1382" w:type="dxa"/>
            <w:tcBorders>
              <w:top w:val="nil"/>
              <w:left w:val="nil"/>
              <w:bottom w:val="single" w:sz="4" w:space="0" w:color="auto"/>
              <w:right w:val="single" w:sz="4" w:space="0" w:color="auto"/>
            </w:tcBorders>
            <w:shd w:val="clear" w:color="auto" w:fill="auto"/>
            <w:vAlign w:val="center"/>
            <w:tcPrChange w:id="1030" w:author="ZTE-Ma Zhifeng" w:date="2020-04-07T10:08:00Z">
              <w:tcPr>
                <w:tcW w:w="1386"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31" w:author="ZTE-Ma Zhifeng" w:date="2020-04-06T23:07:00Z"/>
                <w:lang w:val="sv-SE" w:eastAsia="fi-FI"/>
              </w:rPr>
            </w:pPr>
            <w:ins w:id="1032" w:author="ZTE-Ma Zhifeng" w:date="2020-04-06T23:07:00Z">
              <w:r w:rsidRPr="00B647CE">
                <w:rPr>
                  <w:b/>
                  <w:bCs/>
                  <w:lang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033" w:author="ZTE-Ma Zhifeng" w:date="2020-04-07T10:08:00Z">
              <w:tcPr>
                <w:tcW w:w="1729"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34" w:author="ZTE-Ma Zhifeng" w:date="2020-04-06T23:07:00Z"/>
                <w:lang w:eastAsia="fi-FI"/>
              </w:rPr>
            </w:pPr>
            <w:ins w:id="1035" w:author="ZTE-Ma Zhifeng" w:date="2020-04-06T23:08: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1036"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37" w:author="ZTE-Ma Zhifeng" w:date="2020-04-06T23:07:00Z"/>
                <w:lang w:eastAsia="fi-FI"/>
              </w:rPr>
            </w:pPr>
            <w:ins w:id="1038" w:author="ZTE-Ma Zhifeng" w:date="2020-04-06T23:08:00Z">
              <w:r w:rsidRPr="00B647CE">
                <w:rPr>
                  <w:lang w:eastAsia="fi-FI"/>
                </w:rPr>
                <w:t>CA_n260</w:t>
              </w:r>
              <w:r>
                <w:rPr>
                  <w:lang w:eastAsia="fi-FI"/>
                </w:rPr>
                <w:t>P</w:t>
              </w:r>
            </w:ins>
          </w:p>
        </w:tc>
        <w:tc>
          <w:tcPr>
            <w:tcW w:w="829" w:type="dxa"/>
            <w:tcBorders>
              <w:top w:val="nil"/>
              <w:left w:val="nil"/>
              <w:bottom w:val="single" w:sz="4" w:space="0" w:color="auto"/>
              <w:right w:val="single" w:sz="4" w:space="0" w:color="auto"/>
            </w:tcBorders>
            <w:shd w:val="clear" w:color="auto" w:fill="auto"/>
            <w:vAlign w:val="center"/>
            <w:tcPrChange w:id="1039"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40" w:author="ZTE-Ma Zhifeng" w:date="2020-04-06T23:07: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1041"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42" w:author="ZTE-Ma Zhifeng" w:date="2020-04-06T23:07:00Z"/>
                <w:lang w:eastAsia="fi-FI"/>
              </w:rPr>
            </w:pPr>
          </w:p>
        </w:tc>
        <w:tc>
          <w:tcPr>
            <w:tcW w:w="852" w:type="dxa"/>
            <w:tcBorders>
              <w:top w:val="nil"/>
              <w:left w:val="nil"/>
              <w:bottom w:val="single" w:sz="4" w:space="0" w:color="auto"/>
              <w:right w:val="single" w:sz="4" w:space="0" w:color="auto"/>
            </w:tcBorders>
            <w:shd w:val="clear" w:color="auto" w:fill="auto"/>
            <w:vAlign w:val="center"/>
            <w:tcPrChange w:id="104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44" w:author="ZTE-Ma Zhifeng" w:date="2020-04-06T23:07:00Z"/>
                <w:lang w:eastAsia="fi-FI"/>
              </w:rPr>
            </w:pPr>
          </w:p>
        </w:tc>
        <w:tc>
          <w:tcPr>
            <w:tcW w:w="995" w:type="dxa"/>
            <w:tcBorders>
              <w:top w:val="nil"/>
              <w:left w:val="nil"/>
              <w:bottom w:val="single" w:sz="4" w:space="0" w:color="auto"/>
              <w:right w:val="single" w:sz="4" w:space="0" w:color="auto"/>
            </w:tcBorders>
            <w:shd w:val="clear" w:color="auto" w:fill="auto"/>
            <w:vAlign w:val="center"/>
            <w:tcPrChange w:id="104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46" w:author="ZTE-Ma Zhifeng" w:date="2020-04-06T23:0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04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48" w:author="ZTE-Ma Zhifeng" w:date="2020-04-06T23:0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04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50" w:author="ZTE-Ma Zhifeng" w:date="2020-04-06T23:0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5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52" w:author="ZTE-Ma Zhifeng" w:date="2020-04-06T23:0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05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54" w:author="ZTE-Ma Zhifeng" w:date="2020-04-06T23:0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5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56" w:author="ZTE-Ma Zhifeng" w:date="2020-04-06T23:0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05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58" w:author="ZTE-Ma Zhifeng" w:date="2020-04-06T23:07:00Z"/>
                <w:lang w:val="en-US" w:eastAsia="zh-CN"/>
              </w:rPr>
            </w:pPr>
            <w:ins w:id="1059" w:author="ZTE-Ma Zhifeng" w:date="2020-04-06T23:07:00Z">
              <w:r>
                <w:rPr>
                  <w:rFonts w:hint="eastAsia"/>
                  <w:lang w:val="en-US" w:eastAsia="zh-CN"/>
                </w:rPr>
                <w:t>1100</w:t>
              </w:r>
            </w:ins>
          </w:p>
        </w:tc>
        <w:tc>
          <w:tcPr>
            <w:tcW w:w="713" w:type="dxa"/>
            <w:tcBorders>
              <w:top w:val="nil"/>
              <w:left w:val="nil"/>
              <w:bottom w:val="single" w:sz="4" w:space="0" w:color="auto"/>
              <w:right w:val="single" w:sz="4" w:space="0" w:color="auto"/>
            </w:tcBorders>
            <w:shd w:val="clear" w:color="auto" w:fill="auto"/>
            <w:vAlign w:val="center"/>
            <w:tcPrChange w:id="106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61" w:author="ZTE-Ma Zhifeng" w:date="2020-04-06T23:07:00Z"/>
                <w:lang w:val="en-US" w:eastAsia="zh-CN"/>
              </w:rPr>
            </w:pPr>
            <w:ins w:id="1062" w:author="ZTE-Ma Zhifeng" w:date="2020-04-06T23:07: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063" w:author="ZTE-Ma Zhifeng" w:date="2020-04-07T10:08:00Z">
            <w:tblPrEx>
              <w:tblW w:w="14879" w:type="dxa"/>
              <w:tblLayout w:type="fixed"/>
              <w:tblCellMar>
                <w:left w:w="70" w:type="dxa"/>
                <w:right w:w="70" w:type="dxa"/>
              </w:tblCellMar>
            </w:tblPrEx>
          </w:tblPrExChange>
        </w:tblPrEx>
        <w:trPr>
          <w:trHeight w:val="290"/>
          <w:ins w:id="1064" w:author="ZTE-Ma Zhifeng" w:date="2020-04-06T23:19:00Z"/>
          <w:trPrChange w:id="106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066" w:author="ZTE-Ma Zhifeng" w:date="2020-04-07T10:0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67" w:author="ZTE-Ma Zhifeng" w:date="2020-04-06T23:19:00Z"/>
                <w:lang w:val="sv-SE" w:eastAsia="fi-FI"/>
              </w:rPr>
            </w:pPr>
            <w:ins w:id="1068" w:author="ZTE-Ma Zhifeng" w:date="2020-04-06T23:20:00Z">
              <w:r w:rsidRPr="00B647CE">
                <w:rPr>
                  <w:lang w:val="sv-SE" w:eastAsia="fi-FI"/>
                </w:rPr>
                <w:t>CA_n260(2A-</w:t>
              </w:r>
              <w:r>
                <w:rPr>
                  <w:lang w:val="sv-SE" w:eastAsia="fi-FI"/>
                </w:rPr>
                <w:t>2</w:t>
              </w:r>
              <w:r w:rsidRPr="00B647CE">
                <w:rPr>
                  <w:lang w:val="sv-SE" w:eastAsia="fi-FI"/>
                </w:rPr>
                <w:t>P)</w:t>
              </w:r>
            </w:ins>
          </w:p>
        </w:tc>
        <w:tc>
          <w:tcPr>
            <w:tcW w:w="1382" w:type="dxa"/>
            <w:tcBorders>
              <w:top w:val="nil"/>
              <w:left w:val="nil"/>
              <w:bottom w:val="single" w:sz="4" w:space="0" w:color="auto"/>
              <w:right w:val="single" w:sz="4" w:space="0" w:color="auto"/>
            </w:tcBorders>
            <w:shd w:val="clear" w:color="auto" w:fill="auto"/>
            <w:vAlign w:val="center"/>
            <w:tcPrChange w:id="1069" w:author="ZTE-Ma Zhifeng" w:date="2020-04-07T10:0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70" w:author="ZTE-Ma Zhifeng" w:date="2020-04-06T23:19:00Z"/>
                <w:b/>
                <w:bCs/>
                <w:lang w:eastAsia="fi-FI"/>
              </w:rPr>
            </w:pPr>
            <w:ins w:id="1071" w:author="ZTE-Ma Zhifeng" w:date="2020-04-06T23:20:00Z">
              <w:r w:rsidRPr="00B647CE">
                <w:rPr>
                  <w:b/>
                  <w:bCs/>
                  <w:lang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072" w:author="ZTE-Ma Zhifeng" w:date="2020-04-07T10:08:00Z">
              <w:tcPr>
                <w:tcW w:w="1729" w:type="dxa"/>
                <w:gridSpan w:val="17"/>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73" w:author="ZTE-Ma Zhifeng" w:date="2020-04-06T23:19:00Z"/>
                <w:lang w:eastAsia="fi-FI"/>
              </w:rPr>
            </w:pPr>
            <w:ins w:id="1074" w:author="ZTE-Ma Zhifeng" w:date="2020-04-06T23:20:00Z">
              <w:r w:rsidRPr="00B647CE">
                <w:rPr>
                  <w:lang w:eastAsia="fi-FI"/>
                </w:rPr>
                <w:t>CA_n260(2A)</w:t>
              </w:r>
            </w:ins>
          </w:p>
        </w:tc>
        <w:tc>
          <w:tcPr>
            <w:tcW w:w="1836" w:type="dxa"/>
            <w:gridSpan w:val="2"/>
            <w:tcBorders>
              <w:top w:val="nil"/>
              <w:left w:val="nil"/>
              <w:bottom w:val="single" w:sz="4" w:space="0" w:color="auto"/>
              <w:right w:val="single" w:sz="4" w:space="0" w:color="auto"/>
            </w:tcBorders>
            <w:shd w:val="clear" w:color="auto" w:fill="auto"/>
            <w:vAlign w:val="center"/>
            <w:tcPrChange w:id="1075" w:author="ZTE-Ma Zhifeng" w:date="2020-04-07T10:08:00Z">
              <w:tcPr>
                <w:tcW w:w="1846" w:type="dxa"/>
                <w:gridSpan w:val="2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76" w:author="ZTE-Ma Zhifeng" w:date="2020-04-06T23:19:00Z"/>
                <w:lang w:eastAsia="fi-FI"/>
              </w:rPr>
            </w:pPr>
            <w:ins w:id="1077" w:author="ZTE-Ma Zhifeng" w:date="2020-04-06T23:20:00Z">
              <w:r>
                <w:rPr>
                  <w:lang w:eastAsia="fi-FI"/>
                </w:rPr>
                <w:t>CA_n260(2P</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1078"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79" w:author="ZTE-Ma Zhifeng" w:date="2020-04-06T23:19:00Z"/>
                <w:lang w:eastAsia="fi-FI"/>
              </w:rPr>
            </w:pPr>
          </w:p>
        </w:tc>
        <w:tc>
          <w:tcPr>
            <w:tcW w:w="852" w:type="dxa"/>
            <w:tcBorders>
              <w:top w:val="nil"/>
              <w:left w:val="nil"/>
              <w:bottom w:val="single" w:sz="4" w:space="0" w:color="auto"/>
              <w:right w:val="single" w:sz="4" w:space="0" w:color="auto"/>
            </w:tcBorders>
            <w:shd w:val="clear" w:color="auto" w:fill="auto"/>
            <w:vAlign w:val="center"/>
            <w:tcPrChange w:id="1080"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81" w:author="ZTE-Ma Zhifeng" w:date="2020-04-06T23:19:00Z"/>
                <w:lang w:eastAsia="fi-FI"/>
              </w:rPr>
            </w:pPr>
          </w:p>
        </w:tc>
        <w:tc>
          <w:tcPr>
            <w:tcW w:w="995" w:type="dxa"/>
            <w:tcBorders>
              <w:top w:val="nil"/>
              <w:left w:val="nil"/>
              <w:bottom w:val="single" w:sz="4" w:space="0" w:color="auto"/>
              <w:right w:val="single" w:sz="4" w:space="0" w:color="auto"/>
            </w:tcBorders>
            <w:shd w:val="clear" w:color="auto" w:fill="auto"/>
            <w:vAlign w:val="center"/>
            <w:tcPrChange w:id="108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83" w:author="ZTE-Ma Zhifeng" w:date="2020-04-06T23:1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084"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85" w:author="ZTE-Ma Zhifeng" w:date="2020-04-06T23:1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08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87" w:author="ZTE-Ma Zhifeng" w:date="2020-04-06T23: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8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89" w:author="ZTE-Ma Zhifeng" w:date="2020-04-06T23:1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09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91" w:author="ZTE-Ma Zhifeng" w:date="2020-04-06T23: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09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093" w:author="ZTE-Ma Zhifeng" w:date="2020-04-06T23:1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09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95" w:author="ZTE-Ma Zhifeng" w:date="2020-04-06T23:19:00Z"/>
                <w:lang w:val="en-US" w:eastAsia="zh-CN"/>
              </w:rPr>
            </w:pPr>
            <w:ins w:id="1096" w:author="ZTE-Ma Zhifeng" w:date="2020-04-06T23:20:00Z">
              <w:r>
                <w:rPr>
                  <w:rFonts w:hint="eastAsia"/>
                  <w:lang w:val="en-US" w:eastAsia="zh-CN"/>
                </w:rPr>
                <w:t>1400</w:t>
              </w:r>
            </w:ins>
          </w:p>
        </w:tc>
        <w:tc>
          <w:tcPr>
            <w:tcW w:w="713" w:type="dxa"/>
            <w:tcBorders>
              <w:top w:val="nil"/>
              <w:left w:val="nil"/>
              <w:bottom w:val="single" w:sz="4" w:space="0" w:color="auto"/>
              <w:right w:val="single" w:sz="4" w:space="0" w:color="auto"/>
            </w:tcBorders>
            <w:shd w:val="clear" w:color="auto" w:fill="auto"/>
            <w:vAlign w:val="center"/>
            <w:tcPrChange w:id="1097"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098" w:author="ZTE-Ma Zhifeng" w:date="2020-04-06T23:19:00Z"/>
                <w:lang w:val="en-US" w:eastAsia="zh-CN"/>
              </w:rPr>
            </w:pPr>
            <w:ins w:id="1099" w:author="ZTE-Ma Zhifeng" w:date="2020-04-06T23:20: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100" w:author="ZTE-Ma Zhifeng" w:date="2020-04-07T10:08:00Z">
            <w:tblPrEx>
              <w:tblW w:w="14879" w:type="dxa"/>
              <w:tblLayout w:type="fixed"/>
              <w:tblCellMar>
                <w:left w:w="70" w:type="dxa"/>
                <w:right w:w="70" w:type="dxa"/>
              </w:tblCellMar>
            </w:tblPrEx>
          </w:tblPrExChange>
        </w:tblPrEx>
        <w:trPr>
          <w:trHeight w:val="290"/>
          <w:ins w:id="1101" w:author="ZTE-Ma Zhifeng" w:date="2020-04-06T23:21:00Z"/>
          <w:trPrChange w:id="110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103" w:author="ZTE-Ma Zhifeng" w:date="2020-04-07T10:0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04" w:author="ZTE-Ma Zhifeng" w:date="2020-04-06T23:21:00Z"/>
                <w:lang w:val="sv-SE" w:eastAsia="fi-FI"/>
              </w:rPr>
            </w:pPr>
            <w:ins w:id="1105" w:author="ZTE-Ma Zhifeng" w:date="2020-04-06T23:21:00Z">
              <w:r w:rsidRPr="00B647CE">
                <w:rPr>
                  <w:lang w:val="sv-SE" w:eastAsia="fi-FI"/>
                </w:rPr>
                <w:t>CA_n260(2A-3P)</w:t>
              </w:r>
            </w:ins>
          </w:p>
        </w:tc>
        <w:tc>
          <w:tcPr>
            <w:tcW w:w="1382" w:type="dxa"/>
            <w:tcBorders>
              <w:top w:val="nil"/>
              <w:left w:val="nil"/>
              <w:bottom w:val="single" w:sz="4" w:space="0" w:color="auto"/>
              <w:right w:val="single" w:sz="4" w:space="0" w:color="auto"/>
            </w:tcBorders>
            <w:shd w:val="clear" w:color="auto" w:fill="auto"/>
            <w:vAlign w:val="center"/>
            <w:tcPrChange w:id="1106" w:author="ZTE-Ma Zhifeng" w:date="2020-04-07T10:0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07" w:author="ZTE-Ma Zhifeng" w:date="2020-04-06T23:21:00Z"/>
                <w:b/>
                <w:bCs/>
                <w:lang w:eastAsia="fi-FI"/>
              </w:rPr>
            </w:pPr>
            <w:ins w:id="1108" w:author="ZTE-Ma Zhifeng" w:date="2020-04-06T23:21:00Z">
              <w:r w:rsidRPr="00B647CE">
                <w:rPr>
                  <w:lang w:val="sv-SE"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109" w:author="ZTE-Ma Zhifeng" w:date="2020-04-07T10:08:00Z">
              <w:tcPr>
                <w:tcW w:w="1729" w:type="dxa"/>
                <w:gridSpan w:val="17"/>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10" w:author="ZTE-Ma Zhifeng" w:date="2020-04-06T23:21:00Z"/>
                <w:lang w:eastAsia="fi-FI"/>
              </w:rPr>
            </w:pPr>
            <w:ins w:id="1111" w:author="ZTE-Ma Zhifeng" w:date="2020-04-06T23:22:00Z">
              <w:r w:rsidRPr="00B647CE">
                <w:rPr>
                  <w:lang w:eastAsia="fi-FI"/>
                </w:rPr>
                <w:t>CA_n260(2A)</w:t>
              </w:r>
            </w:ins>
          </w:p>
        </w:tc>
        <w:tc>
          <w:tcPr>
            <w:tcW w:w="2841" w:type="dxa"/>
            <w:gridSpan w:val="5"/>
            <w:tcBorders>
              <w:top w:val="nil"/>
              <w:left w:val="nil"/>
              <w:bottom w:val="single" w:sz="4" w:space="0" w:color="auto"/>
              <w:right w:val="single" w:sz="4" w:space="0" w:color="auto"/>
            </w:tcBorders>
            <w:shd w:val="clear" w:color="auto" w:fill="auto"/>
            <w:vAlign w:val="center"/>
            <w:tcPrChange w:id="1112" w:author="ZTE-Ma Zhifeng" w:date="2020-04-07T10:08:00Z">
              <w:tcPr>
                <w:tcW w:w="2841" w:type="dxa"/>
                <w:gridSpan w:val="3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13" w:author="ZTE-Ma Zhifeng" w:date="2020-04-06T23:21:00Z"/>
                <w:lang w:eastAsia="fi-FI"/>
              </w:rPr>
            </w:pPr>
            <w:ins w:id="1114" w:author="ZTE-Ma Zhifeng" w:date="2020-04-06T23:23:00Z">
              <w:r>
                <w:rPr>
                  <w:lang w:eastAsia="fi-FI"/>
                </w:rPr>
                <w:t>CA_n260(3P</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1115"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16" w:author="ZTE-Ma Zhifeng" w:date="2020-04-06T23:21:00Z"/>
                <w:lang w:eastAsia="fi-FI"/>
              </w:rPr>
            </w:pPr>
          </w:p>
        </w:tc>
        <w:tc>
          <w:tcPr>
            <w:tcW w:w="995" w:type="dxa"/>
            <w:tcBorders>
              <w:top w:val="nil"/>
              <w:left w:val="nil"/>
              <w:bottom w:val="single" w:sz="4" w:space="0" w:color="auto"/>
              <w:right w:val="single" w:sz="4" w:space="0" w:color="auto"/>
            </w:tcBorders>
            <w:shd w:val="clear" w:color="auto" w:fill="auto"/>
            <w:vAlign w:val="center"/>
            <w:tcPrChange w:id="111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18" w:author="ZTE-Ma Zhifeng" w:date="2020-04-06T23:2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11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20" w:author="ZTE-Ma Zhifeng" w:date="2020-04-06T23:2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12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22" w:author="ZTE-Ma Zhifeng" w:date="2020-04-06T23:2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12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24" w:author="ZTE-Ma Zhifeng" w:date="2020-04-06T23:2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12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26" w:author="ZTE-Ma Zhifeng" w:date="2020-04-06T23:2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12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28" w:author="ZTE-Ma Zhifeng" w:date="2020-04-06T23:2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12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30" w:author="ZTE-Ma Zhifeng" w:date="2020-04-06T23:21:00Z"/>
                <w:lang w:val="en-US" w:eastAsia="zh-CN"/>
              </w:rPr>
            </w:pPr>
            <w:ins w:id="1131" w:author="ZTE-Ma Zhifeng" w:date="2020-04-06T23:21:00Z">
              <w:r>
                <w:rPr>
                  <w:rFonts w:hint="eastAsia"/>
                  <w:lang w:val="en-US" w:eastAsia="zh-CN"/>
                </w:rPr>
                <w:t>1700</w:t>
              </w:r>
            </w:ins>
          </w:p>
        </w:tc>
        <w:tc>
          <w:tcPr>
            <w:tcW w:w="713" w:type="dxa"/>
            <w:tcBorders>
              <w:top w:val="nil"/>
              <w:left w:val="nil"/>
              <w:bottom w:val="single" w:sz="4" w:space="0" w:color="auto"/>
              <w:right w:val="single" w:sz="4" w:space="0" w:color="auto"/>
            </w:tcBorders>
            <w:shd w:val="clear" w:color="auto" w:fill="auto"/>
            <w:vAlign w:val="center"/>
            <w:tcPrChange w:id="113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33" w:author="ZTE-Ma Zhifeng" w:date="2020-04-06T23:21:00Z"/>
                <w:lang w:val="en-US" w:eastAsia="zh-CN"/>
              </w:rPr>
            </w:pPr>
            <w:ins w:id="1134" w:author="ZTE-Ma Zhifeng" w:date="2020-04-06T23:21: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135" w:author="ZTE-Ma Zhifeng" w:date="2020-04-07T10:08:00Z">
            <w:tblPrEx>
              <w:tblW w:w="14879" w:type="dxa"/>
              <w:tblLayout w:type="fixed"/>
              <w:tblCellMar>
                <w:left w:w="70" w:type="dxa"/>
                <w:right w:w="70" w:type="dxa"/>
              </w:tblCellMar>
            </w:tblPrEx>
          </w:tblPrExChange>
        </w:tblPrEx>
        <w:trPr>
          <w:trHeight w:val="290"/>
          <w:ins w:id="1136" w:author="ZTE-Ma Zhifeng" w:date="2020-04-06T23:21:00Z"/>
          <w:trPrChange w:id="113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138" w:author="ZTE-Ma Zhifeng" w:date="2020-04-07T10:0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39" w:author="ZTE-Ma Zhifeng" w:date="2020-04-06T23:21:00Z"/>
                <w:lang w:val="sv-SE" w:eastAsia="fi-FI"/>
              </w:rPr>
            </w:pPr>
            <w:ins w:id="1140" w:author="ZTE-Ma Zhifeng" w:date="2020-04-06T23:22:00Z">
              <w:r w:rsidRPr="00B647CE">
                <w:rPr>
                  <w:lang w:val="sv-SE" w:eastAsia="fi-FI"/>
                </w:rPr>
                <w:t>CA_n260(2A-4P)</w:t>
              </w:r>
            </w:ins>
          </w:p>
        </w:tc>
        <w:tc>
          <w:tcPr>
            <w:tcW w:w="1382" w:type="dxa"/>
            <w:tcBorders>
              <w:top w:val="nil"/>
              <w:left w:val="nil"/>
              <w:bottom w:val="single" w:sz="4" w:space="0" w:color="auto"/>
              <w:right w:val="single" w:sz="4" w:space="0" w:color="auto"/>
            </w:tcBorders>
            <w:shd w:val="clear" w:color="auto" w:fill="auto"/>
            <w:vAlign w:val="center"/>
            <w:tcPrChange w:id="1141" w:author="ZTE-Ma Zhifeng" w:date="2020-04-07T10:0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42" w:author="ZTE-Ma Zhifeng" w:date="2020-04-06T23:21:00Z"/>
                <w:b/>
                <w:bCs/>
                <w:lang w:eastAsia="fi-FI"/>
              </w:rPr>
            </w:pPr>
            <w:ins w:id="1143" w:author="ZTE-Ma Zhifeng" w:date="2020-04-06T23:22:00Z">
              <w:r w:rsidRPr="00B647CE">
                <w:rPr>
                  <w:lang w:val="sv-SE"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144" w:author="ZTE-Ma Zhifeng" w:date="2020-04-07T10:08:00Z">
              <w:tcPr>
                <w:tcW w:w="1729" w:type="dxa"/>
                <w:gridSpan w:val="17"/>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45" w:author="ZTE-Ma Zhifeng" w:date="2020-04-06T23:21:00Z"/>
                <w:lang w:eastAsia="fi-FI"/>
              </w:rPr>
            </w:pPr>
            <w:ins w:id="1146" w:author="ZTE-Ma Zhifeng" w:date="2020-04-06T23:23:00Z">
              <w:r w:rsidRPr="00B647CE">
                <w:rPr>
                  <w:lang w:eastAsia="fi-FI"/>
                </w:rPr>
                <w:t>CA_n260(2A)</w:t>
              </w:r>
            </w:ins>
          </w:p>
        </w:tc>
        <w:tc>
          <w:tcPr>
            <w:tcW w:w="3693" w:type="dxa"/>
            <w:gridSpan w:val="6"/>
            <w:tcBorders>
              <w:top w:val="nil"/>
              <w:left w:val="nil"/>
              <w:bottom w:val="single" w:sz="4" w:space="0" w:color="auto"/>
              <w:right w:val="single" w:sz="4" w:space="0" w:color="auto"/>
            </w:tcBorders>
            <w:shd w:val="clear" w:color="auto" w:fill="auto"/>
            <w:vAlign w:val="center"/>
            <w:tcPrChange w:id="1147" w:author="ZTE-Ma Zhifeng" w:date="2020-04-07T10:08:00Z">
              <w:tcPr>
                <w:tcW w:w="3692" w:type="dxa"/>
                <w:gridSpan w:val="38"/>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48" w:author="ZTE-Ma Zhifeng" w:date="2020-04-06T23:21:00Z"/>
                <w:lang w:eastAsia="fi-FI"/>
              </w:rPr>
            </w:pPr>
            <w:ins w:id="1149" w:author="ZTE-Ma Zhifeng" w:date="2020-04-06T23:23:00Z">
              <w:r>
                <w:rPr>
                  <w:lang w:eastAsia="fi-FI"/>
                </w:rPr>
                <w:t>CA_n260(4P</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Change w:id="115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51" w:author="ZTE-Ma Zhifeng" w:date="2020-04-06T23:2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152"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53" w:author="ZTE-Ma Zhifeng" w:date="2020-04-06T23:2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15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55" w:author="ZTE-Ma Zhifeng" w:date="2020-04-06T23:2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15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57" w:author="ZTE-Ma Zhifeng" w:date="2020-04-06T23:2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15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59" w:author="ZTE-Ma Zhifeng" w:date="2020-04-06T23:2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16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61" w:author="ZTE-Ma Zhifeng" w:date="2020-04-06T23:2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162"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63" w:author="ZTE-Ma Zhifeng" w:date="2020-04-06T23:21:00Z"/>
                <w:lang w:val="en-US" w:eastAsia="zh-CN"/>
              </w:rPr>
            </w:pPr>
            <w:ins w:id="1164" w:author="ZTE-Ma Zhifeng" w:date="2020-04-06T23:22:00Z">
              <w:r>
                <w:rPr>
                  <w:rFonts w:hint="eastAsia"/>
                  <w:lang w:val="en-US" w:eastAsia="zh-CN"/>
                </w:rPr>
                <w:t>2000</w:t>
              </w:r>
            </w:ins>
          </w:p>
        </w:tc>
        <w:tc>
          <w:tcPr>
            <w:tcW w:w="713" w:type="dxa"/>
            <w:tcBorders>
              <w:top w:val="nil"/>
              <w:left w:val="nil"/>
              <w:bottom w:val="single" w:sz="4" w:space="0" w:color="auto"/>
              <w:right w:val="single" w:sz="4" w:space="0" w:color="auto"/>
            </w:tcBorders>
            <w:shd w:val="clear" w:color="auto" w:fill="auto"/>
            <w:vAlign w:val="center"/>
            <w:tcPrChange w:id="1165"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166" w:author="ZTE-Ma Zhifeng" w:date="2020-04-06T23:21:00Z"/>
                <w:lang w:val="en-US" w:eastAsia="zh-CN"/>
              </w:rPr>
            </w:pPr>
            <w:ins w:id="1167" w:author="ZTE-Ma Zhifeng" w:date="2020-04-06T23:22:00Z">
              <w:r>
                <w:rPr>
                  <w:rFonts w:hint="eastAsia"/>
                  <w:lang w:val="en-US" w:eastAsia="zh-CN"/>
                </w:rPr>
                <w:t>0</w:t>
              </w:r>
            </w:ins>
          </w:p>
        </w:tc>
      </w:tr>
      <w:tr w:rsidR="00EF2B1A" w:rsidRPr="00B647CE" w:rsidTr="00EF2B1A">
        <w:trPr>
          <w:trHeight w:val="290"/>
          <w:ins w:id="1168" w:author="ZTE-Ma Zhifeng" w:date="2020-04-06T23:47:00Z"/>
        </w:trPr>
        <w:tc>
          <w:tcPr>
            <w:tcW w:w="1679" w:type="dxa"/>
            <w:tcBorders>
              <w:top w:val="nil"/>
              <w:left w:val="single" w:sz="4" w:space="0" w:color="auto"/>
              <w:bottom w:val="single" w:sz="4" w:space="0" w:color="auto"/>
              <w:right w:val="single" w:sz="4" w:space="0" w:color="auto"/>
            </w:tcBorders>
            <w:shd w:val="clear" w:color="auto" w:fill="auto"/>
            <w:vAlign w:val="center"/>
          </w:tcPr>
          <w:p w:rsidR="00640669" w:rsidRPr="00B647CE" w:rsidRDefault="00640669" w:rsidP="00640669">
            <w:pPr>
              <w:pStyle w:val="TAC"/>
              <w:rPr>
                <w:ins w:id="1169" w:author="ZTE-Ma Zhifeng" w:date="2020-04-06T23:47:00Z"/>
                <w:lang w:val="sv-SE" w:eastAsia="fi-FI"/>
              </w:rPr>
            </w:pPr>
            <w:ins w:id="1170" w:author="ZTE-Ma Zhifeng" w:date="2020-04-06T23:47:00Z">
              <w:r>
                <w:rPr>
                  <w:lang w:val="sv-SE" w:eastAsia="fi-FI"/>
                </w:rPr>
                <w:t>CA_n260(2A-Q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71" w:author="ZTE-Ma Zhifeng" w:date="2020-04-06T23:47:00Z"/>
                <w:lang w:val="sv-SE" w:eastAsia="fi-FI"/>
              </w:rPr>
            </w:pPr>
            <w:ins w:id="1172" w:author="ZTE-Ma Zhifeng" w:date="2020-04-06T23:47:00Z">
              <w:r w:rsidRPr="00B647CE">
                <w:rPr>
                  <w:lang w:val="sv-SE"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73" w:author="ZTE-Ma Zhifeng" w:date="2020-04-06T23:47:00Z"/>
                <w:lang w:eastAsia="fi-FI"/>
              </w:rPr>
            </w:pPr>
            <w:ins w:id="1174" w:author="ZTE-Ma Zhifeng" w:date="2020-04-06T23:48: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75" w:author="ZTE-Ma Zhifeng" w:date="2020-04-06T23:47:00Z"/>
                <w:lang w:eastAsia="fi-FI"/>
              </w:rPr>
            </w:pPr>
            <w:ins w:id="1176" w:author="ZTE-Ma Zhifeng" w:date="2020-04-06T23:49:00Z">
              <w:r w:rsidRPr="00B647CE">
                <w:rPr>
                  <w:lang w:eastAsia="fi-FI"/>
                </w:rPr>
                <w:t>CA_n260</w:t>
              </w:r>
              <w:r>
                <w:rPr>
                  <w:lang w:eastAsia="fi-FI"/>
                </w:rPr>
                <w:t>Q</w:t>
              </w:r>
            </w:ins>
          </w:p>
        </w:tc>
        <w:tc>
          <w:tcPr>
            <w:tcW w:w="829"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77" w:author="ZTE-Ma Zhifeng" w:date="2020-04-06T23:47: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78" w:author="ZTE-Ma Zhifeng" w:date="2020-04-06T23:47:00Z"/>
                <w:lang w:eastAsia="fi-FI"/>
              </w:rPr>
            </w:pPr>
          </w:p>
        </w:tc>
        <w:tc>
          <w:tcPr>
            <w:tcW w:w="852"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79" w:author="ZTE-Ma Zhifeng" w:date="2020-04-06T23:47:00Z"/>
                <w:lang w:eastAsia="fi-FI"/>
              </w:rPr>
            </w:pPr>
          </w:p>
        </w:tc>
        <w:tc>
          <w:tcPr>
            <w:tcW w:w="995"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0" w:author="ZTE-Ma Zhifeng" w:date="2020-04-06T23:4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1" w:author="ZTE-Ma Zhifeng" w:date="2020-04-06T23:4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2" w:author="ZTE-Ma Zhifeng" w:date="2020-04-06T23: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3" w:author="ZTE-Ma Zhifeng" w:date="2020-04-06T23:4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4" w:author="ZTE-Ma Zhifeng" w:date="2020-04-06T23: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1185" w:author="ZTE-Ma Zhifeng" w:date="2020-04-06T23:4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86" w:author="ZTE-Ma Zhifeng" w:date="2020-04-06T23:47:00Z"/>
                <w:lang w:val="en-US" w:eastAsia="zh-CN"/>
              </w:rPr>
            </w:pPr>
            <w:ins w:id="1187" w:author="ZTE-Ma Zhifeng" w:date="2020-04-06T23:47: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1188" w:author="ZTE-Ma Zhifeng" w:date="2020-04-06T23:47:00Z"/>
                <w:lang w:val="en-US" w:eastAsia="zh-CN"/>
              </w:rPr>
            </w:pPr>
            <w:ins w:id="1189" w:author="ZTE-Ma Zhifeng" w:date="2020-04-06T23:47:00Z">
              <w:r w:rsidRPr="00B647CE">
                <w:rPr>
                  <w:lang w:val="en-US" w:eastAsia="fi-FI"/>
                </w:rPr>
                <w:t>0</w:t>
              </w:r>
            </w:ins>
          </w:p>
        </w:tc>
      </w:tr>
      <w:tr w:rsidR="00640669" w:rsidRPr="00B647CE" w:rsidTr="00EF2B1A">
        <w:tblPrEx>
          <w:tblW w:w="14879" w:type="dxa"/>
          <w:tblLayout w:type="fixed"/>
          <w:tblCellMar>
            <w:left w:w="70" w:type="dxa"/>
            <w:right w:w="70" w:type="dxa"/>
          </w:tblCellMar>
          <w:tblPrExChange w:id="1190" w:author="ZTE-Ma Zhifeng" w:date="2020-04-07T10:08:00Z">
            <w:tblPrEx>
              <w:tblW w:w="14879" w:type="dxa"/>
              <w:tblLayout w:type="fixed"/>
              <w:tblCellMar>
                <w:left w:w="70" w:type="dxa"/>
                <w:right w:w="70" w:type="dxa"/>
              </w:tblCellMar>
            </w:tblPrEx>
          </w:tblPrExChange>
        </w:tblPrEx>
        <w:trPr>
          <w:trHeight w:val="290"/>
          <w:ins w:id="1191" w:author="ZTE-Ma Zhifeng" w:date="2020-04-06T23:50:00Z"/>
          <w:trPrChange w:id="119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19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Default="00640669" w:rsidP="00640669">
            <w:pPr>
              <w:pStyle w:val="TAC"/>
              <w:rPr>
                <w:ins w:id="1194" w:author="ZTE-Ma Zhifeng" w:date="2020-04-06T23:50:00Z"/>
                <w:lang w:val="sv-SE" w:eastAsia="fi-FI"/>
              </w:rPr>
            </w:pPr>
            <w:ins w:id="1195" w:author="ZTE-Ma Zhifeng" w:date="2020-04-06T23:50:00Z">
              <w:r>
                <w:rPr>
                  <w:lang w:val="sv-SE" w:eastAsia="fi-FI"/>
                </w:rPr>
                <w:t>CA_n260(2A-2Q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1196"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197" w:author="ZTE-Ma Zhifeng" w:date="2020-04-06T23:50:00Z"/>
                <w:lang w:val="sv-SE" w:eastAsia="fi-FI"/>
              </w:rPr>
            </w:pPr>
            <w:ins w:id="1198" w:author="ZTE-Ma Zhifeng" w:date="2020-04-06T23:50:00Z">
              <w:r w:rsidRPr="00B647CE">
                <w:rPr>
                  <w:lang w:val="sv-SE"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1199"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00" w:author="ZTE-Ma Zhifeng" w:date="2020-04-06T23:50:00Z"/>
                <w:lang w:eastAsia="fi-FI"/>
              </w:rPr>
            </w:pPr>
            <w:ins w:id="1201" w:author="ZTE-Ma Zhifeng" w:date="2020-04-06T23:50:00Z">
              <w:r w:rsidRPr="00B647CE">
                <w:rPr>
                  <w:lang w:eastAsia="fi-FI"/>
                </w:rPr>
                <w:t>CA_n260(2A)</w:t>
              </w:r>
            </w:ins>
          </w:p>
        </w:tc>
        <w:tc>
          <w:tcPr>
            <w:tcW w:w="1836" w:type="dxa"/>
            <w:gridSpan w:val="2"/>
            <w:tcBorders>
              <w:top w:val="nil"/>
              <w:left w:val="nil"/>
              <w:bottom w:val="single" w:sz="4" w:space="0" w:color="auto"/>
              <w:right w:val="single" w:sz="4" w:space="0" w:color="auto"/>
            </w:tcBorders>
            <w:shd w:val="clear" w:color="auto" w:fill="auto"/>
            <w:vAlign w:val="center"/>
            <w:tcPrChange w:id="1202"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203" w:author="ZTE-Ma Zhifeng" w:date="2020-04-06T23:50:00Z"/>
                <w:lang w:eastAsia="fi-FI"/>
              </w:rPr>
            </w:pPr>
            <w:ins w:id="1204" w:author="ZTE-Ma Zhifeng" w:date="2020-04-06T23:50:00Z">
              <w:r>
                <w:rPr>
                  <w:lang w:eastAsia="fi-FI"/>
                </w:rPr>
                <w:t>CA_n260(2Q</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120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206" w:author="ZTE-Ma Zhifeng" w:date="2020-04-06T23:50:00Z"/>
                <w:lang w:eastAsia="fi-FI"/>
              </w:rPr>
            </w:pPr>
          </w:p>
        </w:tc>
        <w:tc>
          <w:tcPr>
            <w:tcW w:w="852" w:type="dxa"/>
            <w:tcBorders>
              <w:top w:val="nil"/>
              <w:left w:val="nil"/>
              <w:bottom w:val="single" w:sz="4" w:space="0" w:color="auto"/>
              <w:right w:val="single" w:sz="4" w:space="0" w:color="auto"/>
            </w:tcBorders>
            <w:shd w:val="clear" w:color="auto" w:fill="auto"/>
            <w:vAlign w:val="center"/>
            <w:tcPrChange w:id="120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208" w:author="ZTE-Ma Zhifeng" w:date="2020-04-06T23:50:00Z"/>
                <w:lang w:eastAsia="fi-FI"/>
              </w:rPr>
            </w:pPr>
          </w:p>
        </w:tc>
        <w:tc>
          <w:tcPr>
            <w:tcW w:w="995" w:type="dxa"/>
            <w:tcBorders>
              <w:top w:val="nil"/>
              <w:left w:val="nil"/>
              <w:bottom w:val="single" w:sz="4" w:space="0" w:color="auto"/>
              <w:right w:val="single" w:sz="4" w:space="0" w:color="auto"/>
            </w:tcBorders>
            <w:shd w:val="clear" w:color="auto" w:fill="auto"/>
            <w:vAlign w:val="center"/>
            <w:tcPrChange w:id="120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10" w:author="ZTE-Ma Zhifeng" w:date="2020-04-06T23:5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121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12" w:author="ZTE-Ma Zhifeng" w:date="2020-04-06T23:5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21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14" w:author="ZTE-Ma Zhifeng" w:date="2020-04-06T23: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21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16" w:author="ZTE-Ma Zhifeng" w:date="2020-04-06T23:5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21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18" w:author="ZTE-Ma Zhifeng" w:date="2020-04-06T23: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2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20" w:author="ZTE-Ma Zhifeng" w:date="2020-04-06T23: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22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22" w:author="ZTE-Ma Zhifeng" w:date="2020-04-06T23:50:00Z"/>
                <w:lang w:val="en-US" w:eastAsia="fi-FI"/>
              </w:rPr>
            </w:pPr>
            <w:ins w:id="1223" w:author="ZTE-Ma Zhifeng" w:date="2020-04-06T23:50:00Z">
              <w:r w:rsidRPr="00B647CE">
                <w:rPr>
                  <w:lang w:val="en-US" w:eastAsia="fi-FI"/>
                </w:rPr>
                <w:t>1600</w:t>
              </w:r>
            </w:ins>
          </w:p>
        </w:tc>
        <w:tc>
          <w:tcPr>
            <w:tcW w:w="713" w:type="dxa"/>
            <w:tcBorders>
              <w:top w:val="nil"/>
              <w:left w:val="nil"/>
              <w:bottom w:val="single" w:sz="4" w:space="0" w:color="auto"/>
              <w:right w:val="single" w:sz="4" w:space="0" w:color="auto"/>
            </w:tcBorders>
            <w:shd w:val="clear" w:color="auto" w:fill="auto"/>
            <w:vAlign w:val="center"/>
            <w:tcPrChange w:id="122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25" w:author="ZTE-Ma Zhifeng" w:date="2020-04-06T23:50:00Z"/>
                <w:lang w:val="en-US" w:eastAsia="fi-FI"/>
              </w:rPr>
            </w:pPr>
            <w:ins w:id="1226" w:author="ZTE-Ma Zhifeng" w:date="2020-04-06T23:50:00Z">
              <w:r w:rsidRPr="00B647CE">
                <w:rPr>
                  <w:lang w:val="en-US" w:eastAsia="fi-FI"/>
                </w:rPr>
                <w:t>0</w:t>
              </w:r>
            </w:ins>
          </w:p>
        </w:tc>
      </w:tr>
      <w:tr w:rsidR="00640669" w:rsidRPr="00B647CE" w:rsidDel="00746983" w:rsidTr="00EF2B1A">
        <w:tblPrEx>
          <w:tblW w:w="14879" w:type="dxa"/>
          <w:tblLayout w:type="fixed"/>
          <w:tblCellMar>
            <w:left w:w="70" w:type="dxa"/>
            <w:right w:w="70" w:type="dxa"/>
          </w:tblCellMar>
          <w:tblPrExChange w:id="1227" w:author="ZTE-Ma Zhifeng" w:date="2020-04-07T10:08:00Z">
            <w:tblPrEx>
              <w:tblW w:w="14879" w:type="dxa"/>
              <w:tblLayout w:type="fixed"/>
              <w:tblCellMar>
                <w:left w:w="70" w:type="dxa"/>
                <w:right w:w="70" w:type="dxa"/>
              </w:tblCellMar>
            </w:tblPrEx>
          </w:tblPrExChange>
        </w:tblPrEx>
        <w:trPr>
          <w:trHeight w:val="290"/>
          <w:del w:id="1228" w:author="ZTE-Ma Zhifeng" w:date="2020-04-06T17:34:00Z"/>
          <w:trPrChange w:id="122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3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31" w:author="ZTE-Ma Zhifeng" w:date="2020-04-06T17:34:00Z"/>
                <w:lang w:val="fi-FI" w:eastAsia="fi-FI"/>
              </w:rPr>
            </w:pPr>
            <w:del w:id="1232" w:author="ZTE-Ma Zhifeng" w:date="2020-04-06T17:34:00Z">
              <w:r w:rsidRPr="00B647CE" w:rsidDel="00746983">
                <w:rPr>
                  <w:lang w:eastAsia="fi-FI"/>
                </w:rPr>
                <w:delText>CA_n260(A-2D)</w:delText>
              </w:r>
            </w:del>
          </w:p>
        </w:tc>
        <w:tc>
          <w:tcPr>
            <w:tcW w:w="1382" w:type="dxa"/>
            <w:tcBorders>
              <w:top w:val="nil"/>
              <w:left w:val="nil"/>
              <w:bottom w:val="single" w:sz="4" w:space="0" w:color="auto"/>
              <w:right w:val="single" w:sz="4" w:space="0" w:color="auto"/>
            </w:tcBorders>
            <w:shd w:val="clear" w:color="auto" w:fill="auto"/>
            <w:vAlign w:val="center"/>
            <w:hideMark/>
            <w:tcPrChange w:id="123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34" w:author="ZTE-Ma Zhifeng" w:date="2020-04-06T17:34:00Z"/>
                <w:lang w:val="fi-FI" w:eastAsia="fi-FI"/>
              </w:rPr>
            </w:pPr>
            <w:del w:id="1235" w:author="ZTE-Ma Zhifeng" w:date="2020-04-06T17:34:00Z">
              <w:r w:rsidRPr="00B647CE" w:rsidDel="0074698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3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37" w:author="ZTE-Ma Zhifeng" w:date="2020-04-06T17:34:00Z"/>
                <w:lang w:val="fi-FI" w:eastAsia="fi-FI"/>
              </w:rPr>
            </w:pPr>
            <w:del w:id="1238" w:author="ZTE-Ma Zhifeng" w:date="2020-04-06T17:34:00Z">
              <w:r w:rsidRPr="00B647CE" w:rsidDel="00746983">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1239"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40" w:author="ZTE-Ma Zhifeng" w:date="2020-04-06T17:34:00Z"/>
                <w:lang w:val="fi-FI" w:eastAsia="fi-FI"/>
              </w:rPr>
            </w:pPr>
            <w:del w:id="1241" w:author="ZTE-Ma Zhifeng" w:date="2020-04-06T17:34:00Z">
              <w:r w:rsidRPr="00B647CE" w:rsidDel="00746983">
                <w:rPr>
                  <w:lang w:eastAsia="fi-FI"/>
                </w:rPr>
                <w:delText>CA_n260(2D)</w:delText>
              </w:r>
            </w:del>
          </w:p>
        </w:tc>
        <w:tc>
          <w:tcPr>
            <w:tcW w:w="829" w:type="dxa"/>
            <w:tcBorders>
              <w:top w:val="nil"/>
              <w:left w:val="nil"/>
              <w:bottom w:val="single" w:sz="4" w:space="0" w:color="auto"/>
              <w:right w:val="single" w:sz="4" w:space="0" w:color="auto"/>
            </w:tcBorders>
            <w:shd w:val="clear" w:color="auto" w:fill="auto"/>
            <w:vAlign w:val="center"/>
            <w:hideMark/>
            <w:tcPrChange w:id="1242"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43" w:author="ZTE-Ma Zhifeng" w:date="2020-04-06T17:34:00Z"/>
                <w:lang w:val="fi-FI" w:eastAsia="fi-FI"/>
              </w:rPr>
            </w:pPr>
            <w:del w:id="1244" w:author="ZTE-Ma Zhifeng" w:date="2020-04-06T17:34:00Z">
              <w:r w:rsidRPr="00B647CE" w:rsidDel="00746983">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4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46" w:author="ZTE-Ma Zhifeng" w:date="2020-04-06T17:34:00Z"/>
                <w:lang w:val="fi-FI" w:eastAsia="fi-FI"/>
              </w:rPr>
            </w:pPr>
            <w:del w:id="1247" w:author="ZTE-Ma Zhifeng" w:date="2020-04-06T17:34:00Z">
              <w:r w:rsidRPr="00B647CE" w:rsidDel="00746983">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4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49" w:author="ZTE-Ma Zhifeng" w:date="2020-04-06T17:34:00Z"/>
                <w:lang w:val="fi-FI" w:eastAsia="fi-FI"/>
              </w:rPr>
            </w:pPr>
            <w:del w:id="1250" w:author="ZTE-Ma Zhifeng" w:date="2020-04-06T17:34:00Z">
              <w:r w:rsidRPr="00B647CE" w:rsidDel="0074698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5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52" w:author="ZTE-Ma Zhifeng" w:date="2020-04-06T17:34:00Z"/>
                <w:lang w:val="fi-FI" w:eastAsia="fi-FI"/>
              </w:rPr>
            </w:pPr>
            <w:del w:id="1253" w:author="ZTE-Ma Zhifeng" w:date="2020-04-06T17:34:00Z">
              <w:r w:rsidRPr="00B647CE" w:rsidDel="0074698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5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55" w:author="ZTE-Ma Zhifeng" w:date="2020-04-06T17:34:00Z"/>
                <w:lang w:val="fi-FI" w:eastAsia="fi-FI"/>
              </w:rPr>
            </w:pPr>
            <w:del w:id="1256" w:author="ZTE-Ma Zhifeng" w:date="2020-04-06T17:34:00Z">
              <w:r w:rsidRPr="00B647CE" w:rsidDel="0074698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58" w:author="ZTE-Ma Zhifeng" w:date="2020-04-06T17:34:00Z"/>
                <w:lang w:val="fi-FI" w:eastAsia="fi-FI"/>
              </w:rPr>
            </w:pPr>
            <w:del w:id="1259" w:author="ZTE-Ma Zhifeng" w:date="2020-04-06T17:34: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6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61" w:author="ZTE-Ma Zhifeng" w:date="2020-04-06T17:34:00Z"/>
                <w:lang w:val="fi-FI" w:eastAsia="fi-FI"/>
              </w:rPr>
            </w:pPr>
            <w:del w:id="1262" w:author="ZTE-Ma Zhifeng" w:date="2020-04-06T17:34:00Z">
              <w:r w:rsidRPr="00B647CE" w:rsidDel="0074698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6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64" w:author="ZTE-Ma Zhifeng" w:date="2020-04-06T17:34:00Z"/>
                <w:lang w:val="fi-FI" w:eastAsia="fi-FI"/>
              </w:rPr>
            </w:pPr>
            <w:del w:id="1265" w:author="ZTE-Ma Zhifeng" w:date="2020-04-06T17:34: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6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67" w:author="ZTE-Ma Zhifeng" w:date="2020-04-06T17:34:00Z"/>
                <w:lang w:val="fi-FI" w:eastAsia="fi-FI"/>
              </w:rPr>
            </w:pPr>
            <w:del w:id="1268" w:author="ZTE-Ma Zhifeng" w:date="2020-04-06T17:34:00Z">
              <w:r w:rsidRPr="00B647CE" w:rsidDel="0074698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6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70" w:author="ZTE-Ma Zhifeng" w:date="2020-04-06T17:34:00Z"/>
                <w:lang w:val="fi-FI" w:eastAsia="fi-FI"/>
              </w:rPr>
            </w:pPr>
            <w:del w:id="1271" w:author="ZTE-Ma Zhifeng" w:date="2020-04-06T17:34:00Z">
              <w:r w:rsidRPr="00B647CE" w:rsidDel="00746983">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127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640669" w:rsidRPr="00B647CE" w:rsidDel="00746983" w:rsidRDefault="00640669" w:rsidP="00640669">
            <w:pPr>
              <w:pStyle w:val="TAC"/>
              <w:rPr>
                <w:del w:id="1273" w:author="ZTE-Ma Zhifeng" w:date="2020-04-06T17:34:00Z"/>
                <w:lang w:val="fi-FI" w:eastAsia="fi-FI"/>
              </w:rPr>
            </w:pPr>
            <w:del w:id="1274" w:author="ZTE-Ma Zhifeng" w:date="2020-04-06T17:34:00Z">
              <w:r w:rsidRPr="00B647CE" w:rsidDel="00746983">
                <w:rPr>
                  <w:lang w:val="en-US" w:eastAsia="fi-FI"/>
                </w:rPr>
                <w:delText>0</w:delText>
              </w:r>
            </w:del>
          </w:p>
        </w:tc>
      </w:tr>
      <w:tr w:rsidR="00640669" w:rsidRPr="00B647CE" w:rsidTr="00EF2B1A">
        <w:tblPrEx>
          <w:tblW w:w="14879" w:type="dxa"/>
          <w:tblLayout w:type="fixed"/>
          <w:tblCellMar>
            <w:left w:w="70" w:type="dxa"/>
            <w:right w:w="70" w:type="dxa"/>
          </w:tblCellMar>
          <w:tblPrExChange w:id="1275" w:author="ZTE-Ma Zhifeng" w:date="2020-04-07T10:08:00Z">
            <w:tblPrEx>
              <w:tblW w:w="14879" w:type="dxa"/>
              <w:tblLayout w:type="fixed"/>
              <w:tblCellMar>
                <w:left w:w="70" w:type="dxa"/>
                <w:right w:w="70" w:type="dxa"/>
              </w:tblCellMar>
            </w:tblPrEx>
          </w:tblPrExChange>
        </w:tblPrEx>
        <w:trPr>
          <w:trHeight w:val="290"/>
          <w:ins w:id="1276" w:author="ZTE-Ma Zhifeng" w:date="2020-04-06T18:05:00Z"/>
          <w:trPrChange w:id="127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27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79" w:author="ZTE-Ma Zhifeng" w:date="2020-04-06T18:05:00Z"/>
                <w:lang w:eastAsia="fi-FI"/>
              </w:rPr>
            </w:pPr>
            <w:ins w:id="1280" w:author="ZTE-Ma Zhifeng" w:date="2020-04-06T18:06:00Z">
              <w:r w:rsidRPr="00B647CE">
                <w:rPr>
                  <w:lang w:eastAsia="fi-FI"/>
                </w:rPr>
                <w:t>CA_n260(3A-G)</w:t>
              </w:r>
            </w:ins>
          </w:p>
        </w:tc>
        <w:tc>
          <w:tcPr>
            <w:tcW w:w="1382" w:type="dxa"/>
            <w:tcBorders>
              <w:top w:val="nil"/>
              <w:left w:val="nil"/>
              <w:bottom w:val="single" w:sz="4" w:space="0" w:color="auto"/>
              <w:right w:val="single" w:sz="4" w:space="0" w:color="auto"/>
            </w:tcBorders>
            <w:shd w:val="clear" w:color="auto" w:fill="auto"/>
            <w:vAlign w:val="center"/>
            <w:tcPrChange w:id="128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82" w:author="ZTE-Ma Zhifeng" w:date="2020-04-06T18:05:00Z"/>
                <w:lang w:val="en-US" w:eastAsia="fi-FI"/>
              </w:rPr>
            </w:pPr>
            <w:ins w:id="1283" w:author="ZTE-Ma Zhifeng" w:date="2020-04-06T18:06:00Z">
              <w:r w:rsidRPr="00B647CE">
                <w:rPr>
                  <w:lang w:val="en-US"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284"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85" w:author="ZTE-Ma Zhifeng" w:date="2020-04-06T18:05:00Z"/>
                <w:lang w:eastAsia="fi-FI"/>
              </w:rPr>
            </w:pPr>
            <w:ins w:id="1286" w:author="ZTE-Ma Zhifeng" w:date="2020-04-06T18:06:00Z">
              <w:r w:rsidRPr="00B647CE">
                <w:rPr>
                  <w:lang w:eastAsia="fi-FI"/>
                </w:rPr>
                <w:t>CA_n260(3A)</w:t>
              </w:r>
            </w:ins>
          </w:p>
        </w:tc>
        <w:tc>
          <w:tcPr>
            <w:tcW w:w="829" w:type="dxa"/>
            <w:tcBorders>
              <w:top w:val="single" w:sz="4" w:space="0" w:color="auto"/>
              <w:left w:val="nil"/>
              <w:bottom w:val="single" w:sz="4" w:space="0" w:color="auto"/>
              <w:right w:val="single" w:sz="4" w:space="0" w:color="auto"/>
            </w:tcBorders>
            <w:shd w:val="clear" w:color="auto" w:fill="auto"/>
            <w:vAlign w:val="center"/>
            <w:tcPrChange w:id="1287" w:author="ZTE-Ma Zhifeng" w:date="2020-04-07T10:08:00Z">
              <w:tcPr>
                <w:tcW w:w="854" w:type="dxa"/>
                <w:gridSpan w:val="11"/>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88" w:author="ZTE-Ma Zhifeng" w:date="2020-04-06T18:05:00Z"/>
                <w:lang w:eastAsia="fi-FI"/>
              </w:rPr>
            </w:pPr>
            <w:ins w:id="1289" w:author="ZTE-Ma Zhifeng" w:date="2020-04-06T18:07:00Z">
              <w:r w:rsidRPr="00B647CE">
                <w:rPr>
                  <w:lang w:eastAsia="fi-FI"/>
                </w:rPr>
                <w:t>CA_n260G</w:t>
              </w:r>
            </w:ins>
          </w:p>
        </w:tc>
        <w:tc>
          <w:tcPr>
            <w:tcW w:w="1005" w:type="dxa"/>
            <w:gridSpan w:val="3"/>
            <w:tcBorders>
              <w:top w:val="nil"/>
              <w:left w:val="nil"/>
              <w:bottom w:val="single" w:sz="4" w:space="0" w:color="auto"/>
              <w:right w:val="single" w:sz="4" w:space="0" w:color="auto"/>
            </w:tcBorders>
            <w:shd w:val="clear" w:color="auto" w:fill="auto"/>
            <w:vAlign w:val="center"/>
            <w:tcPrChange w:id="1290"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91" w:author="ZTE-Ma Zhifeng" w:date="2020-04-06T18:0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1292"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93" w:author="ZTE-Ma Zhifeng" w:date="2020-04-06T18:0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29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95" w:author="ZTE-Ma Zhifeng" w:date="2020-04-06T18:05: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296"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97" w:author="ZTE-Ma Zhifeng" w:date="2020-04-06T18:0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29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299" w:author="ZTE-Ma Zhifeng" w:date="2020-04-06T18:0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0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01" w:author="ZTE-Ma Zhifeng" w:date="2020-04-06T18:0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30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03" w:author="ZTE-Ma Zhifeng" w:date="2020-04-06T18:0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0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05" w:author="ZTE-Ma Zhifeng" w:date="2020-04-06T18:0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30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07" w:author="ZTE-Ma Zhifeng" w:date="2020-04-06T18:05:00Z"/>
                <w:lang w:val="en-US" w:eastAsia="fi-FI"/>
              </w:rPr>
            </w:pPr>
            <w:ins w:id="1308" w:author="ZTE-Ma Zhifeng" w:date="2020-04-06T18:07:00Z">
              <w:r w:rsidRPr="00B647CE">
                <w:rPr>
                  <w:lang w:val="en-US" w:eastAsia="fi-FI"/>
                </w:rPr>
                <w:t>1400</w:t>
              </w:r>
            </w:ins>
          </w:p>
        </w:tc>
        <w:tc>
          <w:tcPr>
            <w:tcW w:w="713" w:type="dxa"/>
            <w:tcBorders>
              <w:top w:val="nil"/>
              <w:left w:val="nil"/>
              <w:bottom w:val="single" w:sz="4" w:space="0" w:color="auto"/>
              <w:right w:val="single" w:sz="4" w:space="0" w:color="auto"/>
            </w:tcBorders>
            <w:shd w:val="clear" w:color="auto" w:fill="auto"/>
            <w:vAlign w:val="center"/>
            <w:tcPrChange w:id="1309"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10" w:author="ZTE-Ma Zhifeng" w:date="2020-04-06T18:05:00Z"/>
                <w:lang w:val="en-US" w:eastAsia="fi-FI"/>
              </w:rPr>
            </w:pPr>
            <w:ins w:id="1311" w:author="ZTE-Ma Zhifeng" w:date="2020-04-06T18:07:00Z">
              <w:r w:rsidRPr="00B647CE">
                <w:rPr>
                  <w:lang w:val="en-US" w:eastAsia="fi-FI"/>
                </w:rPr>
                <w:t>0</w:t>
              </w:r>
            </w:ins>
          </w:p>
        </w:tc>
      </w:tr>
      <w:tr w:rsidR="00640669" w:rsidRPr="00B647CE" w:rsidTr="00EF2B1A">
        <w:tblPrEx>
          <w:tblW w:w="14879" w:type="dxa"/>
          <w:tblLayout w:type="fixed"/>
          <w:tblCellMar>
            <w:left w:w="70" w:type="dxa"/>
            <w:right w:w="70" w:type="dxa"/>
          </w:tblCellMar>
          <w:tblPrExChange w:id="1312" w:author="ZTE-Ma Zhifeng" w:date="2020-04-07T10:08:00Z">
            <w:tblPrEx>
              <w:tblW w:w="14879" w:type="dxa"/>
              <w:tblLayout w:type="fixed"/>
              <w:tblCellMar>
                <w:left w:w="70" w:type="dxa"/>
                <w:right w:w="70" w:type="dxa"/>
              </w:tblCellMar>
            </w:tblPrEx>
          </w:tblPrExChange>
        </w:tblPrEx>
        <w:trPr>
          <w:trHeight w:val="290"/>
          <w:ins w:id="1313" w:author="ZTE-Ma Zhifeng" w:date="2020-04-06T17:45:00Z"/>
          <w:trPrChange w:id="131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31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16" w:author="ZTE-Ma Zhifeng" w:date="2020-04-06T17:45:00Z"/>
                <w:lang w:eastAsia="fi-FI"/>
              </w:rPr>
            </w:pPr>
            <w:ins w:id="1317" w:author="ZTE-Ma Zhifeng" w:date="2020-04-06T17:46:00Z">
              <w:r w:rsidRPr="00B647CE">
                <w:rPr>
                  <w:lang w:eastAsia="fi-FI"/>
                </w:rPr>
                <w:t>CA_n260(3A-2G)</w:t>
              </w:r>
            </w:ins>
          </w:p>
        </w:tc>
        <w:tc>
          <w:tcPr>
            <w:tcW w:w="1382" w:type="dxa"/>
            <w:tcBorders>
              <w:top w:val="nil"/>
              <w:left w:val="nil"/>
              <w:bottom w:val="single" w:sz="4" w:space="0" w:color="auto"/>
              <w:right w:val="single" w:sz="4" w:space="0" w:color="auto"/>
            </w:tcBorders>
            <w:shd w:val="clear" w:color="auto" w:fill="auto"/>
            <w:vAlign w:val="center"/>
            <w:tcPrChange w:id="1318"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19" w:author="ZTE-Ma Zhifeng" w:date="2020-04-06T17:45:00Z"/>
                <w:lang w:val="en-US" w:eastAsia="fi-FI"/>
              </w:rPr>
            </w:pPr>
            <w:ins w:id="1320" w:author="ZTE-Ma Zhifeng" w:date="2020-04-06T17:46:00Z">
              <w:r w:rsidRPr="00B647CE">
                <w:rPr>
                  <w:lang w:val="en-US"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321"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22" w:author="ZTE-Ma Zhifeng" w:date="2020-04-06T17:45:00Z"/>
                <w:lang w:eastAsia="fi-FI"/>
              </w:rPr>
            </w:pPr>
            <w:ins w:id="1323" w:author="ZTE-Ma Zhifeng" w:date="2020-04-06T17:48:00Z">
              <w:r w:rsidRPr="00B647CE">
                <w:rPr>
                  <w:lang w:eastAsia="fi-FI"/>
                </w:rPr>
                <w:t>CA_n260(3A)</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1324" w:author="ZTE-Ma Zhifeng" w:date="2020-04-07T10:08:00Z">
              <w:tcPr>
                <w:tcW w:w="1854" w:type="dxa"/>
                <w:gridSpan w:val="23"/>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25" w:author="ZTE-Ma Zhifeng" w:date="2020-04-06T17:45:00Z"/>
                <w:lang w:val="fi-FI" w:eastAsia="fi-FI"/>
              </w:rPr>
            </w:pPr>
            <w:ins w:id="1326" w:author="ZTE-Ma Zhifeng" w:date="2020-04-06T17:48:00Z">
              <w:r w:rsidRPr="00B647CE">
                <w:rPr>
                  <w:lang w:eastAsia="fi-FI"/>
                </w:rPr>
                <w:t>CA_n260(2G)</w:t>
              </w:r>
            </w:ins>
          </w:p>
        </w:tc>
        <w:tc>
          <w:tcPr>
            <w:tcW w:w="852" w:type="dxa"/>
            <w:tcBorders>
              <w:top w:val="nil"/>
              <w:left w:val="nil"/>
              <w:bottom w:val="single" w:sz="4" w:space="0" w:color="auto"/>
              <w:right w:val="single" w:sz="4" w:space="0" w:color="auto"/>
            </w:tcBorders>
            <w:shd w:val="clear" w:color="auto" w:fill="auto"/>
            <w:vAlign w:val="center"/>
            <w:tcPrChange w:id="132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28" w:author="ZTE-Ma Zhifeng" w:date="2020-04-06T17:4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32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30" w:author="ZTE-Ma Zhifeng" w:date="2020-04-06T17:45: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33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32" w:author="ZTE-Ma Zhifeng" w:date="2020-04-06T17:4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33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34" w:author="ZTE-Ma Zhifeng" w:date="2020-04-06T17: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3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36" w:author="ZTE-Ma Zhifeng" w:date="2020-04-06T17:4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33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38" w:author="ZTE-Ma Zhifeng" w:date="2020-04-06T17: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3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40" w:author="ZTE-Ma Zhifeng" w:date="2020-04-06T17:4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34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42" w:author="ZTE-Ma Zhifeng" w:date="2020-04-06T17:45:00Z"/>
                <w:lang w:val="en-US" w:eastAsia="fi-FI"/>
              </w:rPr>
            </w:pPr>
            <w:ins w:id="1343" w:author="ZTE-Ma Zhifeng" w:date="2020-04-06T17:48:00Z">
              <w:r w:rsidRPr="00B647CE">
                <w:rPr>
                  <w:lang w:val="en-US" w:eastAsia="fi-FI"/>
                </w:rPr>
                <w:t>1600</w:t>
              </w:r>
            </w:ins>
          </w:p>
        </w:tc>
        <w:tc>
          <w:tcPr>
            <w:tcW w:w="713" w:type="dxa"/>
            <w:tcBorders>
              <w:top w:val="nil"/>
              <w:left w:val="nil"/>
              <w:bottom w:val="single" w:sz="4" w:space="0" w:color="auto"/>
              <w:right w:val="single" w:sz="4" w:space="0" w:color="auto"/>
            </w:tcBorders>
            <w:shd w:val="clear" w:color="auto" w:fill="auto"/>
            <w:vAlign w:val="center"/>
            <w:tcPrChange w:id="134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45" w:author="ZTE-Ma Zhifeng" w:date="2020-04-06T17:45:00Z"/>
                <w:lang w:val="en-US" w:eastAsia="fi-FI"/>
              </w:rPr>
            </w:pPr>
            <w:ins w:id="1346" w:author="ZTE-Ma Zhifeng" w:date="2020-04-06T17:48:00Z">
              <w:r w:rsidRPr="00B647CE">
                <w:rPr>
                  <w:lang w:val="en-US" w:eastAsia="fi-FI"/>
                </w:rPr>
                <w:t>0</w:t>
              </w:r>
            </w:ins>
          </w:p>
        </w:tc>
      </w:tr>
      <w:tr w:rsidR="00640669" w:rsidRPr="00B647CE" w:rsidTr="00EF2B1A">
        <w:tblPrEx>
          <w:tblW w:w="14879" w:type="dxa"/>
          <w:tblLayout w:type="fixed"/>
          <w:tblCellMar>
            <w:left w:w="70" w:type="dxa"/>
            <w:right w:w="70" w:type="dxa"/>
          </w:tblCellMar>
          <w:tblPrExChange w:id="1347" w:author="ZTE-Ma Zhifeng" w:date="2020-04-07T10:08:00Z">
            <w:tblPrEx>
              <w:tblW w:w="14879" w:type="dxa"/>
              <w:tblLayout w:type="fixed"/>
              <w:tblCellMar>
                <w:left w:w="70" w:type="dxa"/>
                <w:right w:w="70" w:type="dxa"/>
              </w:tblCellMar>
            </w:tblPrEx>
          </w:tblPrExChange>
        </w:tblPrEx>
        <w:trPr>
          <w:trHeight w:val="290"/>
          <w:ins w:id="1348" w:author="ZTE-Ma Zhifeng" w:date="2020-04-06T22:48:00Z"/>
          <w:trPrChange w:id="134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35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51" w:author="ZTE-Ma Zhifeng" w:date="2020-04-06T22:48:00Z"/>
                <w:lang w:eastAsia="fi-FI"/>
              </w:rPr>
            </w:pPr>
            <w:ins w:id="1352" w:author="ZTE-Ma Zhifeng" w:date="2020-04-06T22:48:00Z">
              <w:r w:rsidRPr="00B647CE">
                <w:rPr>
                  <w:lang w:eastAsia="fi-FI"/>
                </w:rPr>
                <w:t>CA_n260(3A-O)</w:t>
              </w:r>
            </w:ins>
          </w:p>
        </w:tc>
        <w:tc>
          <w:tcPr>
            <w:tcW w:w="1382" w:type="dxa"/>
            <w:tcBorders>
              <w:top w:val="nil"/>
              <w:left w:val="nil"/>
              <w:bottom w:val="single" w:sz="4" w:space="0" w:color="auto"/>
              <w:right w:val="single" w:sz="4" w:space="0" w:color="auto"/>
            </w:tcBorders>
            <w:shd w:val="clear" w:color="auto" w:fill="auto"/>
            <w:vAlign w:val="center"/>
            <w:tcPrChange w:id="135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54" w:author="ZTE-Ma Zhifeng" w:date="2020-04-06T22:48:00Z"/>
                <w:lang w:val="en-US" w:eastAsia="fi-FI"/>
              </w:rPr>
            </w:pPr>
            <w:ins w:id="1355" w:author="ZTE-Ma Zhifeng" w:date="2020-04-06T22:48:00Z">
              <w:r w:rsidRPr="00B647CE">
                <w:rPr>
                  <w:lang w:val="en-US"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356"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57" w:author="ZTE-Ma Zhifeng" w:date="2020-04-06T22:48:00Z"/>
                <w:lang w:eastAsia="fi-FI"/>
              </w:rPr>
            </w:pPr>
            <w:ins w:id="1358" w:author="ZTE-Ma Zhifeng" w:date="2020-04-06T22:49:00Z">
              <w:r w:rsidRPr="00B647CE">
                <w:rPr>
                  <w:lang w:eastAsia="fi-FI"/>
                </w:rPr>
                <w:t>CA_n260(3A)</w:t>
              </w:r>
            </w:ins>
          </w:p>
        </w:tc>
        <w:tc>
          <w:tcPr>
            <w:tcW w:w="829" w:type="dxa"/>
            <w:tcBorders>
              <w:top w:val="single" w:sz="4" w:space="0" w:color="auto"/>
              <w:left w:val="nil"/>
              <w:bottom w:val="single" w:sz="4" w:space="0" w:color="auto"/>
              <w:right w:val="single" w:sz="4" w:space="0" w:color="auto"/>
            </w:tcBorders>
            <w:shd w:val="clear" w:color="auto" w:fill="auto"/>
            <w:vAlign w:val="center"/>
            <w:tcPrChange w:id="1359" w:author="ZTE-Ma Zhifeng" w:date="2020-04-07T10:08:00Z">
              <w:tcPr>
                <w:tcW w:w="854" w:type="dxa"/>
                <w:gridSpan w:val="11"/>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60" w:author="ZTE-Ma Zhifeng" w:date="2020-04-06T22:48:00Z"/>
                <w:lang w:eastAsia="fi-FI"/>
              </w:rPr>
            </w:pPr>
            <w:ins w:id="1361" w:author="ZTE-Ma Zhifeng" w:date="2020-04-06T22:49:00Z">
              <w:r w:rsidRPr="00B647CE">
                <w:rPr>
                  <w:lang w:eastAsia="fi-FI"/>
                </w:rPr>
                <w:t>CA_n260</w:t>
              </w:r>
              <w:r>
                <w:rPr>
                  <w:lang w:eastAsia="fi-FI"/>
                </w:rPr>
                <w:t>O</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362" w:author="ZTE-Ma Zhifeng" w:date="2020-04-07T10:08:00Z">
              <w:tcPr>
                <w:tcW w:w="1000" w:type="dxa"/>
                <w:gridSpan w:val="12"/>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63" w:author="ZTE-Ma Zhifeng" w:date="2020-04-06T22:48:00Z"/>
                <w:lang w:eastAsia="fi-FI"/>
              </w:rPr>
            </w:pPr>
          </w:p>
        </w:tc>
        <w:tc>
          <w:tcPr>
            <w:tcW w:w="852" w:type="dxa"/>
            <w:tcBorders>
              <w:top w:val="nil"/>
              <w:left w:val="nil"/>
              <w:bottom w:val="single" w:sz="4" w:space="0" w:color="auto"/>
              <w:right w:val="single" w:sz="4" w:space="0" w:color="auto"/>
            </w:tcBorders>
            <w:shd w:val="clear" w:color="auto" w:fill="auto"/>
            <w:vAlign w:val="center"/>
            <w:tcPrChange w:id="1364"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65" w:author="ZTE-Ma Zhifeng" w:date="2020-04-06T22:4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36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67" w:author="ZTE-Ma Zhifeng" w:date="2020-04-06T22:48: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368"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69" w:author="ZTE-Ma Zhifeng" w:date="2020-04-06T22:4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37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71" w:author="ZTE-Ma Zhifeng" w:date="2020-04-06T22: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7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73" w:author="ZTE-Ma Zhifeng" w:date="2020-04-06T22:4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37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75" w:author="ZTE-Ma Zhifeng" w:date="2020-04-06T22: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37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77" w:author="ZTE-Ma Zhifeng" w:date="2020-04-06T22:4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37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79" w:author="ZTE-Ma Zhifeng" w:date="2020-04-06T22:48:00Z"/>
                <w:lang w:val="en-US" w:eastAsia="zh-CN"/>
              </w:rPr>
            </w:pPr>
            <w:ins w:id="1380" w:author="ZTE-Ma Zhifeng" w:date="2020-04-06T22:48:00Z">
              <w:r>
                <w:rPr>
                  <w:rFonts w:hint="eastAsia"/>
                  <w:lang w:val="en-US" w:eastAsia="zh-CN"/>
                </w:rPr>
                <w:t>1400</w:t>
              </w:r>
            </w:ins>
          </w:p>
        </w:tc>
        <w:tc>
          <w:tcPr>
            <w:tcW w:w="713" w:type="dxa"/>
            <w:tcBorders>
              <w:top w:val="nil"/>
              <w:left w:val="nil"/>
              <w:bottom w:val="single" w:sz="4" w:space="0" w:color="auto"/>
              <w:right w:val="single" w:sz="4" w:space="0" w:color="auto"/>
            </w:tcBorders>
            <w:shd w:val="clear" w:color="auto" w:fill="auto"/>
            <w:vAlign w:val="center"/>
            <w:tcPrChange w:id="138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82" w:author="ZTE-Ma Zhifeng" w:date="2020-04-06T22:48:00Z"/>
                <w:lang w:val="en-US" w:eastAsia="zh-CN"/>
              </w:rPr>
            </w:pPr>
            <w:ins w:id="1383" w:author="ZTE-Ma Zhifeng" w:date="2020-04-06T22:48: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384" w:author="ZTE-Ma Zhifeng" w:date="2020-04-07T10:08:00Z">
            <w:tblPrEx>
              <w:tblW w:w="14879" w:type="dxa"/>
              <w:tblLayout w:type="fixed"/>
              <w:tblCellMar>
                <w:left w:w="70" w:type="dxa"/>
                <w:right w:w="70" w:type="dxa"/>
              </w:tblCellMar>
            </w:tblPrEx>
          </w:tblPrExChange>
        </w:tblPrEx>
        <w:trPr>
          <w:trHeight w:val="290"/>
          <w:ins w:id="1385" w:author="ZTE-Ma Zhifeng" w:date="2020-04-06T22:15:00Z"/>
          <w:trPrChange w:id="1386"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38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88" w:author="ZTE-Ma Zhifeng" w:date="2020-04-06T22:15:00Z"/>
                <w:lang w:eastAsia="fi-FI"/>
              </w:rPr>
            </w:pPr>
            <w:ins w:id="1389" w:author="ZTE-Ma Zhifeng" w:date="2020-04-06T22:16:00Z">
              <w:r w:rsidRPr="00B647CE">
                <w:rPr>
                  <w:lang w:eastAsia="fi-FI"/>
                </w:rPr>
                <w:t>CA_n260(3A-2O)</w:t>
              </w:r>
            </w:ins>
          </w:p>
        </w:tc>
        <w:tc>
          <w:tcPr>
            <w:tcW w:w="1382" w:type="dxa"/>
            <w:tcBorders>
              <w:top w:val="nil"/>
              <w:left w:val="nil"/>
              <w:bottom w:val="single" w:sz="4" w:space="0" w:color="auto"/>
              <w:right w:val="single" w:sz="4" w:space="0" w:color="auto"/>
            </w:tcBorders>
            <w:shd w:val="clear" w:color="auto" w:fill="auto"/>
            <w:vAlign w:val="center"/>
            <w:tcPrChange w:id="1390"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91" w:author="ZTE-Ma Zhifeng" w:date="2020-04-06T22:15:00Z"/>
                <w:lang w:val="en-US" w:eastAsia="fi-FI"/>
              </w:rPr>
            </w:pPr>
            <w:ins w:id="1392" w:author="ZTE-Ma Zhifeng" w:date="2020-04-06T22:16:00Z">
              <w:r w:rsidRPr="00B647CE">
                <w:rPr>
                  <w:lang w:val="en-US"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393"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94" w:author="ZTE-Ma Zhifeng" w:date="2020-04-06T22:15:00Z"/>
                <w:lang w:eastAsia="fi-FI"/>
              </w:rPr>
            </w:pPr>
            <w:ins w:id="1395" w:author="ZTE-Ma Zhifeng" w:date="2020-04-06T22:16:00Z">
              <w:r w:rsidRPr="00B647CE">
                <w:rPr>
                  <w:lang w:eastAsia="fi-FI"/>
                </w:rPr>
                <w:t>CA_n260(3A)</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1396" w:author="ZTE-Ma Zhifeng" w:date="2020-04-07T10:08:00Z">
              <w:tcPr>
                <w:tcW w:w="1854" w:type="dxa"/>
                <w:gridSpan w:val="23"/>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397" w:author="ZTE-Ma Zhifeng" w:date="2020-04-06T22:15:00Z"/>
                <w:lang w:eastAsia="fi-FI"/>
              </w:rPr>
            </w:pPr>
            <w:ins w:id="1398" w:author="ZTE-Ma Zhifeng" w:date="2020-04-06T22:16:00Z">
              <w:r>
                <w:rPr>
                  <w:lang w:eastAsia="fi-FI"/>
                </w:rPr>
                <w:t>CA_n260(2O</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139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00" w:author="ZTE-Ma Zhifeng" w:date="2020-04-06T22:1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40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02" w:author="ZTE-Ma Zhifeng" w:date="2020-04-06T22:15: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40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04" w:author="ZTE-Ma Zhifeng" w:date="2020-04-06T22:1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4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06" w:author="ZTE-Ma Zhifeng" w:date="2020-04-06T22:1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0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08" w:author="ZTE-Ma Zhifeng" w:date="2020-04-06T22:1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40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10" w:author="ZTE-Ma Zhifeng" w:date="2020-04-06T22:1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1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12" w:author="ZTE-Ma Zhifeng" w:date="2020-04-06T22:1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41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14" w:author="ZTE-Ma Zhifeng" w:date="2020-04-06T22:15:00Z"/>
                <w:lang w:val="en-US" w:eastAsia="zh-CN"/>
              </w:rPr>
            </w:pPr>
            <w:ins w:id="1415" w:author="ZTE-Ma Zhifeng" w:date="2020-04-06T22:16:00Z">
              <w:r>
                <w:rPr>
                  <w:rFonts w:hint="eastAsia"/>
                  <w:lang w:val="en-US" w:eastAsia="zh-CN"/>
                </w:rPr>
                <w:t>1600</w:t>
              </w:r>
            </w:ins>
          </w:p>
        </w:tc>
        <w:tc>
          <w:tcPr>
            <w:tcW w:w="713" w:type="dxa"/>
            <w:tcBorders>
              <w:top w:val="nil"/>
              <w:left w:val="nil"/>
              <w:bottom w:val="single" w:sz="4" w:space="0" w:color="auto"/>
              <w:right w:val="single" w:sz="4" w:space="0" w:color="auto"/>
            </w:tcBorders>
            <w:shd w:val="clear" w:color="auto" w:fill="auto"/>
            <w:vAlign w:val="center"/>
            <w:tcPrChange w:id="141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17" w:author="ZTE-Ma Zhifeng" w:date="2020-04-06T22:15:00Z"/>
                <w:lang w:val="en-US" w:eastAsia="zh-CN"/>
              </w:rPr>
            </w:pPr>
            <w:ins w:id="1418" w:author="ZTE-Ma Zhifeng" w:date="2020-04-06T22:16: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419" w:author="ZTE-Ma Zhifeng" w:date="2020-04-07T10:08:00Z">
            <w:tblPrEx>
              <w:tblW w:w="14879" w:type="dxa"/>
              <w:tblLayout w:type="fixed"/>
              <w:tblCellMar>
                <w:left w:w="70" w:type="dxa"/>
                <w:right w:w="70" w:type="dxa"/>
              </w:tblCellMar>
            </w:tblPrEx>
          </w:tblPrExChange>
        </w:tblPrEx>
        <w:trPr>
          <w:trHeight w:val="290"/>
          <w:ins w:id="1420" w:author="ZTE-Ma Zhifeng" w:date="2020-04-06T22:34:00Z"/>
          <w:trPrChange w:id="142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4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23" w:author="ZTE-Ma Zhifeng" w:date="2020-04-06T22:34:00Z"/>
                <w:lang w:eastAsia="fi-FI"/>
              </w:rPr>
            </w:pPr>
            <w:ins w:id="1424" w:author="ZTE-Ma Zhifeng" w:date="2020-04-06T22:34:00Z">
              <w:r w:rsidRPr="00B647CE">
                <w:rPr>
                  <w:lang w:val="sv-SE" w:eastAsia="fi-FI"/>
                </w:rPr>
                <w:t>CA_n260(3A-3O)</w:t>
              </w:r>
            </w:ins>
          </w:p>
        </w:tc>
        <w:tc>
          <w:tcPr>
            <w:tcW w:w="1382" w:type="dxa"/>
            <w:tcBorders>
              <w:top w:val="nil"/>
              <w:left w:val="nil"/>
              <w:bottom w:val="single" w:sz="4" w:space="0" w:color="auto"/>
              <w:right w:val="single" w:sz="4" w:space="0" w:color="auto"/>
            </w:tcBorders>
            <w:shd w:val="clear" w:color="auto" w:fill="auto"/>
            <w:vAlign w:val="center"/>
            <w:tcPrChange w:id="1425"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26" w:author="ZTE-Ma Zhifeng" w:date="2020-04-06T22:34:00Z"/>
                <w:lang w:val="en-US" w:eastAsia="fi-FI"/>
              </w:rPr>
            </w:pPr>
            <w:ins w:id="1427" w:author="ZTE-Ma Zhifeng" w:date="2020-04-06T22:34:00Z">
              <w:r w:rsidRPr="00B647CE">
                <w:rPr>
                  <w:lang w:val="en-US"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428"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29" w:author="ZTE-Ma Zhifeng" w:date="2020-04-06T22:34:00Z"/>
                <w:lang w:eastAsia="fi-FI"/>
              </w:rPr>
            </w:pPr>
            <w:ins w:id="1430" w:author="ZTE-Ma Zhifeng" w:date="2020-04-06T22:34:00Z">
              <w:r w:rsidRPr="00B647CE">
                <w:rPr>
                  <w:lang w:eastAsia="fi-FI"/>
                </w:rPr>
                <w:t>CA_n260(3A)</w:t>
              </w:r>
            </w:ins>
          </w:p>
        </w:tc>
        <w:tc>
          <w:tcPr>
            <w:tcW w:w="2686" w:type="dxa"/>
            <w:gridSpan w:val="5"/>
            <w:tcBorders>
              <w:top w:val="single" w:sz="4" w:space="0" w:color="auto"/>
              <w:left w:val="nil"/>
              <w:bottom w:val="single" w:sz="4" w:space="0" w:color="auto"/>
              <w:right w:val="single" w:sz="4" w:space="0" w:color="auto"/>
            </w:tcBorders>
            <w:shd w:val="clear" w:color="auto" w:fill="auto"/>
            <w:vAlign w:val="center"/>
            <w:tcPrChange w:id="1431" w:author="ZTE-Ma Zhifeng" w:date="2020-04-07T10:08:00Z">
              <w:tcPr>
                <w:tcW w:w="2706"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32" w:author="ZTE-Ma Zhifeng" w:date="2020-04-06T22:34:00Z"/>
                <w:lang w:val="fi-FI" w:eastAsia="fi-FI"/>
              </w:rPr>
            </w:pPr>
            <w:ins w:id="1433" w:author="ZTE-Ma Zhifeng" w:date="2020-04-06T22:34:00Z">
              <w:r>
                <w:rPr>
                  <w:lang w:eastAsia="fi-FI"/>
                </w:rPr>
                <w:t>CA_n260(3O</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Change w:id="143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35" w:author="ZTE-Ma Zhifeng" w:date="2020-04-06T22:34: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436"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37" w:author="ZTE-Ma Zhifeng" w:date="2020-04-06T22:3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43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39" w:author="ZTE-Ma Zhifeng" w:date="2020-04-06T22: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4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41" w:author="ZTE-Ma Zhifeng" w:date="2020-04-06T22:3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44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43" w:author="ZTE-Ma Zhifeng" w:date="2020-04-06T22: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4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45" w:author="ZTE-Ma Zhifeng" w:date="2020-04-06T22: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44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47" w:author="ZTE-Ma Zhifeng" w:date="2020-04-06T22:34:00Z"/>
                <w:lang w:val="en-US" w:eastAsia="zh-CN"/>
              </w:rPr>
            </w:pPr>
            <w:ins w:id="1448" w:author="ZTE-Ma Zhifeng" w:date="2020-04-06T22:34:00Z">
              <w:r>
                <w:rPr>
                  <w:rFonts w:hint="eastAsia"/>
                  <w:lang w:val="en-US" w:eastAsia="zh-CN"/>
                </w:rPr>
                <w:t>1800</w:t>
              </w:r>
            </w:ins>
          </w:p>
        </w:tc>
        <w:tc>
          <w:tcPr>
            <w:tcW w:w="713" w:type="dxa"/>
            <w:tcBorders>
              <w:top w:val="nil"/>
              <w:left w:val="nil"/>
              <w:bottom w:val="single" w:sz="4" w:space="0" w:color="auto"/>
              <w:right w:val="single" w:sz="4" w:space="0" w:color="auto"/>
            </w:tcBorders>
            <w:shd w:val="clear" w:color="auto" w:fill="auto"/>
            <w:vAlign w:val="center"/>
            <w:tcPrChange w:id="1449"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50" w:author="ZTE-Ma Zhifeng" w:date="2020-04-06T22:34:00Z"/>
                <w:lang w:val="en-US" w:eastAsia="zh-CN"/>
              </w:rPr>
            </w:pPr>
            <w:ins w:id="1451" w:author="ZTE-Ma Zhifeng" w:date="2020-04-06T22:34: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452" w:author="ZTE-Ma Zhifeng" w:date="2020-04-07T10:08:00Z">
            <w:tblPrEx>
              <w:tblW w:w="14879" w:type="dxa"/>
              <w:tblLayout w:type="fixed"/>
              <w:tblCellMar>
                <w:left w:w="70" w:type="dxa"/>
                <w:right w:w="70" w:type="dxa"/>
              </w:tblCellMar>
            </w:tblPrEx>
          </w:tblPrExChange>
        </w:tblPrEx>
        <w:trPr>
          <w:trHeight w:val="290"/>
          <w:ins w:id="1453" w:author="ZTE-Ma Zhifeng" w:date="2020-04-06T22:54:00Z"/>
          <w:trPrChange w:id="145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45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56" w:author="ZTE-Ma Zhifeng" w:date="2020-04-06T22:54:00Z"/>
                <w:lang w:val="sv-SE" w:eastAsia="fi-FI"/>
              </w:rPr>
            </w:pPr>
            <w:ins w:id="1457" w:author="ZTE-Ma Zhifeng" w:date="2020-04-06T22:54:00Z">
              <w:r w:rsidRPr="00B647CE">
                <w:rPr>
                  <w:lang w:val="sv-SE" w:eastAsia="fi-FI"/>
                </w:rPr>
                <w:t>CA_n260(3A-4O)</w:t>
              </w:r>
            </w:ins>
          </w:p>
        </w:tc>
        <w:tc>
          <w:tcPr>
            <w:tcW w:w="1382" w:type="dxa"/>
            <w:tcBorders>
              <w:top w:val="nil"/>
              <w:left w:val="nil"/>
              <w:bottom w:val="single" w:sz="4" w:space="0" w:color="auto"/>
              <w:right w:val="single" w:sz="4" w:space="0" w:color="auto"/>
            </w:tcBorders>
            <w:shd w:val="clear" w:color="auto" w:fill="auto"/>
            <w:vAlign w:val="center"/>
            <w:tcPrChange w:id="1458"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59" w:author="ZTE-Ma Zhifeng" w:date="2020-04-06T22:54:00Z"/>
                <w:lang w:val="en-US" w:eastAsia="fi-FI"/>
              </w:rPr>
            </w:pPr>
            <w:ins w:id="1460" w:author="ZTE-Ma Zhifeng" w:date="2020-04-06T22:54:00Z">
              <w:r w:rsidRPr="00B647CE">
                <w:rPr>
                  <w:lang w:val="sv-SE"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461"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62" w:author="ZTE-Ma Zhifeng" w:date="2020-04-06T22:54:00Z"/>
                <w:lang w:eastAsia="fi-FI"/>
              </w:rPr>
            </w:pPr>
            <w:ins w:id="1463" w:author="ZTE-Ma Zhifeng" w:date="2020-04-06T22:55:00Z">
              <w:r w:rsidRPr="00B647CE">
                <w:rPr>
                  <w:lang w:eastAsia="fi-FI"/>
                </w:rPr>
                <w:t>CA_n260(3A)</w:t>
              </w:r>
            </w:ins>
          </w:p>
        </w:tc>
        <w:tc>
          <w:tcPr>
            <w:tcW w:w="3681" w:type="dxa"/>
            <w:gridSpan w:val="6"/>
            <w:tcBorders>
              <w:top w:val="single" w:sz="4" w:space="0" w:color="auto"/>
              <w:left w:val="nil"/>
              <w:bottom w:val="single" w:sz="4" w:space="0" w:color="auto"/>
              <w:right w:val="single" w:sz="4" w:space="0" w:color="auto"/>
            </w:tcBorders>
            <w:shd w:val="clear" w:color="auto" w:fill="auto"/>
            <w:vAlign w:val="center"/>
            <w:tcPrChange w:id="1464" w:author="ZTE-Ma Zhifeng" w:date="2020-04-07T10:08:00Z">
              <w:tcPr>
                <w:tcW w:w="3701" w:type="dxa"/>
                <w:gridSpan w:val="34"/>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65" w:author="ZTE-Ma Zhifeng" w:date="2020-04-06T22:54:00Z"/>
                <w:lang w:val="fi-FI" w:eastAsia="fi-FI"/>
              </w:rPr>
            </w:pPr>
            <w:ins w:id="1466" w:author="ZTE-Ma Zhifeng" w:date="2020-04-06T22:55:00Z">
              <w:r>
                <w:rPr>
                  <w:lang w:eastAsia="fi-FI"/>
                </w:rPr>
                <w:t>CA_n260(4O</w:t>
              </w:r>
              <w:r w:rsidRPr="00B647CE">
                <w:rPr>
                  <w:lang w:eastAsia="fi-FI"/>
                </w:rPr>
                <w:t>)</w:t>
              </w:r>
            </w:ins>
          </w:p>
        </w:tc>
        <w:tc>
          <w:tcPr>
            <w:tcW w:w="854" w:type="dxa"/>
            <w:tcBorders>
              <w:top w:val="nil"/>
              <w:left w:val="nil"/>
              <w:bottom w:val="single" w:sz="4" w:space="0" w:color="auto"/>
              <w:right w:val="single" w:sz="4" w:space="0" w:color="auto"/>
            </w:tcBorders>
            <w:shd w:val="clear" w:color="auto" w:fill="auto"/>
            <w:vAlign w:val="center"/>
            <w:tcPrChange w:id="146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68" w:author="ZTE-Ma Zhifeng" w:date="2020-04-06T22:5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46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70" w:author="ZTE-Ma Zhifeng" w:date="2020-04-06T22:5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7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72" w:author="ZTE-Ma Zhifeng" w:date="2020-04-06T22:5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47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74" w:author="ZTE-Ma Zhifeng" w:date="2020-04-06T22:5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47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76" w:author="ZTE-Ma Zhifeng" w:date="2020-04-06T22:5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47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78" w:author="ZTE-Ma Zhifeng" w:date="2020-04-06T22:54:00Z"/>
                <w:lang w:val="en-US" w:eastAsia="zh-CN"/>
              </w:rPr>
            </w:pPr>
            <w:ins w:id="1479" w:author="ZTE-Ma Zhifeng" w:date="2020-04-06T22:54:00Z">
              <w:r>
                <w:rPr>
                  <w:rFonts w:hint="eastAsia"/>
                  <w:lang w:val="en-US" w:eastAsia="zh-CN"/>
                </w:rPr>
                <w:t>2000</w:t>
              </w:r>
            </w:ins>
          </w:p>
        </w:tc>
        <w:tc>
          <w:tcPr>
            <w:tcW w:w="713" w:type="dxa"/>
            <w:tcBorders>
              <w:top w:val="nil"/>
              <w:left w:val="nil"/>
              <w:bottom w:val="single" w:sz="4" w:space="0" w:color="auto"/>
              <w:right w:val="single" w:sz="4" w:space="0" w:color="auto"/>
            </w:tcBorders>
            <w:shd w:val="clear" w:color="auto" w:fill="auto"/>
            <w:vAlign w:val="center"/>
            <w:tcPrChange w:id="148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81" w:author="ZTE-Ma Zhifeng" w:date="2020-04-06T22:54:00Z"/>
                <w:lang w:val="en-US" w:eastAsia="zh-CN"/>
              </w:rPr>
            </w:pPr>
            <w:ins w:id="1482" w:author="ZTE-Ma Zhifeng" w:date="2020-04-06T22:54: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483" w:author="ZTE-Ma Zhifeng" w:date="2020-04-07T10:08:00Z">
            <w:tblPrEx>
              <w:tblW w:w="14879" w:type="dxa"/>
              <w:tblLayout w:type="fixed"/>
              <w:tblCellMar>
                <w:left w:w="70" w:type="dxa"/>
                <w:right w:w="70" w:type="dxa"/>
              </w:tblCellMar>
            </w:tblPrEx>
          </w:tblPrExChange>
        </w:tblPrEx>
        <w:trPr>
          <w:trHeight w:val="290"/>
          <w:ins w:id="1484" w:author="ZTE-Ma Zhifeng" w:date="2020-04-06T23:09:00Z"/>
          <w:trPrChange w:id="148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486"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87" w:author="ZTE-Ma Zhifeng" w:date="2020-04-06T23:09:00Z"/>
                <w:lang w:val="sv-SE" w:eastAsia="fi-FI"/>
              </w:rPr>
            </w:pPr>
            <w:ins w:id="1488" w:author="ZTE-Ma Zhifeng" w:date="2020-04-06T23:09:00Z">
              <w:r w:rsidRPr="00B647CE">
                <w:rPr>
                  <w:lang w:val="sv-SE" w:eastAsia="fi-FI"/>
                </w:rPr>
                <w:t>CA_n260(3A-P)</w:t>
              </w:r>
            </w:ins>
          </w:p>
        </w:tc>
        <w:tc>
          <w:tcPr>
            <w:tcW w:w="1382" w:type="dxa"/>
            <w:tcBorders>
              <w:top w:val="nil"/>
              <w:left w:val="nil"/>
              <w:bottom w:val="single" w:sz="4" w:space="0" w:color="auto"/>
              <w:right w:val="single" w:sz="4" w:space="0" w:color="auto"/>
            </w:tcBorders>
            <w:shd w:val="clear" w:color="auto" w:fill="auto"/>
            <w:vAlign w:val="center"/>
            <w:tcPrChange w:id="1489" w:author="ZTE-Ma Zhifeng" w:date="2020-04-07T10:0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90" w:author="ZTE-Ma Zhifeng" w:date="2020-04-06T23:09:00Z"/>
                <w:lang w:val="sv-SE" w:eastAsia="fi-FI"/>
              </w:rPr>
            </w:pPr>
            <w:ins w:id="1491" w:author="ZTE-Ma Zhifeng" w:date="2020-04-06T23:09:00Z">
              <w:r w:rsidRPr="00B647CE">
                <w:rPr>
                  <w:lang w:val="sv-SE"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492" w:author="ZTE-Ma Zhifeng" w:date="2020-04-07T10:08:00Z">
              <w:tcPr>
                <w:tcW w:w="2720"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493" w:author="ZTE-Ma Zhifeng" w:date="2020-04-06T23:09:00Z"/>
                <w:lang w:eastAsia="fi-FI"/>
              </w:rPr>
            </w:pPr>
            <w:ins w:id="1494" w:author="ZTE-Ma Zhifeng" w:date="2020-04-06T23:10:00Z">
              <w:r w:rsidRPr="00B647CE">
                <w:rPr>
                  <w:lang w:eastAsia="fi-FI"/>
                </w:rPr>
                <w:t>CA_n260(3A)</w:t>
              </w:r>
            </w:ins>
          </w:p>
        </w:tc>
        <w:tc>
          <w:tcPr>
            <w:tcW w:w="829" w:type="dxa"/>
            <w:tcBorders>
              <w:top w:val="single" w:sz="4" w:space="0" w:color="auto"/>
              <w:left w:val="nil"/>
              <w:bottom w:val="single" w:sz="4" w:space="0" w:color="auto"/>
              <w:right w:val="single" w:sz="4" w:space="0" w:color="auto"/>
            </w:tcBorders>
            <w:shd w:val="clear" w:color="auto" w:fill="auto"/>
            <w:vAlign w:val="center"/>
            <w:tcPrChange w:id="1495" w:author="ZTE-Ma Zhifeng" w:date="2020-04-07T10:08:00Z">
              <w:tcPr>
                <w:tcW w:w="854" w:type="dxa"/>
                <w:gridSpan w:val="11"/>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96" w:author="ZTE-Ma Zhifeng" w:date="2020-04-06T23:09:00Z"/>
                <w:lang w:eastAsia="fi-FI"/>
              </w:rPr>
            </w:pPr>
            <w:ins w:id="1497" w:author="ZTE-Ma Zhifeng" w:date="2020-04-06T23:10:00Z">
              <w:r w:rsidRPr="00B647CE">
                <w:rPr>
                  <w:lang w:eastAsia="fi-FI"/>
                </w:rPr>
                <w:t>CA_n260</w:t>
              </w:r>
              <w:r>
                <w:rPr>
                  <w:lang w:eastAsia="fi-FI"/>
                </w:rPr>
                <w:t>P</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498" w:author="ZTE-Ma Zhifeng" w:date="2020-04-07T10:08:00Z">
              <w:tcPr>
                <w:tcW w:w="1005" w:type="dxa"/>
                <w:gridSpan w:val="12"/>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499" w:author="ZTE-Ma Zhifeng" w:date="2020-04-06T23:09:00Z"/>
                <w:lang w:eastAsia="fi-FI"/>
              </w:rPr>
            </w:pPr>
          </w:p>
        </w:tc>
        <w:tc>
          <w:tcPr>
            <w:tcW w:w="852" w:type="dxa"/>
            <w:tcBorders>
              <w:top w:val="single" w:sz="4" w:space="0" w:color="auto"/>
              <w:left w:val="nil"/>
              <w:bottom w:val="single" w:sz="4" w:space="0" w:color="auto"/>
              <w:right w:val="single" w:sz="4" w:space="0" w:color="auto"/>
            </w:tcBorders>
            <w:shd w:val="clear" w:color="auto" w:fill="auto"/>
            <w:vAlign w:val="center"/>
            <w:tcPrChange w:id="1500" w:author="ZTE-Ma Zhifeng" w:date="2020-04-07T10:08:00Z">
              <w:tcPr>
                <w:tcW w:w="852" w:type="dxa"/>
                <w:gridSpan w:val="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01" w:author="ZTE-Ma Zhifeng" w:date="2020-04-06T23:09: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502" w:author="ZTE-Ma Zhifeng" w:date="2020-04-07T10:0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03" w:author="ZTE-Ma Zhifeng" w:date="2020-04-06T23:09:00Z"/>
                <w:lang w:eastAsia="fi-FI"/>
              </w:rPr>
            </w:pPr>
          </w:p>
        </w:tc>
        <w:tc>
          <w:tcPr>
            <w:tcW w:w="854" w:type="dxa"/>
            <w:tcBorders>
              <w:top w:val="nil"/>
              <w:left w:val="nil"/>
              <w:bottom w:val="single" w:sz="4" w:space="0" w:color="auto"/>
              <w:right w:val="single" w:sz="4" w:space="0" w:color="auto"/>
            </w:tcBorders>
            <w:shd w:val="clear" w:color="auto" w:fill="auto"/>
            <w:vAlign w:val="center"/>
            <w:tcPrChange w:id="1504" w:author="ZTE-Ma Zhifeng" w:date="2020-04-07T10:0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05" w:author="ZTE-Ma Zhifeng" w:date="2020-04-06T23:0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50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07" w:author="ZTE-Ma Zhifeng" w:date="2020-04-06T23:0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0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09" w:author="ZTE-Ma Zhifeng" w:date="2020-04-06T23:0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51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11" w:author="ZTE-Ma Zhifeng" w:date="2020-04-06T23:0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1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13" w:author="ZTE-Ma Zhifeng" w:date="2020-04-06T23:0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51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15" w:author="ZTE-Ma Zhifeng" w:date="2020-04-06T23:09:00Z"/>
                <w:lang w:val="en-US" w:eastAsia="zh-CN"/>
              </w:rPr>
            </w:pPr>
            <w:ins w:id="1516" w:author="ZTE-Ma Zhifeng" w:date="2020-04-06T23:09:00Z">
              <w:r>
                <w:rPr>
                  <w:rFonts w:hint="eastAsia"/>
                  <w:lang w:val="en-US" w:eastAsia="zh-CN"/>
                </w:rPr>
                <w:t>1300</w:t>
              </w:r>
            </w:ins>
          </w:p>
        </w:tc>
        <w:tc>
          <w:tcPr>
            <w:tcW w:w="713" w:type="dxa"/>
            <w:tcBorders>
              <w:top w:val="nil"/>
              <w:left w:val="nil"/>
              <w:bottom w:val="single" w:sz="4" w:space="0" w:color="auto"/>
              <w:right w:val="single" w:sz="4" w:space="0" w:color="auto"/>
            </w:tcBorders>
            <w:shd w:val="clear" w:color="auto" w:fill="auto"/>
            <w:vAlign w:val="center"/>
            <w:tcPrChange w:id="1517"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18" w:author="ZTE-Ma Zhifeng" w:date="2020-04-06T23:09:00Z"/>
                <w:lang w:val="en-US" w:eastAsia="zh-CN"/>
              </w:rPr>
            </w:pPr>
            <w:ins w:id="1519" w:author="ZTE-Ma Zhifeng" w:date="2020-04-06T23:09: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520" w:author="ZTE-Ma Zhifeng" w:date="2020-04-07T10:08:00Z">
            <w:tblPrEx>
              <w:tblW w:w="14879" w:type="dxa"/>
              <w:tblLayout w:type="fixed"/>
              <w:tblCellMar>
                <w:left w:w="70" w:type="dxa"/>
                <w:right w:w="70" w:type="dxa"/>
              </w:tblCellMar>
            </w:tblPrEx>
          </w:tblPrExChange>
        </w:tblPrEx>
        <w:trPr>
          <w:trHeight w:val="290"/>
          <w:ins w:id="1521" w:author="ZTE-Ma Zhifeng" w:date="2020-04-06T23:25:00Z"/>
          <w:trPrChange w:id="152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523" w:author="ZTE-Ma Zhifeng" w:date="2020-04-07T10:0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24" w:author="ZTE-Ma Zhifeng" w:date="2020-04-06T23:25:00Z"/>
                <w:lang w:val="sv-SE" w:eastAsia="fi-FI"/>
              </w:rPr>
            </w:pPr>
            <w:ins w:id="1525" w:author="ZTE-Ma Zhifeng" w:date="2020-04-06T23:25:00Z">
              <w:r w:rsidRPr="00B647CE">
                <w:rPr>
                  <w:lang w:val="sv-SE" w:eastAsia="fi-FI"/>
                </w:rPr>
                <w:t>CA_n260(3A-2P)</w:t>
              </w:r>
            </w:ins>
          </w:p>
        </w:tc>
        <w:tc>
          <w:tcPr>
            <w:tcW w:w="1382" w:type="dxa"/>
            <w:tcBorders>
              <w:top w:val="nil"/>
              <w:left w:val="nil"/>
              <w:bottom w:val="single" w:sz="4" w:space="0" w:color="auto"/>
              <w:right w:val="single" w:sz="4" w:space="0" w:color="auto"/>
            </w:tcBorders>
            <w:shd w:val="clear" w:color="auto" w:fill="auto"/>
            <w:vAlign w:val="center"/>
            <w:tcPrChange w:id="1526" w:author="ZTE-Ma Zhifeng" w:date="2020-04-07T10:0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27" w:author="ZTE-Ma Zhifeng" w:date="2020-04-06T23:25:00Z"/>
                <w:lang w:val="sv-SE" w:eastAsia="fi-FI"/>
              </w:rPr>
            </w:pPr>
            <w:ins w:id="1528" w:author="ZTE-Ma Zhifeng" w:date="2020-04-06T23:25:00Z">
              <w:r w:rsidRPr="00B647CE">
                <w:rPr>
                  <w:lang w:val="sv-SE"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529" w:author="ZTE-Ma Zhifeng" w:date="2020-04-07T10:08:00Z">
              <w:tcPr>
                <w:tcW w:w="2722" w:type="dxa"/>
                <w:gridSpan w:val="3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30" w:author="ZTE-Ma Zhifeng" w:date="2020-04-06T23:25:00Z"/>
                <w:lang w:eastAsia="fi-FI"/>
              </w:rPr>
            </w:pPr>
            <w:ins w:id="1531" w:author="ZTE-Ma Zhifeng" w:date="2020-04-06T23:26:00Z">
              <w:r w:rsidRPr="00B647CE">
                <w:rPr>
                  <w:lang w:eastAsia="fi-FI"/>
                </w:rPr>
                <w:t>CA_n260(3A)</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1532" w:author="ZTE-Ma Zhifeng" w:date="2020-04-07T10:08:00Z">
              <w:tcPr>
                <w:tcW w:w="1848" w:type="dxa"/>
                <w:gridSpan w:val="2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33" w:author="ZTE-Ma Zhifeng" w:date="2020-04-06T23:25:00Z"/>
                <w:lang w:eastAsia="fi-FI"/>
              </w:rPr>
            </w:pPr>
            <w:ins w:id="1534" w:author="ZTE-Ma Zhifeng" w:date="2020-04-06T23:26:00Z">
              <w:r>
                <w:rPr>
                  <w:lang w:eastAsia="fi-FI"/>
                </w:rPr>
                <w:t>CA_n260(2P</w:t>
              </w:r>
              <w:r w:rsidRPr="00B647CE">
                <w:rPr>
                  <w:lang w:eastAsia="fi-FI"/>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1535" w:author="ZTE-Ma Zhifeng" w:date="2020-04-07T10:08:00Z">
              <w:tcPr>
                <w:tcW w:w="851"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36" w:author="ZTE-Ma Zhifeng" w:date="2020-04-06T23:25: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537" w:author="ZTE-Ma Zhifeng" w:date="2020-04-07T10:0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38" w:author="ZTE-Ma Zhifeng" w:date="2020-04-06T23:25:00Z"/>
                <w:lang w:eastAsia="fi-FI"/>
              </w:rPr>
            </w:pPr>
          </w:p>
        </w:tc>
        <w:tc>
          <w:tcPr>
            <w:tcW w:w="854" w:type="dxa"/>
            <w:tcBorders>
              <w:top w:val="nil"/>
              <w:left w:val="nil"/>
              <w:bottom w:val="single" w:sz="4" w:space="0" w:color="auto"/>
              <w:right w:val="single" w:sz="4" w:space="0" w:color="auto"/>
            </w:tcBorders>
            <w:shd w:val="clear" w:color="auto" w:fill="auto"/>
            <w:vAlign w:val="center"/>
            <w:tcPrChange w:id="153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40" w:author="ZTE-Ma Zhifeng" w:date="2020-04-06T23:2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54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42" w:author="ZTE-Ma Zhifeng" w:date="2020-04-06T23: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4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44" w:author="ZTE-Ma Zhifeng" w:date="2020-04-06T23:2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54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46" w:author="ZTE-Ma Zhifeng" w:date="2020-04-06T23: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4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48" w:author="ZTE-Ma Zhifeng" w:date="2020-04-06T23:2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54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50" w:author="ZTE-Ma Zhifeng" w:date="2020-04-06T23:25:00Z"/>
                <w:lang w:val="en-US" w:eastAsia="zh-CN"/>
              </w:rPr>
            </w:pPr>
            <w:ins w:id="1551" w:author="ZTE-Ma Zhifeng" w:date="2020-04-06T23:25:00Z">
              <w:r>
                <w:rPr>
                  <w:rFonts w:hint="eastAsia"/>
                  <w:lang w:val="en-US" w:eastAsia="zh-CN"/>
                </w:rPr>
                <w:t>1800</w:t>
              </w:r>
            </w:ins>
          </w:p>
        </w:tc>
        <w:tc>
          <w:tcPr>
            <w:tcW w:w="713" w:type="dxa"/>
            <w:tcBorders>
              <w:top w:val="nil"/>
              <w:left w:val="nil"/>
              <w:bottom w:val="single" w:sz="4" w:space="0" w:color="auto"/>
              <w:right w:val="single" w:sz="4" w:space="0" w:color="auto"/>
            </w:tcBorders>
            <w:shd w:val="clear" w:color="auto" w:fill="auto"/>
            <w:vAlign w:val="center"/>
            <w:tcPrChange w:id="155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53" w:author="ZTE-Ma Zhifeng" w:date="2020-04-06T23:25:00Z"/>
                <w:lang w:val="en-US" w:eastAsia="zh-CN"/>
              </w:rPr>
            </w:pPr>
            <w:ins w:id="1554" w:author="ZTE-Ma Zhifeng" w:date="2020-04-06T23:25: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1555" w:author="ZTE-Ma Zhifeng" w:date="2020-04-07T10:08:00Z">
            <w:tblPrEx>
              <w:tblW w:w="14879" w:type="dxa"/>
              <w:tblLayout w:type="fixed"/>
              <w:tblCellMar>
                <w:left w:w="70" w:type="dxa"/>
                <w:right w:w="70" w:type="dxa"/>
              </w:tblCellMar>
            </w:tblPrEx>
          </w:tblPrExChange>
        </w:tblPrEx>
        <w:trPr>
          <w:trHeight w:val="290"/>
          <w:ins w:id="1556" w:author="ZTE-Ma Zhifeng" w:date="2020-04-06T23:51:00Z"/>
          <w:trPrChange w:id="155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558" w:author="ZTE-Ma Zhifeng" w:date="2020-04-07T10:08:00Z">
              <w:tcPr>
                <w:tcW w:w="1684" w:type="dxa"/>
                <w:gridSpan w:val="6"/>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59" w:author="ZTE-Ma Zhifeng" w:date="2020-04-06T23:51:00Z"/>
                <w:lang w:val="sv-SE" w:eastAsia="fi-FI"/>
              </w:rPr>
            </w:pPr>
            <w:ins w:id="1560" w:author="ZTE-Ma Zhifeng" w:date="2020-04-06T23:51:00Z">
              <w:r>
                <w:rPr>
                  <w:lang w:val="sv-SE" w:eastAsia="fi-FI"/>
                </w:rPr>
                <w:t>CA_n260(3A-Q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156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62" w:author="ZTE-Ma Zhifeng" w:date="2020-04-06T23:51:00Z"/>
                <w:lang w:val="sv-SE" w:eastAsia="fi-FI"/>
              </w:rPr>
            </w:pPr>
            <w:ins w:id="1563" w:author="ZTE-Ma Zhifeng" w:date="2020-04-06T23:51:00Z">
              <w:r w:rsidRPr="00B647CE">
                <w:rPr>
                  <w:lang w:val="sv-SE"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564"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65" w:author="ZTE-Ma Zhifeng" w:date="2020-04-06T23:51:00Z"/>
                <w:lang w:eastAsia="fi-FI"/>
              </w:rPr>
            </w:pPr>
            <w:ins w:id="1566" w:author="ZTE-Ma Zhifeng" w:date="2020-04-06T23:51:00Z">
              <w:r w:rsidRPr="00B647CE">
                <w:rPr>
                  <w:lang w:eastAsia="fi-FI"/>
                </w:rPr>
                <w:t>CA_n260(3A)</w:t>
              </w:r>
            </w:ins>
          </w:p>
        </w:tc>
        <w:tc>
          <w:tcPr>
            <w:tcW w:w="842" w:type="dxa"/>
            <w:gridSpan w:val="3"/>
            <w:tcBorders>
              <w:top w:val="single" w:sz="4" w:space="0" w:color="auto"/>
              <w:left w:val="nil"/>
              <w:bottom w:val="single" w:sz="4" w:space="0" w:color="auto"/>
              <w:right w:val="single" w:sz="4" w:space="0" w:color="auto"/>
            </w:tcBorders>
            <w:shd w:val="clear" w:color="auto" w:fill="auto"/>
            <w:vAlign w:val="center"/>
            <w:tcPrChange w:id="1567" w:author="ZTE-Ma Zhifeng" w:date="2020-04-07T10:08:00Z">
              <w:tcPr>
                <w:tcW w:w="927" w:type="dxa"/>
                <w:gridSpan w:val="1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68" w:author="ZTE-Ma Zhifeng" w:date="2020-04-06T23:51:00Z"/>
                <w:lang w:eastAsia="fi-FI"/>
              </w:rPr>
            </w:pPr>
            <w:ins w:id="1569" w:author="ZTE-Ma Zhifeng" w:date="2020-04-06T23:52:00Z">
              <w:r w:rsidRPr="00B647CE">
                <w:rPr>
                  <w:lang w:eastAsia="fi-FI"/>
                </w:rPr>
                <w:t>CA_n260</w:t>
              </w:r>
              <w:r>
                <w:rPr>
                  <w:lang w:eastAsia="fi-FI"/>
                </w:rPr>
                <w:t>Q</w:t>
              </w:r>
            </w:ins>
          </w:p>
        </w:tc>
        <w:tc>
          <w:tcPr>
            <w:tcW w:w="992" w:type="dxa"/>
            <w:tcBorders>
              <w:top w:val="single" w:sz="4" w:space="0" w:color="auto"/>
              <w:left w:val="nil"/>
              <w:bottom w:val="single" w:sz="4" w:space="0" w:color="auto"/>
              <w:right w:val="single" w:sz="4" w:space="0" w:color="auto"/>
            </w:tcBorders>
            <w:shd w:val="clear" w:color="auto" w:fill="auto"/>
            <w:vAlign w:val="center"/>
            <w:tcPrChange w:id="1570" w:author="ZTE-Ma Zhifeng" w:date="2020-04-07T10:08:00Z">
              <w:tcPr>
                <w:tcW w:w="927" w:type="dxa"/>
                <w:gridSpan w:val="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71" w:author="ZTE-Ma Zhifeng" w:date="2020-04-06T23:51:00Z"/>
                <w:lang w:eastAsia="fi-FI"/>
              </w:rPr>
            </w:pPr>
          </w:p>
        </w:tc>
        <w:tc>
          <w:tcPr>
            <w:tcW w:w="852" w:type="dxa"/>
            <w:tcBorders>
              <w:top w:val="single" w:sz="4" w:space="0" w:color="auto"/>
              <w:left w:val="nil"/>
              <w:bottom w:val="single" w:sz="4" w:space="0" w:color="auto"/>
              <w:right w:val="single" w:sz="4" w:space="0" w:color="auto"/>
            </w:tcBorders>
            <w:shd w:val="clear" w:color="auto" w:fill="auto"/>
            <w:vAlign w:val="center"/>
            <w:tcPrChange w:id="1572" w:author="ZTE-Ma Zhifeng" w:date="2020-04-07T10:08:00Z">
              <w:tcPr>
                <w:tcW w:w="852" w:type="dxa"/>
                <w:gridSpan w:val="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73" w:author="ZTE-Ma Zhifeng" w:date="2020-04-06T23:51: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574" w:author="ZTE-Ma Zhifeng" w:date="2020-04-07T10:0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75" w:author="ZTE-Ma Zhifeng" w:date="2020-04-06T23:51:00Z"/>
                <w:lang w:eastAsia="fi-FI"/>
              </w:rPr>
            </w:pPr>
          </w:p>
        </w:tc>
        <w:tc>
          <w:tcPr>
            <w:tcW w:w="854" w:type="dxa"/>
            <w:tcBorders>
              <w:top w:val="nil"/>
              <w:left w:val="nil"/>
              <w:bottom w:val="single" w:sz="4" w:space="0" w:color="auto"/>
              <w:right w:val="single" w:sz="4" w:space="0" w:color="auto"/>
            </w:tcBorders>
            <w:shd w:val="clear" w:color="auto" w:fill="auto"/>
            <w:vAlign w:val="center"/>
            <w:tcPrChange w:id="1576"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77" w:author="ZTE-Ma Zhifeng" w:date="2020-04-06T23:5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57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79" w:author="ZTE-Ma Zhifeng" w:date="2020-04-06T23: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8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81" w:author="ZTE-Ma Zhifeng" w:date="2020-04-06T23:5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58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83" w:author="ZTE-Ma Zhifeng" w:date="2020-04-06T23: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58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85" w:author="ZTE-Ma Zhifeng" w:date="2020-04-06T23:5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58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87" w:author="ZTE-Ma Zhifeng" w:date="2020-04-06T23:51:00Z"/>
                <w:lang w:val="en-US" w:eastAsia="zh-CN"/>
              </w:rPr>
            </w:pPr>
            <w:ins w:id="1588" w:author="ZTE-Ma Zhifeng" w:date="2020-04-06T23:51:00Z">
              <w:r w:rsidRPr="00B647CE">
                <w:rPr>
                  <w:lang w:val="en-US" w:eastAsia="fi-FI"/>
                </w:rPr>
                <w:t>1600</w:t>
              </w:r>
            </w:ins>
          </w:p>
        </w:tc>
        <w:tc>
          <w:tcPr>
            <w:tcW w:w="713" w:type="dxa"/>
            <w:tcBorders>
              <w:top w:val="nil"/>
              <w:left w:val="nil"/>
              <w:bottom w:val="single" w:sz="4" w:space="0" w:color="auto"/>
              <w:right w:val="single" w:sz="4" w:space="0" w:color="auto"/>
            </w:tcBorders>
            <w:shd w:val="clear" w:color="auto" w:fill="auto"/>
            <w:vAlign w:val="center"/>
            <w:tcPrChange w:id="1589"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590" w:author="ZTE-Ma Zhifeng" w:date="2020-04-06T23:51:00Z"/>
                <w:lang w:val="en-US" w:eastAsia="zh-CN"/>
              </w:rPr>
            </w:pPr>
            <w:ins w:id="1591" w:author="ZTE-Ma Zhifeng" w:date="2020-04-06T23:51:00Z">
              <w:r w:rsidRPr="00B647CE">
                <w:rPr>
                  <w:lang w:val="en-US" w:eastAsia="fi-FI"/>
                </w:rPr>
                <w:t>0</w:t>
              </w:r>
            </w:ins>
          </w:p>
        </w:tc>
      </w:tr>
      <w:tr w:rsidR="00640669" w:rsidRPr="00B647CE" w:rsidTr="00EF2B1A">
        <w:tblPrEx>
          <w:tblW w:w="14879" w:type="dxa"/>
          <w:tblLayout w:type="fixed"/>
          <w:tblCellMar>
            <w:left w:w="70" w:type="dxa"/>
            <w:right w:w="70" w:type="dxa"/>
          </w:tblCellMar>
          <w:tblPrExChange w:id="1592" w:author="ZTE-Ma Zhifeng" w:date="2020-04-07T10:08:00Z">
            <w:tblPrEx>
              <w:tblW w:w="14879" w:type="dxa"/>
              <w:tblLayout w:type="fixed"/>
              <w:tblCellMar>
                <w:left w:w="70" w:type="dxa"/>
                <w:right w:w="70" w:type="dxa"/>
              </w:tblCellMar>
            </w:tblPrEx>
          </w:tblPrExChange>
        </w:tblPrEx>
        <w:trPr>
          <w:trHeight w:val="290"/>
          <w:ins w:id="1593" w:author="ZTE-Ma Zhifeng" w:date="2020-04-06T23:53:00Z"/>
          <w:trPrChange w:id="159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59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Default="00640669" w:rsidP="00640669">
            <w:pPr>
              <w:pStyle w:val="TAC"/>
              <w:rPr>
                <w:ins w:id="1596" w:author="ZTE-Ma Zhifeng" w:date="2020-04-06T23:53:00Z"/>
                <w:lang w:val="sv-SE" w:eastAsia="fi-FI"/>
              </w:rPr>
            </w:pPr>
            <w:ins w:id="1597" w:author="ZTE-Ma Zhifeng" w:date="2020-04-06T23:53:00Z">
              <w:r>
                <w:rPr>
                  <w:lang w:val="sv-SE" w:eastAsia="fi-FI"/>
                </w:rPr>
                <w:t>CA_n260(3A-2Q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1598"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599" w:author="ZTE-Ma Zhifeng" w:date="2020-04-06T23:53:00Z"/>
                <w:lang w:val="sv-SE" w:eastAsia="fi-FI"/>
              </w:rPr>
            </w:pPr>
            <w:ins w:id="1600" w:author="ZTE-Ma Zhifeng" w:date="2020-04-06T23:53:00Z">
              <w:r w:rsidRPr="00B647CE">
                <w:rPr>
                  <w:lang w:val="sv-SE" w:eastAsia="fi-FI"/>
                </w:rPr>
                <w:t>-</w:t>
              </w:r>
            </w:ins>
          </w:p>
        </w:tc>
        <w:tc>
          <w:tcPr>
            <w:tcW w:w="2743" w:type="dxa"/>
            <w:gridSpan w:val="4"/>
            <w:tcBorders>
              <w:top w:val="single" w:sz="4" w:space="0" w:color="auto"/>
              <w:left w:val="nil"/>
              <w:bottom w:val="single" w:sz="4" w:space="0" w:color="auto"/>
              <w:right w:val="single" w:sz="4" w:space="0" w:color="auto"/>
            </w:tcBorders>
            <w:shd w:val="clear" w:color="auto" w:fill="auto"/>
            <w:vAlign w:val="center"/>
            <w:tcPrChange w:id="1601" w:author="ZTE-Ma Zhifeng" w:date="2020-04-07T10:08:00Z">
              <w:tcPr>
                <w:tcW w:w="2722" w:type="dxa"/>
                <w:gridSpan w:val="2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02" w:author="ZTE-Ma Zhifeng" w:date="2020-04-06T23:53:00Z"/>
                <w:lang w:eastAsia="fi-FI"/>
              </w:rPr>
            </w:pPr>
            <w:ins w:id="1603" w:author="ZTE-Ma Zhifeng" w:date="2020-04-06T23:53:00Z">
              <w:r w:rsidRPr="00B647CE">
                <w:rPr>
                  <w:lang w:eastAsia="fi-FI"/>
                </w:rPr>
                <w:t>CA_n260(3A)</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1604" w:author="ZTE-Ma Zhifeng" w:date="2020-04-07T10:08:00Z">
              <w:tcPr>
                <w:tcW w:w="1854" w:type="dxa"/>
                <w:gridSpan w:val="23"/>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605" w:author="ZTE-Ma Zhifeng" w:date="2020-04-06T23:53:00Z"/>
                <w:lang w:eastAsia="fi-FI"/>
              </w:rPr>
            </w:pPr>
            <w:ins w:id="1606" w:author="ZTE-Ma Zhifeng" w:date="2020-04-06T23:53:00Z">
              <w:r>
                <w:rPr>
                  <w:lang w:eastAsia="fi-FI"/>
                </w:rPr>
                <w:t>CA_n260(2Q</w:t>
              </w:r>
              <w:r w:rsidRPr="00B647CE">
                <w:rPr>
                  <w:lang w:eastAsia="fi-FI"/>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1607" w:author="ZTE-Ma Zhifeng" w:date="2020-04-07T10:08:00Z">
              <w:tcPr>
                <w:tcW w:w="852" w:type="dxa"/>
                <w:gridSpan w:val="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608" w:author="ZTE-Ma Zhifeng" w:date="2020-04-06T23:53: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609" w:author="ZTE-Ma Zhifeng" w:date="2020-04-07T10:0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610" w:author="ZTE-Ma Zhifeng" w:date="2020-04-06T23:53:00Z"/>
                <w:lang w:eastAsia="fi-FI"/>
              </w:rPr>
            </w:pPr>
          </w:p>
        </w:tc>
        <w:tc>
          <w:tcPr>
            <w:tcW w:w="854" w:type="dxa"/>
            <w:tcBorders>
              <w:top w:val="nil"/>
              <w:left w:val="nil"/>
              <w:bottom w:val="single" w:sz="4" w:space="0" w:color="auto"/>
              <w:right w:val="single" w:sz="4" w:space="0" w:color="auto"/>
            </w:tcBorders>
            <w:shd w:val="clear" w:color="auto" w:fill="auto"/>
            <w:vAlign w:val="center"/>
            <w:tcPrChange w:id="161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12" w:author="ZTE-Ma Zhifeng" w:date="2020-04-06T23:5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61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14" w:author="ZTE-Ma Zhifeng" w:date="2020-04-06T23:5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1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16" w:author="ZTE-Ma Zhifeng" w:date="2020-04-06T23:5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61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18" w:author="ZTE-Ma Zhifeng" w:date="2020-04-06T23:5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20" w:author="ZTE-Ma Zhifeng" w:date="2020-04-06T23:5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62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22" w:author="ZTE-Ma Zhifeng" w:date="2020-04-06T23:53:00Z"/>
                <w:lang w:val="en-US" w:eastAsia="fi-FI"/>
              </w:rPr>
            </w:pPr>
            <w:ins w:id="1623" w:author="ZTE-Ma Zhifeng" w:date="2020-04-06T23:53:00Z">
              <w:r w:rsidRPr="00B647CE">
                <w:rPr>
                  <w:lang w:val="en-US" w:eastAsia="fi-FI"/>
                </w:rPr>
                <w:t>2400</w:t>
              </w:r>
            </w:ins>
          </w:p>
        </w:tc>
        <w:tc>
          <w:tcPr>
            <w:tcW w:w="713" w:type="dxa"/>
            <w:tcBorders>
              <w:top w:val="nil"/>
              <w:left w:val="nil"/>
              <w:bottom w:val="single" w:sz="4" w:space="0" w:color="auto"/>
              <w:right w:val="single" w:sz="4" w:space="0" w:color="auto"/>
            </w:tcBorders>
            <w:shd w:val="clear" w:color="auto" w:fill="auto"/>
            <w:vAlign w:val="center"/>
            <w:tcPrChange w:id="162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25" w:author="ZTE-Ma Zhifeng" w:date="2020-04-06T23:53:00Z"/>
                <w:lang w:val="en-US" w:eastAsia="fi-FI"/>
              </w:rPr>
            </w:pPr>
            <w:ins w:id="1626" w:author="ZTE-Ma Zhifeng" w:date="2020-04-06T23:53:00Z">
              <w:r w:rsidRPr="00B647CE">
                <w:rPr>
                  <w:lang w:val="en-US" w:eastAsia="fi-FI"/>
                </w:rPr>
                <w:t>0</w:t>
              </w:r>
            </w:ins>
          </w:p>
        </w:tc>
      </w:tr>
      <w:tr w:rsidR="00640669" w:rsidRPr="00B647CE" w:rsidTr="00AC2F0C">
        <w:tblPrEx>
          <w:tblW w:w="14879" w:type="dxa"/>
          <w:tblLayout w:type="fixed"/>
          <w:tblCellMar>
            <w:left w:w="70" w:type="dxa"/>
            <w:right w:w="70" w:type="dxa"/>
          </w:tblCellMar>
          <w:tblPrExChange w:id="1627" w:author="ZTE-Ma Zhifeng" w:date="2020-04-06T23:58:00Z">
            <w:tblPrEx>
              <w:tblW w:w="14879" w:type="dxa"/>
              <w:tblLayout w:type="fixed"/>
              <w:tblCellMar>
                <w:left w:w="70" w:type="dxa"/>
                <w:right w:w="70" w:type="dxa"/>
              </w:tblCellMar>
            </w:tblPrEx>
          </w:tblPrExChange>
        </w:tblPrEx>
        <w:trPr>
          <w:trHeight w:val="290"/>
          <w:ins w:id="1628" w:author="ZTE-Ma Zhifeng" w:date="2020-04-06T17:50:00Z"/>
          <w:trPrChange w:id="162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63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31" w:author="ZTE-Ma Zhifeng" w:date="2020-04-06T17:50:00Z"/>
                <w:lang w:eastAsia="fi-FI"/>
              </w:rPr>
            </w:pPr>
            <w:ins w:id="1632" w:author="ZTE-Ma Zhifeng" w:date="2020-04-06T17:52:00Z">
              <w:r w:rsidRPr="00B647CE">
                <w:rPr>
                  <w:lang w:eastAsia="fi-FI"/>
                </w:rPr>
                <w:t>CA_n260(4A-G)</w:t>
              </w:r>
            </w:ins>
          </w:p>
        </w:tc>
        <w:tc>
          <w:tcPr>
            <w:tcW w:w="1382" w:type="dxa"/>
            <w:tcBorders>
              <w:top w:val="nil"/>
              <w:left w:val="nil"/>
              <w:bottom w:val="single" w:sz="4" w:space="0" w:color="auto"/>
              <w:right w:val="single" w:sz="4" w:space="0" w:color="auto"/>
            </w:tcBorders>
            <w:shd w:val="clear" w:color="auto" w:fill="auto"/>
            <w:vAlign w:val="center"/>
            <w:tcPrChange w:id="1633"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34" w:author="ZTE-Ma Zhifeng" w:date="2020-04-06T17:50:00Z"/>
                <w:lang w:val="en-US" w:eastAsia="fi-FI"/>
              </w:rPr>
            </w:pPr>
            <w:ins w:id="1635" w:author="ZTE-Ma Zhifeng" w:date="2020-04-06T17:52: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636"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37" w:author="ZTE-Ma Zhifeng" w:date="2020-04-06T17:50:00Z"/>
                <w:lang w:eastAsia="fi-FI"/>
              </w:rPr>
            </w:pPr>
            <w:ins w:id="1638" w:author="ZTE-Ma Zhifeng" w:date="2020-04-06T17:53:00Z">
              <w:r w:rsidRPr="00B647CE">
                <w:rPr>
                  <w:lang w:eastAsia="fi-FI"/>
                </w:rPr>
                <w:t>CA_n260(4A)</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639" w:author="ZTE-Ma Zhifeng" w:date="2020-04-06T23:58:00Z">
              <w:tcPr>
                <w:tcW w:w="1000" w:type="dxa"/>
                <w:gridSpan w:val="12"/>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40" w:author="ZTE-Ma Zhifeng" w:date="2020-04-06T17:50:00Z"/>
                <w:lang w:eastAsia="fi-FI"/>
              </w:rPr>
            </w:pPr>
            <w:ins w:id="1641" w:author="ZTE-Ma Zhifeng" w:date="2020-04-06T17:53:00Z">
              <w:r w:rsidRPr="00B647CE">
                <w:rPr>
                  <w:lang w:eastAsia="fi-FI"/>
                </w:rPr>
                <w:t>CA_n260G</w:t>
              </w:r>
            </w:ins>
          </w:p>
        </w:tc>
        <w:tc>
          <w:tcPr>
            <w:tcW w:w="852" w:type="dxa"/>
            <w:tcBorders>
              <w:top w:val="nil"/>
              <w:left w:val="nil"/>
              <w:bottom w:val="single" w:sz="4" w:space="0" w:color="auto"/>
              <w:right w:val="single" w:sz="4" w:space="0" w:color="auto"/>
            </w:tcBorders>
            <w:shd w:val="clear" w:color="auto" w:fill="auto"/>
            <w:vAlign w:val="center"/>
            <w:tcPrChange w:id="1642"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43" w:author="ZTE-Ma Zhifeng" w:date="2020-04-06T17:5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644"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45" w:author="ZTE-Ma Zhifeng" w:date="2020-04-06T17:50: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646"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47" w:author="ZTE-Ma Zhifeng" w:date="2020-04-06T17:5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64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49" w:author="ZTE-Ma Zhifeng" w:date="2020-04-06T17: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5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51" w:author="ZTE-Ma Zhifeng" w:date="2020-04-06T17:5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652"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53" w:author="ZTE-Ma Zhifeng" w:date="2020-04-06T17: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5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55" w:author="ZTE-Ma Zhifeng" w:date="2020-04-06T17: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656"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57" w:author="ZTE-Ma Zhifeng" w:date="2020-04-06T17:50:00Z"/>
                <w:lang w:val="en-US" w:eastAsia="fi-FI"/>
              </w:rPr>
            </w:pPr>
            <w:ins w:id="1658" w:author="ZTE-Ma Zhifeng" w:date="2020-04-06T17:53:00Z">
              <w:r w:rsidRPr="00B647CE">
                <w:rPr>
                  <w:lang w:val="en-US" w:eastAsia="fi-FI"/>
                </w:rPr>
                <w:t>1800</w:t>
              </w:r>
            </w:ins>
          </w:p>
        </w:tc>
        <w:tc>
          <w:tcPr>
            <w:tcW w:w="713" w:type="dxa"/>
            <w:tcBorders>
              <w:top w:val="nil"/>
              <w:left w:val="nil"/>
              <w:bottom w:val="single" w:sz="4" w:space="0" w:color="auto"/>
              <w:right w:val="single" w:sz="4" w:space="0" w:color="auto"/>
            </w:tcBorders>
            <w:shd w:val="clear" w:color="auto" w:fill="auto"/>
            <w:vAlign w:val="center"/>
            <w:tcPrChange w:id="1659"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60" w:author="ZTE-Ma Zhifeng" w:date="2020-04-06T17:50:00Z"/>
                <w:lang w:val="en-US" w:eastAsia="fi-FI"/>
              </w:rPr>
            </w:pPr>
            <w:ins w:id="1661" w:author="ZTE-Ma Zhifeng" w:date="2020-04-06T17:53:00Z">
              <w:r w:rsidRPr="00B647CE">
                <w:rPr>
                  <w:lang w:val="en-US" w:eastAsia="fi-FI"/>
                </w:rPr>
                <w:t>0</w:t>
              </w:r>
            </w:ins>
          </w:p>
        </w:tc>
      </w:tr>
      <w:tr w:rsidR="00640669" w:rsidRPr="00B647CE" w:rsidTr="00AC2F0C">
        <w:tblPrEx>
          <w:tblW w:w="14879" w:type="dxa"/>
          <w:tblLayout w:type="fixed"/>
          <w:tblCellMar>
            <w:left w:w="70" w:type="dxa"/>
            <w:right w:w="70" w:type="dxa"/>
          </w:tblCellMar>
          <w:tblPrExChange w:id="1662" w:author="ZTE-Ma Zhifeng" w:date="2020-04-06T23:58:00Z">
            <w:tblPrEx>
              <w:tblW w:w="14879" w:type="dxa"/>
              <w:tblLayout w:type="fixed"/>
              <w:tblCellMar>
                <w:left w:w="70" w:type="dxa"/>
                <w:right w:w="70" w:type="dxa"/>
              </w:tblCellMar>
            </w:tblPrEx>
          </w:tblPrExChange>
        </w:tblPrEx>
        <w:trPr>
          <w:trHeight w:val="290"/>
          <w:ins w:id="1663" w:author="ZTE-Ma Zhifeng" w:date="2020-04-06T17:52:00Z"/>
          <w:trPrChange w:id="166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665"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66" w:author="ZTE-Ma Zhifeng" w:date="2020-04-06T17:52:00Z"/>
                <w:lang w:eastAsia="fi-FI"/>
              </w:rPr>
            </w:pPr>
            <w:ins w:id="1667" w:author="ZTE-Ma Zhifeng" w:date="2020-04-06T17:54:00Z">
              <w:r w:rsidRPr="00B647CE">
                <w:rPr>
                  <w:lang w:eastAsia="fi-FI"/>
                </w:rPr>
                <w:t>CA_n260(4A-2G)</w:t>
              </w:r>
            </w:ins>
          </w:p>
        </w:tc>
        <w:tc>
          <w:tcPr>
            <w:tcW w:w="1382" w:type="dxa"/>
            <w:tcBorders>
              <w:top w:val="nil"/>
              <w:left w:val="nil"/>
              <w:bottom w:val="single" w:sz="4" w:space="0" w:color="auto"/>
              <w:right w:val="single" w:sz="4" w:space="0" w:color="auto"/>
            </w:tcBorders>
            <w:shd w:val="clear" w:color="auto" w:fill="auto"/>
            <w:vAlign w:val="center"/>
            <w:tcPrChange w:id="1668"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69" w:author="ZTE-Ma Zhifeng" w:date="2020-04-06T17:52:00Z"/>
                <w:lang w:val="en-US" w:eastAsia="fi-FI"/>
              </w:rPr>
            </w:pPr>
            <w:ins w:id="1670" w:author="ZTE-Ma Zhifeng" w:date="2020-04-06T17:54: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671"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72" w:author="ZTE-Ma Zhifeng" w:date="2020-04-06T17:52:00Z"/>
                <w:lang w:eastAsia="fi-FI"/>
              </w:rPr>
            </w:pPr>
            <w:ins w:id="1673" w:author="ZTE-Ma Zhifeng" w:date="2020-04-06T17:55:00Z">
              <w:r w:rsidRPr="00B647CE">
                <w:rPr>
                  <w:lang w:eastAsia="fi-FI"/>
                </w:rPr>
                <w:t>CA_n260(4A)</w:t>
              </w:r>
            </w:ins>
          </w:p>
        </w:tc>
        <w:tc>
          <w:tcPr>
            <w:tcW w:w="1857" w:type="dxa"/>
            <w:gridSpan w:val="4"/>
            <w:tcBorders>
              <w:top w:val="single" w:sz="4" w:space="0" w:color="auto"/>
              <w:left w:val="nil"/>
              <w:bottom w:val="single" w:sz="4" w:space="0" w:color="auto"/>
              <w:right w:val="single" w:sz="4" w:space="0" w:color="auto"/>
            </w:tcBorders>
            <w:shd w:val="clear" w:color="auto" w:fill="auto"/>
            <w:vAlign w:val="center"/>
            <w:tcPrChange w:id="1674"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75" w:author="ZTE-Ma Zhifeng" w:date="2020-04-06T17:52:00Z"/>
                <w:lang w:val="fi-FI" w:eastAsia="fi-FI"/>
              </w:rPr>
            </w:pPr>
            <w:ins w:id="1676" w:author="ZTE-Ma Zhifeng" w:date="2020-04-06T17:55:00Z">
              <w:r w:rsidRPr="00B647CE">
                <w:rPr>
                  <w:lang w:eastAsia="fi-FI"/>
                </w:rPr>
                <w:t>CA_n260(2G)</w:t>
              </w:r>
            </w:ins>
          </w:p>
        </w:tc>
        <w:tc>
          <w:tcPr>
            <w:tcW w:w="995" w:type="dxa"/>
            <w:tcBorders>
              <w:top w:val="nil"/>
              <w:left w:val="nil"/>
              <w:bottom w:val="single" w:sz="4" w:space="0" w:color="auto"/>
              <w:right w:val="single" w:sz="4" w:space="0" w:color="auto"/>
            </w:tcBorders>
            <w:shd w:val="clear" w:color="auto" w:fill="auto"/>
            <w:vAlign w:val="center"/>
            <w:tcPrChange w:id="1677"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78" w:author="ZTE-Ma Zhifeng" w:date="2020-04-06T17:52: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679"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80" w:author="ZTE-Ma Zhifeng" w:date="2020-04-06T17:5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68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82" w:author="ZTE-Ma Zhifeng" w:date="2020-04-06T17:5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8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84" w:author="ZTE-Ma Zhifeng" w:date="2020-04-06T17:5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685"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86" w:author="ZTE-Ma Zhifeng" w:date="2020-04-06T17:5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68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88" w:author="ZTE-Ma Zhifeng" w:date="2020-04-06T17:5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689"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90" w:author="ZTE-Ma Zhifeng" w:date="2020-04-06T17:52:00Z"/>
                <w:lang w:val="en-US" w:eastAsia="fi-FI"/>
              </w:rPr>
            </w:pPr>
            <w:ins w:id="1691" w:author="ZTE-Ma Zhifeng" w:date="2020-04-06T17:56:00Z">
              <w:r w:rsidRPr="00B647CE">
                <w:rPr>
                  <w:lang w:val="en-US" w:eastAsia="fi-FI"/>
                </w:rPr>
                <w:t>2000</w:t>
              </w:r>
            </w:ins>
          </w:p>
        </w:tc>
        <w:tc>
          <w:tcPr>
            <w:tcW w:w="713" w:type="dxa"/>
            <w:tcBorders>
              <w:top w:val="nil"/>
              <w:left w:val="nil"/>
              <w:bottom w:val="single" w:sz="4" w:space="0" w:color="auto"/>
              <w:right w:val="single" w:sz="4" w:space="0" w:color="auto"/>
            </w:tcBorders>
            <w:shd w:val="clear" w:color="auto" w:fill="auto"/>
            <w:vAlign w:val="center"/>
            <w:tcPrChange w:id="1692"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93" w:author="ZTE-Ma Zhifeng" w:date="2020-04-06T17:52:00Z"/>
                <w:lang w:val="en-US" w:eastAsia="fi-FI"/>
              </w:rPr>
            </w:pPr>
            <w:ins w:id="1694" w:author="ZTE-Ma Zhifeng" w:date="2020-04-06T17:56:00Z">
              <w:r w:rsidRPr="00B647CE">
                <w:rPr>
                  <w:lang w:val="en-US" w:eastAsia="fi-FI"/>
                </w:rPr>
                <w:t>0</w:t>
              </w:r>
            </w:ins>
          </w:p>
        </w:tc>
      </w:tr>
      <w:tr w:rsidR="00640669" w:rsidRPr="00B647CE" w:rsidTr="00AC2F0C">
        <w:tblPrEx>
          <w:tblW w:w="14879" w:type="dxa"/>
          <w:tblLayout w:type="fixed"/>
          <w:tblCellMar>
            <w:left w:w="70" w:type="dxa"/>
            <w:right w:w="70" w:type="dxa"/>
          </w:tblCellMar>
          <w:tblPrExChange w:id="1695" w:author="ZTE-Ma Zhifeng" w:date="2020-04-06T23:58:00Z">
            <w:tblPrEx>
              <w:tblW w:w="14879" w:type="dxa"/>
              <w:tblLayout w:type="fixed"/>
              <w:tblCellMar>
                <w:left w:w="70" w:type="dxa"/>
                <w:right w:w="70" w:type="dxa"/>
              </w:tblCellMar>
            </w:tblPrEx>
          </w:tblPrExChange>
        </w:tblPrEx>
        <w:trPr>
          <w:trHeight w:val="290"/>
          <w:ins w:id="1696" w:author="ZTE-Ma Zhifeng" w:date="2020-04-06T22:10:00Z"/>
          <w:trPrChange w:id="1697"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698"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699" w:author="ZTE-Ma Zhifeng" w:date="2020-04-06T22:10:00Z"/>
                <w:lang w:eastAsia="fi-FI"/>
              </w:rPr>
            </w:pPr>
            <w:ins w:id="1700" w:author="ZTE-Ma Zhifeng" w:date="2020-04-06T22:18:00Z">
              <w:r w:rsidRPr="00B647CE">
                <w:rPr>
                  <w:lang w:eastAsia="fi-FI"/>
                </w:rPr>
                <w:t>CA_n260(4A-O)</w:t>
              </w:r>
            </w:ins>
          </w:p>
        </w:tc>
        <w:tc>
          <w:tcPr>
            <w:tcW w:w="1382" w:type="dxa"/>
            <w:tcBorders>
              <w:top w:val="nil"/>
              <w:left w:val="nil"/>
              <w:bottom w:val="single" w:sz="4" w:space="0" w:color="auto"/>
              <w:right w:val="single" w:sz="4" w:space="0" w:color="auto"/>
            </w:tcBorders>
            <w:shd w:val="clear" w:color="auto" w:fill="auto"/>
            <w:vAlign w:val="center"/>
            <w:tcPrChange w:id="1701"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02" w:author="ZTE-Ma Zhifeng" w:date="2020-04-06T22:10:00Z"/>
                <w:lang w:val="en-US" w:eastAsia="fi-FI"/>
              </w:rPr>
            </w:pPr>
            <w:ins w:id="1703" w:author="ZTE-Ma Zhifeng" w:date="2020-04-06T22:18: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704"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05" w:author="ZTE-Ma Zhifeng" w:date="2020-04-06T22:10:00Z"/>
                <w:lang w:eastAsia="fi-FI"/>
              </w:rPr>
            </w:pPr>
            <w:ins w:id="1706" w:author="ZTE-Ma Zhifeng" w:date="2020-04-06T22:18:00Z">
              <w:r w:rsidRPr="00B647CE">
                <w:rPr>
                  <w:lang w:eastAsia="fi-FI"/>
                </w:rPr>
                <w:t>CA_n260(4A)</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707" w:author="ZTE-Ma Zhifeng" w:date="2020-04-06T23:58:00Z">
              <w:tcPr>
                <w:tcW w:w="1000" w:type="dxa"/>
                <w:gridSpan w:val="12"/>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08" w:author="ZTE-Ma Zhifeng" w:date="2020-04-06T22:10:00Z"/>
                <w:lang w:eastAsia="fi-FI"/>
              </w:rPr>
            </w:pPr>
            <w:ins w:id="1709" w:author="ZTE-Ma Zhifeng" w:date="2020-04-06T22:19:00Z">
              <w:r w:rsidRPr="00B647CE">
                <w:rPr>
                  <w:lang w:eastAsia="fi-FI"/>
                </w:rPr>
                <w:t>CA_n260</w:t>
              </w:r>
              <w:r>
                <w:rPr>
                  <w:lang w:eastAsia="fi-FI"/>
                </w:rPr>
                <w:t>O</w:t>
              </w:r>
            </w:ins>
          </w:p>
        </w:tc>
        <w:tc>
          <w:tcPr>
            <w:tcW w:w="852" w:type="dxa"/>
            <w:tcBorders>
              <w:top w:val="nil"/>
              <w:left w:val="nil"/>
              <w:bottom w:val="single" w:sz="4" w:space="0" w:color="auto"/>
              <w:right w:val="single" w:sz="4" w:space="0" w:color="auto"/>
            </w:tcBorders>
            <w:shd w:val="clear" w:color="auto" w:fill="auto"/>
            <w:vAlign w:val="center"/>
            <w:tcPrChange w:id="1710"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11" w:author="ZTE-Ma Zhifeng" w:date="2020-04-06T22:1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1712"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13" w:author="ZTE-Ma Zhifeng" w:date="2020-04-06T22:10: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714"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15" w:author="ZTE-Ma Zhifeng" w:date="2020-04-06T22:1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716"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17" w:author="ZTE-Ma Zhifeng" w:date="2020-04-06T22: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1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19" w:author="ZTE-Ma Zhifeng" w:date="2020-04-06T22:1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720"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21" w:author="ZTE-Ma Zhifeng" w:date="2020-04-06T22: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2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23" w:author="ZTE-Ma Zhifeng" w:date="2020-04-06T22:1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724"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25" w:author="ZTE-Ma Zhifeng" w:date="2020-04-06T22:10:00Z"/>
                <w:lang w:val="en-US" w:eastAsia="zh-CN"/>
              </w:rPr>
            </w:pPr>
            <w:ins w:id="1726" w:author="ZTE-Ma Zhifeng" w:date="2020-04-06T22:18:00Z">
              <w:r>
                <w:rPr>
                  <w:rFonts w:hint="eastAsia"/>
                  <w:lang w:val="en-US" w:eastAsia="zh-CN"/>
                </w:rPr>
                <w:t>1800</w:t>
              </w:r>
            </w:ins>
          </w:p>
        </w:tc>
        <w:tc>
          <w:tcPr>
            <w:tcW w:w="713" w:type="dxa"/>
            <w:tcBorders>
              <w:top w:val="nil"/>
              <w:left w:val="nil"/>
              <w:bottom w:val="single" w:sz="4" w:space="0" w:color="auto"/>
              <w:right w:val="single" w:sz="4" w:space="0" w:color="auto"/>
            </w:tcBorders>
            <w:shd w:val="clear" w:color="auto" w:fill="auto"/>
            <w:vAlign w:val="center"/>
            <w:tcPrChange w:id="1727"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28" w:author="ZTE-Ma Zhifeng" w:date="2020-04-06T22:10:00Z"/>
                <w:lang w:val="en-US" w:eastAsia="zh-CN"/>
              </w:rPr>
            </w:pPr>
            <w:ins w:id="1729" w:author="ZTE-Ma Zhifeng" w:date="2020-04-06T22:18: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730" w:author="ZTE-Ma Zhifeng" w:date="2020-04-06T23:58:00Z">
            <w:tblPrEx>
              <w:tblW w:w="14879" w:type="dxa"/>
              <w:tblLayout w:type="fixed"/>
              <w:tblCellMar>
                <w:left w:w="70" w:type="dxa"/>
                <w:right w:w="70" w:type="dxa"/>
              </w:tblCellMar>
            </w:tblPrEx>
          </w:tblPrExChange>
        </w:tblPrEx>
        <w:trPr>
          <w:trHeight w:val="290"/>
          <w:ins w:id="1731" w:author="ZTE-Ma Zhifeng" w:date="2020-04-06T22:28:00Z"/>
          <w:trPrChange w:id="1732"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733"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34" w:author="ZTE-Ma Zhifeng" w:date="2020-04-06T22:28:00Z"/>
                <w:lang w:eastAsia="fi-FI"/>
              </w:rPr>
            </w:pPr>
            <w:ins w:id="1735" w:author="ZTE-Ma Zhifeng" w:date="2020-04-06T22:28:00Z">
              <w:r w:rsidRPr="00B647CE">
                <w:rPr>
                  <w:lang w:val="sv-SE" w:eastAsia="fi-FI"/>
                </w:rPr>
                <w:t>CA_n260(4A-2O)</w:t>
              </w:r>
            </w:ins>
          </w:p>
        </w:tc>
        <w:tc>
          <w:tcPr>
            <w:tcW w:w="1382" w:type="dxa"/>
            <w:tcBorders>
              <w:top w:val="nil"/>
              <w:left w:val="nil"/>
              <w:bottom w:val="single" w:sz="4" w:space="0" w:color="auto"/>
              <w:right w:val="single" w:sz="4" w:space="0" w:color="auto"/>
            </w:tcBorders>
            <w:shd w:val="clear" w:color="auto" w:fill="auto"/>
            <w:vAlign w:val="center"/>
            <w:tcPrChange w:id="1736"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37" w:author="ZTE-Ma Zhifeng" w:date="2020-04-06T22:28:00Z"/>
                <w:lang w:val="en-US" w:eastAsia="fi-FI"/>
              </w:rPr>
            </w:pPr>
            <w:ins w:id="1738" w:author="ZTE-Ma Zhifeng" w:date="2020-04-06T22:28: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739"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40" w:author="ZTE-Ma Zhifeng" w:date="2020-04-06T22:28:00Z"/>
                <w:lang w:eastAsia="fi-FI"/>
              </w:rPr>
            </w:pPr>
            <w:ins w:id="1741" w:author="ZTE-Ma Zhifeng" w:date="2020-04-06T22:29:00Z">
              <w:r w:rsidRPr="00B647CE">
                <w:rPr>
                  <w:lang w:eastAsia="fi-FI"/>
                </w:rPr>
                <w:t>CA_n260(4A)</w:t>
              </w:r>
            </w:ins>
          </w:p>
        </w:tc>
        <w:tc>
          <w:tcPr>
            <w:tcW w:w="1857" w:type="dxa"/>
            <w:gridSpan w:val="4"/>
            <w:tcBorders>
              <w:top w:val="single" w:sz="4" w:space="0" w:color="auto"/>
              <w:left w:val="nil"/>
              <w:bottom w:val="single" w:sz="4" w:space="0" w:color="auto"/>
              <w:right w:val="single" w:sz="4" w:space="0" w:color="auto"/>
            </w:tcBorders>
            <w:shd w:val="clear" w:color="auto" w:fill="auto"/>
            <w:vAlign w:val="center"/>
            <w:tcPrChange w:id="1742"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43" w:author="ZTE-Ma Zhifeng" w:date="2020-04-06T22:28:00Z"/>
                <w:lang w:val="fi-FI" w:eastAsia="fi-FI"/>
              </w:rPr>
            </w:pPr>
            <w:ins w:id="1744" w:author="ZTE-Ma Zhifeng" w:date="2020-04-06T22:29:00Z">
              <w:r>
                <w:rPr>
                  <w:lang w:eastAsia="fi-FI"/>
                </w:rPr>
                <w:t>CA_n260(2O</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Change w:id="1745"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46" w:author="ZTE-Ma Zhifeng" w:date="2020-04-06T22:28: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747"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48" w:author="ZTE-Ma Zhifeng" w:date="2020-04-06T22:2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74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50" w:author="ZTE-Ma Zhifeng" w:date="2020-04-06T22: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5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52" w:author="ZTE-Ma Zhifeng" w:date="2020-04-06T22:2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753"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54" w:author="ZTE-Ma Zhifeng" w:date="2020-04-06T22: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5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56" w:author="ZTE-Ma Zhifeng" w:date="2020-04-06T22:2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757"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58" w:author="ZTE-Ma Zhifeng" w:date="2020-04-06T22:28:00Z"/>
                <w:lang w:val="en-US" w:eastAsia="zh-CN"/>
              </w:rPr>
            </w:pPr>
            <w:ins w:id="1759" w:author="ZTE-Ma Zhifeng" w:date="2020-04-06T22:28:00Z">
              <w:r>
                <w:rPr>
                  <w:rFonts w:hint="eastAsia"/>
                  <w:lang w:val="en-US" w:eastAsia="zh-CN"/>
                </w:rPr>
                <w:t>2000</w:t>
              </w:r>
            </w:ins>
          </w:p>
        </w:tc>
        <w:tc>
          <w:tcPr>
            <w:tcW w:w="713" w:type="dxa"/>
            <w:tcBorders>
              <w:top w:val="nil"/>
              <w:left w:val="nil"/>
              <w:bottom w:val="single" w:sz="4" w:space="0" w:color="auto"/>
              <w:right w:val="single" w:sz="4" w:space="0" w:color="auto"/>
            </w:tcBorders>
            <w:shd w:val="clear" w:color="auto" w:fill="auto"/>
            <w:vAlign w:val="center"/>
            <w:tcPrChange w:id="1760"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61" w:author="ZTE-Ma Zhifeng" w:date="2020-04-06T22:28:00Z"/>
                <w:lang w:val="en-US" w:eastAsia="zh-CN"/>
              </w:rPr>
            </w:pPr>
            <w:ins w:id="1762" w:author="ZTE-Ma Zhifeng" w:date="2020-04-06T22:28: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763" w:author="ZTE-Ma Zhifeng" w:date="2020-04-06T23:58:00Z">
            <w:tblPrEx>
              <w:tblW w:w="14879" w:type="dxa"/>
              <w:tblLayout w:type="fixed"/>
              <w:tblCellMar>
                <w:left w:w="70" w:type="dxa"/>
                <w:right w:w="70" w:type="dxa"/>
              </w:tblCellMar>
            </w:tblPrEx>
          </w:tblPrExChange>
        </w:tblPrEx>
        <w:trPr>
          <w:trHeight w:val="290"/>
          <w:ins w:id="1764" w:author="ZTE-Ma Zhifeng" w:date="2020-04-06T22:17:00Z"/>
          <w:trPrChange w:id="176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766"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67" w:author="ZTE-Ma Zhifeng" w:date="2020-04-06T22:17:00Z"/>
                <w:lang w:eastAsia="fi-FI"/>
              </w:rPr>
            </w:pPr>
            <w:ins w:id="1768" w:author="ZTE-Ma Zhifeng" w:date="2020-04-06T22:20:00Z">
              <w:r w:rsidRPr="00B647CE">
                <w:rPr>
                  <w:lang w:val="sv-SE" w:eastAsia="fi-FI"/>
                </w:rPr>
                <w:t>CA_n260(4A-3O)</w:t>
              </w:r>
            </w:ins>
          </w:p>
        </w:tc>
        <w:tc>
          <w:tcPr>
            <w:tcW w:w="1382" w:type="dxa"/>
            <w:tcBorders>
              <w:top w:val="nil"/>
              <w:left w:val="nil"/>
              <w:bottom w:val="single" w:sz="4" w:space="0" w:color="auto"/>
              <w:right w:val="single" w:sz="4" w:space="0" w:color="auto"/>
            </w:tcBorders>
            <w:shd w:val="clear" w:color="auto" w:fill="auto"/>
            <w:vAlign w:val="center"/>
            <w:tcPrChange w:id="1769"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70" w:author="ZTE-Ma Zhifeng" w:date="2020-04-06T22:17:00Z"/>
                <w:lang w:val="en-US" w:eastAsia="fi-FI"/>
              </w:rPr>
            </w:pPr>
            <w:ins w:id="1771" w:author="ZTE-Ma Zhifeng" w:date="2020-04-06T22:20:00Z">
              <w:r w:rsidRPr="00B647CE">
                <w:rPr>
                  <w:color w:val="008080"/>
                  <w:u w:val="single"/>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772"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73" w:author="ZTE-Ma Zhifeng" w:date="2020-04-06T22:17:00Z"/>
                <w:lang w:eastAsia="fi-FI"/>
              </w:rPr>
            </w:pPr>
            <w:ins w:id="1774" w:author="ZTE-Ma Zhifeng" w:date="2020-04-06T22:20:00Z">
              <w:r w:rsidRPr="00B647CE">
                <w:rPr>
                  <w:lang w:eastAsia="fi-FI"/>
                </w:rPr>
                <w:t>CA_n260(4A)</w:t>
              </w:r>
            </w:ins>
          </w:p>
        </w:tc>
        <w:tc>
          <w:tcPr>
            <w:tcW w:w="2852" w:type="dxa"/>
            <w:gridSpan w:val="5"/>
            <w:tcBorders>
              <w:top w:val="single" w:sz="4" w:space="0" w:color="auto"/>
              <w:left w:val="nil"/>
              <w:bottom w:val="single" w:sz="4" w:space="0" w:color="auto"/>
              <w:right w:val="single" w:sz="4" w:space="0" w:color="auto"/>
            </w:tcBorders>
            <w:shd w:val="clear" w:color="auto" w:fill="auto"/>
            <w:vAlign w:val="center"/>
            <w:tcPrChange w:id="1775" w:author="ZTE-Ma Zhifeng" w:date="2020-04-06T23:58:00Z">
              <w:tcPr>
                <w:tcW w:w="2847" w:type="dxa"/>
                <w:gridSpan w:val="23"/>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76" w:author="ZTE-Ma Zhifeng" w:date="2020-04-06T22:17:00Z"/>
                <w:lang w:val="fi-FI" w:eastAsia="fi-FI"/>
              </w:rPr>
            </w:pPr>
            <w:ins w:id="1777" w:author="ZTE-Ma Zhifeng" w:date="2020-04-06T22:21:00Z">
              <w:r>
                <w:rPr>
                  <w:lang w:eastAsia="fi-FI"/>
                </w:rPr>
                <w:t>CA_n260(3O</w:t>
              </w:r>
              <w:r w:rsidRPr="00B647CE">
                <w:rPr>
                  <w:lang w:eastAsia="fi-FI"/>
                </w:rPr>
                <w:t>)</w:t>
              </w:r>
            </w:ins>
          </w:p>
        </w:tc>
        <w:tc>
          <w:tcPr>
            <w:tcW w:w="854" w:type="dxa"/>
            <w:tcBorders>
              <w:top w:val="nil"/>
              <w:left w:val="nil"/>
              <w:bottom w:val="single" w:sz="4" w:space="0" w:color="auto"/>
              <w:right w:val="single" w:sz="4" w:space="0" w:color="auto"/>
            </w:tcBorders>
            <w:shd w:val="clear" w:color="auto" w:fill="auto"/>
            <w:vAlign w:val="center"/>
            <w:tcPrChange w:id="1778"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79" w:author="ZTE-Ma Zhifeng" w:date="2020-04-06T22:1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78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81" w:author="ZTE-Ma Zhifeng" w:date="2020-04-06T22: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8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83" w:author="ZTE-Ma Zhifeng" w:date="2020-04-06T22:1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784"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85" w:author="ZTE-Ma Zhifeng" w:date="2020-04-06T22: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786"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87" w:author="ZTE-Ma Zhifeng" w:date="2020-04-06T22:1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788"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89" w:author="ZTE-Ma Zhifeng" w:date="2020-04-06T22:17:00Z"/>
                <w:lang w:val="en-US" w:eastAsia="zh-CN"/>
              </w:rPr>
            </w:pPr>
            <w:ins w:id="1790" w:author="ZTE-Ma Zhifeng" w:date="2020-04-06T22:20:00Z">
              <w:r>
                <w:rPr>
                  <w:rFonts w:hint="eastAsia"/>
                  <w:lang w:val="en-US" w:eastAsia="zh-CN"/>
                </w:rPr>
                <w:t>2200</w:t>
              </w:r>
            </w:ins>
          </w:p>
        </w:tc>
        <w:tc>
          <w:tcPr>
            <w:tcW w:w="713" w:type="dxa"/>
            <w:tcBorders>
              <w:top w:val="nil"/>
              <w:left w:val="nil"/>
              <w:bottom w:val="single" w:sz="4" w:space="0" w:color="auto"/>
              <w:right w:val="single" w:sz="4" w:space="0" w:color="auto"/>
            </w:tcBorders>
            <w:shd w:val="clear" w:color="auto" w:fill="auto"/>
            <w:vAlign w:val="center"/>
            <w:tcPrChange w:id="1791"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792" w:author="ZTE-Ma Zhifeng" w:date="2020-04-06T22:17:00Z"/>
                <w:lang w:val="en-US" w:eastAsia="zh-CN"/>
              </w:rPr>
            </w:pPr>
            <w:ins w:id="1793" w:author="ZTE-Ma Zhifeng" w:date="2020-04-06T22:20: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794" w:author="ZTE-Ma Zhifeng" w:date="2020-04-06T23:58:00Z">
            <w:tblPrEx>
              <w:tblW w:w="14879" w:type="dxa"/>
              <w:tblLayout w:type="fixed"/>
              <w:tblCellMar>
                <w:left w:w="70" w:type="dxa"/>
                <w:right w:w="70" w:type="dxa"/>
              </w:tblCellMar>
            </w:tblPrEx>
          </w:tblPrExChange>
        </w:tblPrEx>
        <w:trPr>
          <w:trHeight w:val="290"/>
          <w:ins w:id="1795" w:author="ZTE-Ma Zhifeng" w:date="2020-04-06T22:56:00Z"/>
          <w:trPrChange w:id="1796"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797"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798" w:author="ZTE-Ma Zhifeng" w:date="2020-04-06T22:56:00Z"/>
                <w:lang w:val="sv-SE" w:eastAsia="fi-FI"/>
              </w:rPr>
            </w:pPr>
            <w:ins w:id="1799" w:author="ZTE-Ma Zhifeng" w:date="2020-04-06T22:56:00Z">
              <w:r w:rsidRPr="00B647CE">
                <w:rPr>
                  <w:lang w:val="sv-SE" w:eastAsia="fi-FI"/>
                </w:rPr>
                <w:t>CA_n260(4A-4O)</w:t>
              </w:r>
            </w:ins>
          </w:p>
        </w:tc>
        <w:tc>
          <w:tcPr>
            <w:tcW w:w="1382" w:type="dxa"/>
            <w:tcBorders>
              <w:top w:val="nil"/>
              <w:left w:val="nil"/>
              <w:bottom w:val="single" w:sz="4" w:space="0" w:color="auto"/>
              <w:right w:val="single" w:sz="4" w:space="0" w:color="auto"/>
            </w:tcBorders>
            <w:shd w:val="clear" w:color="auto" w:fill="auto"/>
            <w:vAlign w:val="center"/>
            <w:tcPrChange w:id="1800"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01" w:author="ZTE-Ma Zhifeng" w:date="2020-04-06T22:56:00Z"/>
                <w:color w:val="008080"/>
                <w:u w:val="single"/>
                <w:lang w:val="en-US" w:eastAsia="fi-FI"/>
              </w:rPr>
            </w:pPr>
            <w:ins w:id="1802" w:author="ZTE-Ma Zhifeng" w:date="2020-04-06T22:56: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803"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04" w:author="ZTE-Ma Zhifeng" w:date="2020-04-06T22:56:00Z"/>
                <w:lang w:eastAsia="fi-FI"/>
              </w:rPr>
            </w:pPr>
            <w:ins w:id="1805" w:author="ZTE-Ma Zhifeng" w:date="2020-04-06T22:56:00Z">
              <w:r w:rsidRPr="00B647CE">
                <w:rPr>
                  <w:lang w:eastAsia="fi-FI"/>
                </w:rPr>
                <w:t>CA_n260(4A)</w:t>
              </w:r>
            </w:ins>
          </w:p>
        </w:tc>
        <w:tc>
          <w:tcPr>
            <w:tcW w:w="3706" w:type="dxa"/>
            <w:gridSpan w:val="6"/>
            <w:tcBorders>
              <w:top w:val="single" w:sz="4" w:space="0" w:color="auto"/>
              <w:left w:val="nil"/>
              <w:bottom w:val="single" w:sz="4" w:space="0" w:color="auto"/>
              <w:right w:val="single" w:sz="4" w:space="0" w:color="auto"/>
            </w:tcBorders>
            <w:shd w:val="clear" w:color="auto" w:fill="auto"/>
            <w:vAlign w:val="center"/>
            <w:tcPrChange w:id="1806" w:author="ZTE-Ma Zhifeng" w:date="2020-04-06T23:58:00Z">
              <w:tcPr>
                <w:tcW w:w="3698" w:type="dxa"/>
                <w:gridSpan w:val="27"/>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07" w:author="ZTE-Ma Zhifeng" w:date="2020-04-06T22:56:00Z"/>
                <w:lang w:val="fi-FI" w:eastAsia="fi-FI"/>
              </w:rPr>
            </w:pPr>
            <w:ins w:id="1808" w:author="ZTE-Ma Zhifeng" w:date="2020-04-06T22:56:00Z">
              <w:r>
                <w:rPr>
                  <w:lang w:eastAsia="fi-FI"/>
                </w:rPr>
                <w:t>CA_n260(4O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180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10" w:author="ZTE-Ma Zhifeng" w:date="2020-04-06T22:5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1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12" w:author="ZTE-Ma Zhifeng" w:date="2020-04-06T22:5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813"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14" w:author="ZTE-Ma Zhifeng" w:date="2020-04-06T22:5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1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16" w:author="ZTE-Ma Zhifeng" w:date="2020-04-06T22:5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817"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18" w:author="ZTE-Ma Zhifeng" w:date="2020-04-06T22:56:00Z"/>
                <w:lang w:val="en-US" w:eastAsia="zh-CN"/>
              </w:rPr>
            </w:pPr>
            <w:ins w:id="1819" w:author="ZTE-Ma Zhifeng" w:date="2020-04-06T22:56:00Z">
              <w:r>
                <w:rPr>
                  <w:rFonts w:hint="eastAsia"/>
                  <w:lang w:val="en-US" w:eastAsia="zh-CN"/>
                </w:rPr>
                <w:t>2400</w:t>
              </w:r>
            </w:ins>
          </w:p>
        </w:tc>
        <w:tc>
          <w:tcPr>
            <w:tcW w:w="713" w:type="dxa"/>
            <w:tcBorders>
              <w:top w:val="nil"/>
              <w:left w:val="nil"/>
              <w:bottom w:val="single" w:sz="4" w:space="0" w:color="auto"/>
              <w:right w:val="single" w:sz="4" w:space="0" w:color="auto"/>
            </w:tcBorders>
            <w:shd w:val="clear" w:color="auto" w:fill="auto"/>
            <w:vAlign w:val="center"/>
            <w:tcPrChange w:id="1820"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21" w:author="ZTE-Ma Zhifeng" w:date="2020-04-06T22:56:00Z"/>
                <w:lang w:val="en-US" w:eastAsia="zh-CN"/>
              </w:rPr>
            </w:pPr>
            <w:ins w:id="1822" w:author="ZTE-Ma Zhifeng" w:date="2020-04-06T22:56: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823" w:author="ZTE-Ma Zhifeng" w:date="2020-04-06T23:58:00Z">
            <w:tblPrEx>
              <w:tblW w:w="14879" w:type="dxa"/>
              <w:tblLayout w:type="fixed"/>
              <w:tblCellMar>
                <w:left w:w="70" w:type="dxa"/>
                <w:right w:w="70" w:type="dxa"/>
              </w:tblCellMar>
            </w:tblPrEx>
          </w:tblPrExChange>
        </w:tblPrEx>
        <w:trPr>
          <w:trHeight w:val="290"/>
          <w:ins w:id="1824" w:author="ZTE-Ma Zhifeng" w:date="2020-04-06T23:11:00Z"/>
          <w:trPrChange w:id="182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826" w:author="ZTE-Ma Zhifeng" w:date="2020-04-06T23:58:00Z">
              <w:tcPr>
                <w:tcW w:w="1681"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27" w:author="ZTE-Ma Zhifeng" w:date="2020-04-06T23:11:00Z"/>
                <w:lang w:val="sv-SE" w:eastAsia="fi-FI"/>
              </w:rPr>
            </w:pPr>
            <w:ins w:id="1828" w:author="ZTE-Ma Zhifeng" w:date="2020-04-06T23:11:00Z">
              <w:r w:rsidRPr="00B647CE">
                <w:rPr>
                  <w:lang w:val="sv-SE" w:eastAsia="fi-FI"/>
                </w:rPr>
                <w:t>CA_n260(4A-P)</w:t>
              </w:r>
            </w:ins>
          </w:p>
        </w:tc>
        <w:tc>
          <w:tcPr>
            <w:tcW w:w="1382" w:type="dxa"/>
            <w:tcBorders>
              <w:top w:val="nil"/>
              <w:left w:val="nil"/>
              <w:bottom w:val="single" w:sz="4" w:space="0" w:color="auto"/>
              <w:right w:val="single" w:sz="4" w:space="0" w:color="auto"/>
            </w:tcBorders>
            <w:shd w:val="clear" w:color="auto" w:fill="auto"/>
            <w:vAlign w:val="center"/>
            <w:tcPrChange w:id="1829" w:author="ZTE-Ma Zhifeng" w:date="2020-04-06T23:58:00Z">
              <w:tcPr>
                <w:tcW w:w="1383"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30" w:author="ZTE-Ma Zhifeng" w:date="2020-04-06T23:11:00Z"/>
                <w:lang w:val="sv-SE" w:eastAsia="fi-FI"/>
              </w:rPr>
            </w:pPr>
            <w:ins w:id="1831" w:author="ZTE-Ma Zhifeng" w:date="2020-04-06T23:11: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832" w:author="ZTE-Ma Zhifeng" w:date="2020-04-06T23:58:00Z">
              <w:tcPr>
                <w:tcW w:w="3573"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33" w:author="ZTE-Ma Zhifeng" w:date="2020-04-06T23:11:00Z"/>
                <w:lang w:eastAsia="fi-FI"/>
              </w:rPr>
            </w:pPr>
            <w:ins w:id="1834" w:author="ZTE-Ma Zhifeng" w:date="2020-04-06T23:12:00Z">
              <w:r w:rsidRPr="00B647CE">
                <w:rPr>
                  <w:lang w:eastAsia="fi-FI"/>
                </w:rPr>
                <w:t>CA_n260(4A)</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835" w:author="ZTE-Ma Zhifeng" w:date="2020-04-06T23:58:00Z">
              <w:tcPr>
                <w:tcW w:w="1005" w:type="dxa"/>
                <w:gridSpan w:val="12"/>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36" w:author="ZTE-Ma Zhifeng" w:date="2020-04-06T23:11:00Z"/>
                <w:lang w:eastAsia="fi-FI"/>
              </w:rPr>
            </w:pPr>
            <w:ins w:id="1837" w:author="ZTE-Ma Zhifeng" w:date="2020-04-06T23:12:00Z">
              <w:r w:rsidRPr="00B647CE">
                <w:rPr>
                  <w:lang w:eastAsia="fi-FI"/>
                </w:rPr>
                <w:t>CA_n260</w:t>
              </w:r>
              <w:r>
                <w:rPr>
                  <w:lang w:eastAsia="fi-FI"/>
                </w:rPr>
                <w:t>P</w:t>
              </w:r>
            </w:ins>
          </w:p>
        </w:tc>
        <w:tc>
          <w:tcPr>
            <w:tcW w:w="852" w:type="dxa"/>
            <w:tcBorders>
              <w:top w:val="single" w:sz="4" w:space="0" w:color="auto"/>
              <w:left w:val="nil"/>
              <w:bottom w:val="single" w:sz="4" w:space="0" w:color="auto"/>
              <w:right w:val="single" w:sz="4" w:space="0" w:color="auto"/>
            </w:tcBorders>
            <w:shd w:val="clear" w:color="auto" w:fill="auto"/>
            <w:vAlign w:val="center"/>
            <w:tcPrChange w:id="1838" w:author="ZTE-Ma Zhifeng" w:date="2020-04-06T23:58:00Z">
              <w:tcPr>
                <w:tcW w:w="852" w:type="dxa"/>
                <w:gridSpan w:val="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39" w:author="ZTE-Ma Zhifeng" w:date="2020-04-06T23:11: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840" w:author="ZTE-Ma Zhifeng" w:date="2020-04-06T23:5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41" w:author="ZTE-Ma Zhifeng" w:date="2020-04-06T23:11:00Z"/>
                <w:lang w:eastAsia="fi-FI"/>
              </w:rPr>
            </w:pPr>
          </w:p>
        </w:tc>
        <w:tc>
          <w:tcPr>
            <w:tcW w:w="854" w:type="dxa"/>
            <w:tcBorders>
              <w:top w:val="single" w:sz="4" w:space="0" w:color="auto"/>
              <w:left w:val="nil"/>
              <w:bottom w:val="single" w:sz="4" w:space="0" w:color="auto"/>
              <w:right w:val="single" w:sz="4" w:space="0" w:color="auto"/>
            </w:tcBorders>
            <w:shd w:val="clear" w:color="auto" w:fill="auto"/>
            <w:vAlign w:val="center"/>
            <w:tcPrChange w:id="1842" w:author="ZTE-Ma Zhifeng" w:date="2020-04-06T23:58:00Z">
              <w:tcPr>
                <w:tcW w:w="854"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43" w:author="ZTE-Ma Zhifeng" w:date="2020-04-06T23:11:00Z"/>
                <w:lang w:eastAsia="fi-FI"/>
              </w:rPr>
            </w:pPr>
          </w:p>
        </w:tc>
        <w:tc>
          <w:tcPr>
            <w:tcW w:w="709" w:type="dxa"/>
            <w:tcBorders>
              <w:top w:val="nil"/>
              <w:left w:val="nil"/>
              <w:bottom w:val="single" w:sz="4" w:space="0" w:color="auto"/>
              <w:right w:val="single" w:sz="4" w:space="0" w:color="auto"/>
            </w:tcBorders>
            <w:shd w:val="clear" w:color="auto" w:fill="auto"/>
            <w:vAlign w:val="center"/>
            <w:tcPrChange w:id="184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45" w:author="ZTE-Ma Zhifeng" w:date="2020-04-06T23:1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46"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47" w:author="ZTE-Ma Zhifeng" w:date="2020-04-06T23:1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848"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49" w:author="ZTE-Ma Zhifeng" w:date="2020-04-06T23:1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5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51" w:author="ZTE-Ma Zhifeng" w:date="2020-04-06T23:1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852"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53" w:author="ZTE-Ma Zhifeng" w:date="2020-04-06T23:11:00Z"/>
                <w:lang w:val="en-US" w:eastAsia="zh-CN"/>
              </w:rPr>
            </w:pPr>
            <w:ins w:id="1854" w:author="ZTE-Ma Zhifeng" w:date="2020-04-06T23:11:00Z">
              <w:r>
                <w:rPr>
                  <w:rFonts w:hint="eastAsia"/>
                  <w:lang w:val="en-US" w:eastAsia="zh-CN"/>
                </w:rPr>
                <w:t>1900</w:t>
              </w:r>
            </w:ins>
          </w:p>
        </w:tc>
        <w:tc>
          <w:tcPr>
            <w:tcW w:w="713" w:type="dxa"/>
            <w:tcBorders>
              <w:top w:val="nil"/>
              <w:left w:val="nil"/>
              <w:bottom w:val="single" w:sz="4" w:space="0" w:color="auto"/>
              <w:right w:val="single" w:sz="4" w:space="0" w:color="auto"/>
            </w:tcBorders>
            <w:shd w:val="clear" w:color="auto" w:fill="auto"/>
            <w:vAlign w:val="center"/>
            <w:tcPrChange w:id="1855"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56" w:author="ZTE-Ma Zhifeng" w:date="2020-04-06T23:11:00Z"/>
                <w:lang w:val="en-US" w:eastAsia="zh-CN"/>
              </w:rPr>
            </w:pPr>
            <w:ins w:id="1857" w:author="ZTE-Ma Zhifeng" w:date="2020-04-06T23:11: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858" w:author="ZTE-Ma Zhifeng" w:date="2020-04-06T23:58:00Z">
            <w:tblPrEx>
              <w:tblW w:w="14879" w:type="dxa"/>
              <w:tblLayout w:type="fixed"/>
              <w:tblCellMar>
                <w:left w:w="70" w:type="dxa"/>
                <w:right w:w="70" w:type="dxa"/>
              </w:tblCellMar>
            </w:tblPrEx>
          </w:tblPrExChange>
        </w:tblPrEx>
        <w:trPr>
          <w:trHeight w:val="290"/>
          <w:ins w:id="1859" w:author="ZTE-Ma Zhifeng" w:date="2020-04-06T23:27:00Z"/>
          <w:trPrChange w:id="186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861"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62" w:author="ZTE-Ma Zhifeng" w:date="2020-04-06T23:27:00Z"/>
                <w:lang w:val="sv-SE" w:eastAsia="fi-FI"/>
              </w:rPr>
            </w:pPr>
            <w:ins w:id="1863" w:author="ZTE-Ma Zhifeng" w:date="2020-04-06T23:27:00Z">
              <w:r w:rsidRPr="00B647CE">
                <w:rPr>
                  <w:lang w:val="sv-SE" w:eastAsia="fi-FI"/>
                </w:rPr>
                <w:t>CA_n260(4A-2P)</w:t>
              </w:r>
            </w:ins>
          </w:p>
        </w:tc>
        <w:tc>
          <w:tcPr>
            <w:tcW w:w="1382" w:type="dxa"/>
            <w:tcBorders>
              <w:top w:val="nil"/>
              <w:left w:val="nil"/>
              <w:bottom w:val="single" w:sz="4" w:space="0" w:color="auto"/>
              <w:right w:val="single" w:sz="4" w:space="0" w:color="auto"/>
            </w:tcBorders>
            <w:shd w:val="clear" w:color="auto" w:fill="auto"/>
            <w:vAlign w:val="center"/>
            <w:tcPrChange w:id="1864"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65" w:author="ZTE-Ma Zhifeng" w:date="2020-04-06T23:27:00Z"/>
                <w:lang w:val="sv-SE" w:eastAsia="fi-FI"/>
              </w:rPr>
            </w:pPr>
            <w:ins w:id="1866" w:author="ZTE-Ma Zhifeng" w:date="2020-04-06T23:27: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867" w:author="ZTE-Ma Zhifeng" w:date="2020-04-06T23:58:00Z">
              <w:tcPr>
                <w:tcW w:w="3575" w:type="dxa"/>
                <w:gridSpan w:val="39"/>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68" w:author="ZTE-Ma Zhifeng" w:date="2020-04-06T23:27:00Z"/>
                <w:lang w:eastAsia="fi-FI"/>
              </w:rPr>
            </w:pPr>
            <w:ins w:id="1869" w:author="ZTE-Ma Zhifeng" w:date="2020-04-06T23:27:00Z">
              <w:r w:rsidRPr="00B647CE">
                <w:rPr>
                  <w:lang w:eastAsia="fi-FI"/>
                </w:rPr>
                <w:t>CA_n260(4A)</w:t>
              </w:r>
            </w:ins>
          </w:p>
        </w:tc>
        <w:tc>
          <w:tcPr>
            <w:tcW w:w="1857" w:type="dxa"/>
            <w:gridSpan w:val="4"/>
            <w:tcBorders>
              <w:top w:val="single" w:sz="4" w:space="0" w:color="auto"/>
              <w:left w:val="nil"/>
              <w:bottom w:val="single" w:sz="4" w:space="0" w:color="auto"/>
              <w:right w:val="single" w:sz="4" w:space="0" w:color="auto"/>
            </w:tcBorders>
            <w:shd w:val="clear" w:color="auto" w:fill="auto"/>
            <w:vAlign w:val="center"/>
            <w:tcPrChange w:id="1870" w:author="ZTE-Ma Zhifeng" w:date="2020-04-06T23:58:00Z">
              <w:tcPr>
                <w:tcW w:w="1846" w:type="dxa"/>
                <w:gridSpan w:val="16"/>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71" w:author="ZTE-Ma Zhifeng" w:date="2020-04-06T23:27:00Z"/>
                <w:lang w:eastAsia="fi-FI"/>
              </w:rPr>
            </w:pPr>
            <w:ins w:id="1872" w:author="ZTE-Ma Zhifeng" w:date="2020-04-06T23:27:00Z">
              <w:r>
                <w:rPr>
                  <w:lang w:eastAsia="fi-FI"/>
                </w:rPr>
                <w:t>CA_n260(2P</w:t>
              </w:r>
              <w:r w:rsidRPr="00B647CE">
                <w:rPr>
                  <w:lang w:eastAsia="fi-FI"/>
                </w:rPr>
                <w:t>)</w:t>
              </w:r>
            </w:ins>
          </w:p>
        </w:tc>
        <w:tc>
          <w:tcPr>
            <w:tcW w:w="995" w:type="dxa"/>
            <w:tcBorders>
              <w:top w:val="single" w:sz="4" w:space="0" w:color="auto"/>
              <w:left w:val="nil"/>
              <w:bottom w:val="single" w:sz="4" w:space="0" w:color="auto"/>
              <w:right w:val="single" w:sz="4" w:space="0" w:color="auto"/>
            </w:tcBorders>
            <w:shd w:val="clear" w:color="auto" w:fill="auto"/>
            <w:vAlign w:val="center"/>
            <w:tcPrChange w:id="1873" w:author="ZTE-Ma Zhifeng" w:date="2020-04-06T23:5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74" w:author="ZTE-Ma Zhifeng" w:date="2020-04-06T23:27:00Z"/>
                <w:lang w:eastAsia="fi-FI"/>
              </w:rPr>
            </w:pPr>
          </w:p>
        </w:tc>
        <w:tc>
          <w:tcPr>
            <w:tcW w:w="854" w:type="dxa"/>
            <w:tcBorders>
              <w:top w:val="single" w:sz="4" w:space="0" w:color="auto"/>
              <w:left w:val="nil"/>
              <w:bottom w:val="single" w:sz="4" w:space="0" w:color="auto"/>
              <w:right w:val="single" w:sz="4" w:space="0" w:color="auto"/>
            </w:tcBorders>
            <w:shd w:val="clear" w:color="auto" w:fill="auto"/>
            <w:vAlign w:val="center"/>
            <w:tcPrChange w:id="1875" w:author="ZTE-Ma Zhifeng" w:date="2020-04-06T23:58:00Z">
              <w:tcPr>
                <w:tcW w:w="851" w:type="dxa"/>
                <w:gridSpan w:val="4"/>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76" w:author="ZTE-Ma Zhifeng" w:date="2020-04-06T23:27:00Z"/>
                <w:lang w:eastAsia="fi-FI"/>
              </w:rPr>
            </w:pPr>
          </w:p>
        </w:tc>
        <w:tc>
          <w:tcPr>
            <w:tcW w:w="709" w:type="dxa"/>
            <w:tcBorders>
              <w:top w:val="nil"/>
              <w:left w:val="nil"/>
              <w:bottom w:val="single" w:sz="4" w:space="0" w:color="auto"/>
              <w:right w:val="single" w:sz="4" w:space="0" w:color="auto"/>
            </w:tcBorders>
            <w:shd w:val="clear" w:color="auto" w:fill="auto"/>
            <w:vAlign w:val="center"/>
            <w:tcPrChange w:id="187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78" w:author="ZTE-Ma Zhifeng" w:date="2020-04-06T23:2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7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80" w:author="ZTE-Ma Zhifeng" w:date="2020-04-06T23:2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881"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82" w:author="ZTE-Ma Zhifeng" w:date="2020-04-06T23:2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88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84" w:author="ZTE-Ma Zhifeng" w:date="2020-04-06T23:2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885"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86" w:author="ZTE-Ma Zhifeng" w:date="2020-04-06T23:27:00Z"/>
                <w:lang w:val="en-US" w:eastAsia="zh-CN"/>
              </w:rPr>
            </w:pPr>
            <w:ins w:id="1887" w:author="ZTE-Ma Zhifeng" w:date="2020-04-06T23:27:00Z">
              <w:r>
                <w:rPr>
                  <w:rFonts w:hint="eastAsia"/>
                  <w:lang w:val="en-US" w:eastAsia="zh-CN"/>
                </w:rPr>
                <w:t>2200</w:t>
              </w:r>
            </w:ins>
          </w:p>
        </w:tc>
        <w:tc>
          <w:tcPr>
            <w:tcW w:w="713" w:type="dxa"/>
            <w:tcBorders>
              <w:top w:val="nil"/>
              <w:left w:val="nil"/>
              <w:bottom w:val="single" w:sz="4" w:space="0" w:color="auto"/>
              <w:right w:val="single" w:sz="4" w:space="0" w:color="auto"/>
            </w:tcBorders>
            <w:shd w:val="clear" w:color="auto" w:fill="auto"/>
            <w:vAlign w:val="center"/>
            <w:tcPrChange w:id="1888"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889" w:author="ZTE-Ma Zhifeng" w:date="2020-04-06T23:27:00Z"/>
                <w:lang w:val="en-US" w:eastAsia="zh-CN"/>
              </w:rPr>
            </w:pPr>
            <w:ins w:id="1890" w:author="ZTE-Ma Zhifeng" w:date="2020-04-06T23:27: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1891" w:author="ZTE-Ma Zhifeng" w:date="2020-04-06T23:58:00Z">
            <w:tblPrEx>
              <w:tblW w:w="14879" w:type="dxa"/>
              <w:tblLayout w:type="fixed"/>
              <w:tblCellMar>
                <w:left w:w="70" w:type="dxa"/>
                <w:right w:w="70" w:type="dxa"/>
              </w:tblCellMar>
            </w:tblPrEx>
          </w:tblPrExChange>
        </w:tblPrEx>
        <w:trPr>
          <w:trHeight w:val="290"/>
          <w:ins w:id="1892" w:author="ZTE-Ma Zhifeng" w:date="2020-04-06T23:54:00Z"/>
          <w:trPrChange w:id="1893"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894" w:author="ZTE-Ma Zhifeng" w:date="2020-04-06T23:58:00Z">
              <w:tcPr>
                <w:tcW w:w="1684" w:type="dxa"/>
                <w:gridSpan w:val="6"/>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95" w:author="ZTE-Ma Zhifeng" w:date="2020-04-06T23:54:00Z"/>
                <w:lang w:val="sv-SE" w:eastAsia="fi-FI"/>
              </w:rPr>
            </w:pPr>
            <w:ins w:id="1896" w:author="ZTE-Ma Zhifeng" w:date="2020-04-06T23:54:00Z">
              <w:r>
                <w:rPr>
                  <w:lang w:val="sv-SE" w:eastAsia="fi-FI"/>
                </w:rPr>
                <w:t>CA_n260(4A-Q</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1897"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898" w:author="ZTE-Ma Zhifeng" w:date="2020-04-06T23:54:00Z"/>
                <w:lang w:val="sv-SE" w:eastAsia="fi-FI"/>
              </w:rPr>
            </w:pPr>
            <w:ins w:id="1899" w:author="ZTE-Ma Zhifeng" w:date="2020-04-06T23:54:00Z">
              <w:r w:rsidRPr="00B647CE">
                <w:rPr>
                  <w:lang w:val="sv-SE"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900"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01" w:author="ZTE-Ma Zhifeng" w:date="2020-04-06T23:54:00Z"/>
                <w:lang w:eastAsia="fi-FI"/>
              </w:rPr>
            </w:pPr>
            <w:ins w:id="1902" w:author="ZTE-Ma Zhifeng" w:date="2020-04-06T23:54:00Z">
              <w:r w:rsidRPr="00B647CE">
                <w:rPr>
                  <w:lang w:eastAsia="fi-FI"/>
                </w:rPr>
                <w:t>CA_n260(4A)</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1903" w:author="ZTE-Ma Zhifeng" w:date="2020-04-06T23:58:00Z">
              <w:tcPr>
                <w:tcW w:w="926" w:type="dxa"/>
                <w:gridSpan w:val="7"/>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04" w:author="ZTE-Ma Zhifeng" w:date="2020-04-06T23:54:00Z"/>
                <w:lang w:eastAsia="fi-FI"/>
              </w:rPr>
            </w:pPr>
            <w:ins w:id="1905" w:author="ZTE-Ma Zhifeng" w:date="2020-04-06T23:55:00Z">
              <w:r w:rsidRPr="00B647CE">
                <w:rPr>
                  <w:lang w:eastAsia="fi-FI"/>
                </w:rPr>
                <w:t>CA_n260</w:t>
              </w:r>
              <w:r>
                <w:rPr>
                  <w:lang w:eastAsia="fi-FI"/>
                </w:rPr>
                <w:t>Q</w:t>
              </w:r>
            </w:ins>
          </w:p>
        </w:tc>
        <w:tc>
          <w:tcPr>
            <w:tcW w:w="852" w:type="dxa"/>
            <w:tcBorders>
              <w:top w:val="single" w:sz="4" w:space="0" w:color="auto"/>
              <w:left w:val="nil"/>
              <w:bottom w:val="single" w:sz="4" w:space="0" w:color="auto"/>
              <w:right w:val="single" w:sz="4" w:space="0" w:color="auto"/>
            </w:tcBorders>
            <w:shd w:val="clear" w:color="auto" w:fill="auto"/>
            <w:vAlign w:val="center"/>
            <w:tcPrChange w:id="1906" w:author="ZTE-Ma Zhifeng" w:date="2020-04-06T23:58:00Z">
              <w:tcPr>
                <w:tcW w:w="926" w:type="dxa"/>
                <w:gridSpan w:val="1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07" w:author="ZTE-Ma Zhifeng" w:date="2020-04-06T23:54:00Z"/>
                <w:lang w:eastAsia="fi-FI"/>
              </w:rPr>
            </w:pPr>
          </w:p>
        </w:tc>
        <w:tc>
          <w:tcPr>
            <w:tcW w:w="995" w:type="dxa"/>
            <w:tcBorders>
              <w:top w:val="single" w:sz="4" w:space="0" w:color="auto"/>
              <w:left w:val="nil"/>
              <w:bottom w:val="single" w:sz="4" w:space="0" w:color="auto"/>
              <w:right w:val="single" w:sz="4" w:space="0" w:color="auto"/>
            </w:tcBorders>
            <w:shd w:val="clear" w:color="auto" w:fill="auto"/>
            <w:vAlign w:val="center"/>
            <w:tcPrChange w:id="1908" w:author="ZTE-Ma Zhifeng" w:date="2020-04-06T23:5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09" w:author="ZTE-Ma Zhifeng" w:date="2020-04-06T23:54:00Z"/>
                <w:lang w:eastAsia="fi-FI"/>
              </w:rPr>
            </w:pPr>
          </w:p>
        </w:tc>
        <w:tc>
          <w:tcPr>
            <w:tcW w:w="854" w:type="dxa"/>
            <w:tcBorders>
              <w:top w:val="single" w:sz="4" w:space="0" w:color="auto"/>
              <w:left w:val="nil"/>
              <w:bottom w:val="single" w:sz="4" w:space="0" w:color="auto"/>
              <w:right w:val="single" w:sz="4" w:space="0" w:color="auto"/>
            </w:tcBorders>
            <w:shd w:val="clear" w:color="auto" w:fill="auto"/>
            <w:vAlign w:val="center"/>
            <w:tcPrChange w:id="1910" w:author="ZTE-Ma Zhifeng" w:date="2020-04-06T23:58:00Z">
              <w:tcPr>
                <w:tcW w:w="851" w:type="dxa"/>
                <w:gridSpan w:val="4"/>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11" w:author="ZTE-Ma Zhifeng" w:date="2020-04-06T23:54:00Z"/>
                <w:lang w:eastAsia="fi-FI"/>
              </w:rPr>
            </w:pPr>
          </w:p>
        </w:tc>
        <w:tc>
          <w:tcPr>
            <w:tcW w:w="709" w:type="dxa"/>
            <w:tcBorders>
              <w:top w:val="nil"/>
              <w:left w:val="nil"/>
              <w:bottom w:val="single" w:sz="4" w:space="0" w:color="auto"/>
              <w:right w:val="single" w:sz="4" w:space="0" w:color="auto"/>
            </w:tcBorders>
            <w:shd w:val="clear" w:color="auto" w:fill="auto"/>
            <w:vAlign w:val="center"/>
            <w:tcPrChange w:id="191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13" w:author="ZTE-Ma Zhifeng" w:date="2020-04-06T23:5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1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15" w:author="ZTE-Ma Zhifeng" w:date="2020-04-06T23:5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916"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17" w:author="ZTE-Ma Zhifeng" w:date="2020-04-06T23:5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1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19" w:author="ZTE-Ma Zhifeng" w:date="2020-04-06T23:5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920"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21" w:author="ZTE-Ma Zhifeng" w:date="2020-04-06T23:54:00Z"/>
                <w:lang w:val="en-US" w:eastAsia="zh-CN"/>
              </w:rPr>
            </w:pPr>
            <w:ins w:id="1922" w:author="ZTE-Ma Zhifeng" w:date="2020-04-06T23:54:00Z">
              <w:r w:rsidRPr="00B647CE">
                <w:rPr>
                  <w:lang w:val="en-US" w:eastAsia="fi-FI"/>
                </w:rPr>
                <w:t>2400</w:t>
              </w:r>
            </w:ins>
          </w:p>
        </w:tc>
        <w:tc>
          <w:tcPr>
            <w:tcW w:w="713" w:type="dxa"/>
            <w:tcBorders>
              <w:top w:val="nil"/>
              <w:left w:val="nil"/>
              <w:bottom w:val="single" w:sz="4" w:space="0" w:color="auto"/>
              <w:right w:val="single" w:sz="4" w:space="0" w:color="auto"/>
            </w:tcBorders>
            <w:shd w:val="clear" w:color="auto" w:fill="auto"/>
            <w:vAlign w:val="center"/>
            <w:tcPrChange w:id="1923"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24" w:author="ZTE-Ma Zhifeng" w:date="2020-04-06T23:54:00Z"/>
                <w:lang w:val="en-US" w:eastAsia="zh-CN"/>
              </w:rPr>
            </w:pPr>
            <w:ins w:id="1925" w:author="ZTE-Ma Zhifeng" w:date="2020-04-06T23:54:00Z">
              <w:r w:rsidRPr="00B647CE">
                <w:rPr>
                  <w:lang w:val="en-US" w:eastAsia="fi-FI"/>
                </w:rPr>
                <w:t>0</w:t>
              </w:r>
            </w:ins>
          </w:p>
        </w:tc>
      </w:tr>
      <w:tr w:rsidR="00640669" w:rsidRPr="00B647CE" w:rsidTr="00AC2F0C">
        <w:tblPrEx>
          <w:tblW w:w="14879" w:type="dxa"/>
          <w:tblLayout w:type="fixed"/>
          <w:tblCellMar>
            <w:left w:w="70" w:type="dxa"/>
            <w:right w:w="70" w:type="dxa"/>
          </w:tblCellMar>
          <w:tblPrExChange w:id="1926" w:author="ZTE-Ma Zhifeng" w:date="2020-04-06T23:58:00Z">
            <w:tblPrEx>
              <w:tblW w:w="14879" w:type="dxa"/>
              <w:tblLayout w:type="fixed"/>
              <w:tblCellMar>
                <w:left w:w="70" w:type="dxa"/>
                <w:right w:w="70" w:type="dxa"/>
              </w:tblCellMar>
            </w:tblPrEx>
          </w:tblPrExChange>
        </w:tblPrEx>
        <w:trPr>
          <w:trHeight w:val="290"/>
          <w:ins w:id="1927" w:author="ZTE-Ma Zhifeng" w:date="2020-04-06T22:31:00Z"/>
          <w:trPrChange w:id="1928"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929"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30" w:author="ZTE-Ma Zhifeng" w:date="2020-04-06T22:31:00Z"/>
                <w:lang w:val="sv-SE" w:eastAsia="fi-FI"/>
              </w:rPr>
            </w:pPr>
            <w:ins w:id="1931" w:author="ZTE-Ma Zhifeng" w:date="2020-04-06T22:31:00Z">
              <w:r w:rsidRPr="00B647CE">
                <w:rPr>
                  <w:lang w:val="sv-SE" w:eastAsia="fi-FI"/>
                </w:rPr>
                <w:t>CA_n260(4A-2Q)</w:t>
              </w:r>
            </w:ins>
          </w:p>
        </w:tc>
        <w:tc>
          <w:tcPr>
            <w:tcW w:w="1382" w:type="dxa"/>
            <w:tcBorders>
              <w:top w:val="nil"/>
              <w:left w:val="nil"/>
              <w:bottom w:val="single" w:sz="4" w:space="0" w:color="auto"/>
              <w:right w:val="single" w:sz="4" w:space="0" w:color="auto"/>
            </w:tcBorders>
            <w:shd w:val="clear" w:color="auto" w:fill="auto"/>
            <w:vAlign w:val="center"/>
            <w:tcPrChange w:id="1932" w:author="ZTE-Ma Zhifeng" w:date="2020-04-06T23:58:00Z">
              <w:tcPr>
                <w:tcW w:w="1385"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33" w:author="ZTE-Ma Zhifeng" w:date="2020-04-06T22:31:00Z"/>
                <w:color w:val="008080"/>
                <w:u w:val="single"/>
                <w:lang w:val="en-US" w:eastAsia="fi-FI"/>
              </w:rPr>
            </w:pPr>
            <w:ins w:id="1934" w:author="ZTE-Ma Zhifeng" w:date="2020-04-06T22:31:00Z">
              <w:r w:rsidRPr="00B647CE">
                <w:rPr>
                  <w:lang w:val="en-US" w:eastAsia="fi-FI"/>
                </w:rPr>
                <w:t>-</w:t>
              </w:r>
            </w:ins>
          </w:p>
        </w:tc>
        <w:tc>
          <w:tcPr>
            <w:tcW w:w="3572" w:type="dxa"/>
            <w:gridSpan w:val="5"/>
            <w:tcBorders>
              <w:top w:val="single" w:sz="4" w:space="0" w:color="auto"/>
              <w:left w:val="nil"/>
              <w:bottom w:val="single" w:sz="4" w:space="0" w:color="auto"/>
              <w:right w:val="single" w:sz="4" w:space="0" w:color="auto"/>
            </w:tcBorders>
            <w:shd w:val="clear" w:color="auto" w:fill="auto"/>
            <w:vAlign w:val="center"/>
            <w:tcPrChange w:id="1935"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36" w:author="ZTE-Ma Zhifeng" w:date="2020-04-06T22:31:00Z"/>
                <w:lang w:eastAsia="fi-FI"/>
              </w:rPr>
            </w:pPr>
            <w:ins w:id="1937" w:author="ZTE-Ma Zhifeng" w:date="2020-04-06T22:32:00Z">
              <w:r w:rsidRPr="00B647CE">
                <w:rPr>
                  <w:lang w:eastAsia="fi-FI"/>
                </w:rPr>
                <w:t>CA_n260(4A)</w:t>
              </w:r>
            </w:ins>
          </w:p>
        </w:tc>
        <w:tc>
          <w:tcPr>
            <w:tcW w:w="1857" w:type="dxa"/>
            <w:gridSpan w:val="4"/>
            <w:tcBorders>
              <w:top w:val="single" w:sz="4" w:space="0" w:color="auto"/>
              <w:left w:val="nil"/>
              <w:bottom w:val="single" w:sz="4" w:space="0" w:color="auto"/>
              <w:right w:val="single" w:sz="4" w:space="0" w:color="auto"/>
            </w:tcBorders>
            <w:shd w:val="clear" w:color="auto" w:fill="auto"/>
            <w:vAlign w:val="center"/>
            <w:tcPrChange w:id="1938"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39" w:author="ZTE-Ma Zhifeng" w:date="2020-04-06T22:31:00Z"/>
                <w:lang w:eastAsia="fi-FI"/>
              </w:rPr>
            </w:pPr>
            <w:ins w:id="1940" w:author="ZTE-Ma Zhifeng" w:date="2020-04-06T22:33:00Z">
              <w:r>
                <w:rPr>
                  <w:lang w:eastAsia="fi-FI"/>
                </w:rPr>
                <w:t>CA_n260(2Q</w:t>
              </w:r>
              <w:r w:rsidRPr="00B647CE">
                <w:rPr>
                  <w:lang w:eastAsia="fi-FI"/>
                </w:rPr>
                <w:t>)</w:t>
              </w:r>
            </w:ins>
          </w:p>
        </w:tc>
        <w:tc>
          <w:tcPr>
            <w:tcW w:w="995" w:type="dxa"/>
            <w:tcBorders>
              <w:top w:val="single" w:sz="4" w:space="0" w:color="auto"/>
              <w:left w:val="nil"/>
              <w:bottom w:val="single" w:sz="4" w:space="0" w:color="auto"/>
              <w:right w:val="single" w:sz="4" w:space="0" w:color="auto"/>
            </w:tcBorders>
            <w:shd w:val="clear" w:color="auto" w:fill="auto"/>
            <w:vAlign w:val="center"/>
            <w:tcPrChange w:id="1941" w:author="ZTE-Ma Zhifeng" w:date="2020-04-06T23:58:00Z">
              <w:tcPr>
                <w:tcW w:w="995" w:type="dxa"/>
                <w:gridSpan w:val="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42" w:author="ZTE-Ma Zhifeng" w:date="2020-04-06T22:31:00Z"/>
                <w:lang w:eastAsia="fi-FI"/>
              </w:rPr>
            </w:pPr>
          </w:p>
        </w:tc>
        <w:tc>
          <w:tcPr>
            <w:tcW w:w="854" w:type="dxa"/>
            <w:tcBorders>
              <w:top w:val="nil"/>
              <w:left w:val="nil"/>
              <w:bottom w:val="single" w:sz="4" w:space="0" w:color="auto"/>
              <w:right w:val="single" w:sz="4" w:space="0" w:color="auto"/>
            </w:tcBorders>
            <w:shd w:val="clear" w:color="auto" w:fill="auto"/>
            <w:vAlign w:val="center"/>
            <w:tcPrChange w:id="1943"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44" w:author="ZTE-Ma Zhifeng" w:date="2020-04-06T22:3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94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46" w:author="ZTE-Ma Zhifeng" w:date="2020-04-06T22: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4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48" w:author="ZTE-Ma Zhifeng" w:date="2020-04-06T22:3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949"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50" w:author="ZTE-Ma Zhifeng" w:date="2020-04-06T22: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5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52" w:author="ZTE-Ma Zhifeng" w:date="2020-04-06T22: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953"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54" w:author="ZTE-Ma Zhifeng" w:date="2020-04-06T22:31:00Z"/>
                <w:lang w:val="en-US" w:eastAsia="zh-CN"/>
              </w:rPr>
            </w:pPr>
            <w:ins w:id="1955" w:author="ZTE-Ma Zhifeng" w:date="2020-04-06T22:31:00Z">
              <w:r w:rsidRPr="00B647CE">
                <w:rPr>
                  <w:lang w:val="en-US" w:eastAsia="fi-FI"/>
                </w:rPr>
                <w:t>2400</w:t>
              </w:r>
            </w:ins>
          </w:p>
        </w:tc>
        <w:tc>
          <w:tcPr>
            <w:tcW w:w="713" w:type="dxa"/>
            <w:tcBorders>
              <w:top w:val="nil"/>
              <w:left w:val="nil"/>
              <w:bottom w:val="single" w:sz="4" w:space="0" w:color="auto"/>
              <w:right w:val="single" w:sz="4" w:space="0" w:color="auto"/>
            </w:tcBorders>
            <w:shd w:val="clear" w:color="auto" w:fill="auto"/>
            <w:vAlign w:val="center"/>
            <w:tcPrChange w:id="1956"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57" w:author="ZTE-Ma Zhifeng" w:date="2020-04-06T22:31:00Z"/>
                <w:lang w:val="en-US" w:eastAsia="zh-CN"/>
              </w:rPr>
            </w:pPr>
            <w:ins w:id="1958" w:author="ZTE-Ma Zhifeng" w:date="2020-04-06T22:31:00Z">
              <w:r w:rsidRPr="00B647CE">
                <w:rPr>
                  <w:lang w:val="en-US" w:eastAsia="fi-FI"/>
                </w:rPr>
                <w:t>0</w:t>
              </w:r>
            </w:ins>
          </w:p>
        </w:tc>
      </w:tr>
      <w:tr w:rsidR="00640669" w:rsidRPr="00B647CE" w:rsidTr="00AC2F0C">
        <w:tblPrEx>
          <w:tblW w:w="14879" w:type="dxa"/>
          <w:tblLayout w:type="fixed"/>
          <w:tblCellMar>
            <w:left w:w="70" w:type="dxa"/>
            <w:right w:w="70" w:type="dxa"/>
          </w:tblCellMar>
          <w:tblPrExChange w:id="1959" w:author="ZTE-Ma Zhifeng" w:date="2020-04-06T23:58:00Z">
            <w:tblPrEx>
              <w:tblW w:w="14879" w:type="dxa"/>
              <w:tblLayout w:type="fixed"/>
              <w:tblCellMar>
                <w:left w:w="70" w:type="dxa"/>
                <w:right w:w="70" w:type="dxa"/>
              </w:tblCellMar>
            </w:tblPrEx>
          </w:tblPrExChange>
        </w:tblPrEx>
        <w:trPr>
          <w:trHeight w:val="290"/>
          <w:ins w:id="1960" w:author="ZTE-Ma Zhifeng" w:date="2020-04-06T22:20:00Z"/>
          <w:trPrChange w:id="196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962"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63" w:author="ZTE-Ma Zhifeng" w:date="2020-04-06T22:20:00Z"/>
                <w:lang w:eastAsia="fi-FI"/>
              </w:rPr>
            </w:pPr>
            <w:ins w:id="1964" w:author="ZTE-Ma Zhifeng" w:date="2020-04-06T22:23:00Z">
              <w:r w:rsidRPr="00B647CE">
                <w:rPr>
                  <w:lang w:val="sv-SE" w:eastAsia="fi-FI"/>
                </w:rPr>
                <w:lastRenderedPageBreak/>
                <w:t>CA_n260(5A-O)</w:t>
              </w:r>
            </w:ins>
          </w:p>
        </w:tc>
        <w:tc>
          <w:tcPr>
            <w:tcW w:w="1382" w:type="dxa"/>
            <w:tcBorders>
              <w:top w:val="nil"/>
              <w:left w:val="nil"/>
              <w:bottom w:val="single" w:sz="4" w:space="0" w:color="auto"/>
              <w:right w:val="single" w:sz="4" w:space="0" w:color="auto"/>
            </w:tcBorders>
            <w:shd w:val="clear" w:color="auto" w:fill="auto"/>
            <w:vAlign w:val="center"/>
            <w:tcPrChange w:id="1965"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66" w:author="ZTE-Ma Zhifeng" w:date="2020-04-06T22:20:00Z"/>
                <w:lang w:val="en-US" w:eastAsia="fi-FI"/>
              </w:rPr>
            </w:pPr>
            <w:ins w:id="1967" w:author="ZTE-Ma Zhifeng" w:date="2020-04-06T22:23:00Z">
              <w:r w:rsidRPr="00B647CE">
                <w:rPr>
                  <w:lang w:val="en-US"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Change w:id="1968"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69" w:author="ZTE-Ma Zhifeng" w:date="2020-04-06T22:20:00Z"/>
                <w:lang w:eastAsia="fi-FI"/>
              </w:rPr>
            </w:pPr>
            <w:ins w:id="1970" w:author="ZTE-Ma Zhifeng" w:date="2020-04-06T22:25:00Z">
              <w:r>
                <w:rPr>
                  <w:lang w:eastAsia="fi-FI"/>
                </w:rPr>
                <w:t>CA_n260(5</w:t>
              </w:r>
              <w:r w:rsidRPr="00B647CE">
                <w:rPr>
                  <w:lang w:eastAsia="fi-FI"/>
                </w:rPr>
                <w:t>A)</w:t>
              </w:r>
            </w:ins>
          </w:p>
        </w:tc>
        <w:tc>
          <w:tcPr>
            <w:tcW w:w="852" w:type="dxa"/>
            <w:tcBorders>
              <w:top w:val="nil"/>
              <w:left w:val="nil"/>
              <w:bottom w:val="single" w:sz="4" w:space="0" w:color="auto"/>
              <w:right w:val="single" w:sz="4" w:space="0" w:color="auto"/>
            </w:tcBorders>
            <w:shd w:val="clear" w:color="auto" w:fill="auto"/>
            <w:vAlign w:val="center"/>
            <w:tcPrChange w:id="1971" w:author="ZTE-Ma Zhifeng" w:date="2020-04-06T23:58:00Z">
              <w:tcPr>
                <w:tcW w:w="852" w:type="dxa"/>
                <w:gridSpan w:val="6"/>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72" w:author="ZTE-Ma Zhifeng" w:date="2020-04-06T22:20:00Z"/>
                <w:lang w:val="fi-FI" w:eastAsia="fi-FI"/>
              </w:rPr>
            </w:pPr>
            <w:ins w:id="1973" w:author="ZTE-Ma Zhifeng" w:date="2020-04-06T22:25:00Z">
              <w:r w:rsidRPr="00B647CE">
                <w:rPr>
                  <w:lang w:eastAsia="fi-FI"/>
                </w:rPr>
                <w:t>CA_n260</w:t>
              </w:r>
              <w:r>
                <w:rPr>
                  <w:lang w:eastAsia="fi-FI"/>
                </w:rPr>
                <w:t>O</w:t>
              </w:r>
            </w:ins>
          </w:p>
        </w:tc>
        <w:tc>
          <w:tcPr>
            <w:tcW w:w="995" w:type="dxa"/>
            <w:tcBorders>
              <w:top w:val="nil"/>
              <w:left w:val="nil"/>
              <w:bottom w:val="single" w:sz="4" w:space="0" w:color="auto"/>
              <w:right w:val="single" w:sz="4" w:space="0" w:color="auto"/>
            </w:tcBorders>
            <w:shd w:val="clear" w:color="auto" w:fill="auto"/>
            <w:vAlign w:val="center"/>
            <w:tcPrChange w:id="1974"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75" w:author="ZTE-Ma Zhifeng" w:date="2020-04-06T22:20: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1976" w:author="ZTE-Ma Zhifeng" w:date="2020-04-06T23:5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77" w:author="ZTE-Ma Zhifeng" w:date="2020-04-06T22:2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197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79" w:author="ZTE-Ma Zhifeng" w:date="2020-04-06T22: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8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81" w:author="ZTE-Ma Zhifeng" w:date="2020-04-06T22:2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1982"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83" w:author="ZTE-Ma Zhifeng" w:date="2020-04-06T22: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198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85" w:author="ZTE-Ma Zhifeng" w:date="2020-04-06T22: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1986"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87" w:author="ZTE-Ma Zhifeng" w:date="2020-04-06T22:20:00Z"/>
                <w:lang w:val="en-US" w:eastAsia="zh-CN"/>
              </w:rPr>
            </w:pPr>
            <w:ins w:id="1988" w:author="ZTE-Ma Zhifeng" w:date="2020-04-06T22:23:00Z">
              <w:r w:rsidRPr="00B647CE">
                <w:rPr>
                  <w:lang w:val="en-US" w:eastAsia="fi-FI"/>
                </w:rPr>
                <w:t>2400</w:t>
              </w:r>
            </w:ins>
          </w:p>
        </w:tc>
        <w:tc>
          <w:tcPr>
            <w:tcW w:w="713" w:type="dxa"/>
            <w:tcBorders>
              <w:top w:val="nil"/>
              <w:left w:val="nil"/>
              <w:bottom w:val="single" w:sz="4" w:space="0" w:color="auto"/>
              <w:right w:val="single" w:sz="4" w:space="0" w:color="auto"/>
            </w:tcBorders>
            <w:shd w:val="clear" w:color="auto" w:fill="auto"/>
            <w:vAlign w:val="center"/>
            <w:tcPrChange w:id="1989"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1990" w:author="ZTE-Ma Zhifeng" w:date="2020-04-06T22:20:00Z"/>
                <w:lang w:val="en-US" w:eastAsia="zh-CN"/>
              </w:rPr>
            </w:pPr>
            <w:ins w:id="1991" w:author="ZTE-Ma Zhifeng" w:date="2020-04-06T22:23:00Z">
              <w:r w:rsidRPr="00B647CE">
                <w:rPr>
                  <w:lang w:val="en-US" w:eastAsia="fi-FI"/>
                </w:rPr>
                <w:t>0</w:t>
              </w:r>
            </w:ins>
          </w:p>
        </w:tc>
      </w:tr>
      <w:tr w:rsidR="00640669" w:rsidRPr="00B647CE" w:rsidTr="00AC2F0C">
        <w:tblPrEx>
          <w:tblW w:w="14879" w:type="dxa"/>
          <w:tblLayout w:type="fixed"/>
          <w:tblCellMar>
            <w:left w:w="70" w:type="dxa"/>
            <w:right w:w="70" w:type="dxa"/>
          </w:tblCellMar>
          <w:tblPrExChange w:id="1992" w:author="ZTE-Ma Zhifeng" w:date="2020-04-06T23:58:00Z">
            <w:tblPrEx>
              <w:tblW w:w="14879" w:type="dxa"/>
              <w:tblLayout w:type="fixed"/>
              <w:tblCellMar>
                <w:left w:w="70" w:type="dxa"/>
                <w:right w:w="70" w:type="dxa"/>
              </w:tblCellMar>
            </w:tblPrEx>
          </w:tblPrExChange>
        </w:tblPrEx>
        <w:trPr>
          <w:trHeight w:val="290"/>
          <w:ins w:id="1993" w:author="ZTE-Ma Zhifeng" w:date="2020-04-06T23:29:00Z"/>
          <w:trPrChange w:id="199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1995"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96" w:author="ZTE-Ma Zhifeng" w:date="2020-04-06T23:29:00Z"/>
                <w:lang w:val="sv-SE" w:eastAsia="fi-FI"/>
              </w:rPr>
            </w:pPr>
            <w:ins w:id="1997" w:author="ZTE-Ma Zhifeng" w:date="2020-04-06T23:29:00Z">
              <w:r w:rsidRPr="00B647CE">
                <w:rPr>
                  <w:lang w:val="en-US" w:eastAsia="fi-FI"/>
                </w:rPr>
                <w:t>CA_n260(5A-2O)</w:t>
              </w:r>
            </w:ins>
          </w:p>
        </w:tc>
        <w:tc>
          <w:tcPr>
            <w:tcW w:w="1382" w:type="dxa"/>
            <w:tcBorders>
              <w:top w:val="nil"/>
              <w:left w:val="nil"/>
              <w:bottom w:val="single" w:sz="4" w:space="0" w:color="auto"/>
              <w:right w:val="single" w:sz="4" w:space="0" w:color="auto"/>
            </w:tcBorders>
            <w:shd w:val="clear" w:color="auto" w:fill="auto"/>
            <w:vAlign w:val="center"/>
            <w:tcPrChange w:id="1998"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1999" w:author="ZTE-Ma Zhifeng" w:date="2020-04-06T23:29:00Z"/>
                <w:lang w:val="en-US" w:eastAsia="fi-FI"/>
              </w:rPr>
            </w:pPr>
            <w:ins w:id="2000" w:author="ZTE-Ma Zhifeng" w:date="2020-04-06T23:29:00Z">
              <w:r w:rsidRPr="00B647CE">
                <w:rPr>
                  <w:lang w:val="en-US"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Change w:id="2001" w:author="ZTE-Ma Zhifeng" w:date="2020-04-06T23:58:00Z">
              <w:tcPr>
                <w:tcW w:w="4570" w:type="dxa"/>
                <w:gridSpan w:val="5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002" w:author="ZTE-Ma Zhifeng" w:date="2020-04-06T23:29:00Z"/>
                <w:lang w:eastAsia="fi-FI"/>
              </w:rPr>
            </w:pPr>
            <w:ins w:id="2003" w:author="ZTE-Ma Zhifeng" w:date="2020-04-06T23:30:00Z">
              <w:r>
                <w:rPr>
                  <w:lang w:eastAsia="fi-FI"/>
                </w:rPr>
                <w:t>CA_n260(5</w:t>
              </w:r>
              <w:r w:rsidRPr="00B647CE">
                <w:rPr>
                  <w:lang w:eastAsia="fi-FI"/>
                </w:rPr>
                <w:t>A)</w:t>
              </w:r>
            </w:ins>
          </w:p>
        </w:tc>
        <w:tc>
          <w:tcPr>
            <w:tcW w:w="1847" w:type="dxa"/>
            <w:gridSpan w:val="2"/>
            <w:tcBorders>
              <w:top w:val="nil"/>
              <w:left w:val="nil"/>
              <w:bottom w:val="single" w:sz="4" w:space="0" w:color="auto"/>
              <w:right w:val="single" w:sz="4" w:space="0" w:color="auto"/>
            </w:tcBorders>
            <w:shd w:val="clear" w:color="auto" w:fill="auto"/>
            <w:vAlign w:val="center"/>
            <w:tcPrChange w:id="2004" w:author="ZTE-Ma Zhifeng" w:date="2020-04-06T23:58:00Z">
              <w:tcPr>
                <w:tcW w:w="1846"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05" w:author="ZTE-Ma Zhifeng" w:date="2020-04-06T23:29:00Z"/>
                <w:lang w:val="fi-FI" w:eastAsia="fi-FI"/>
              </w:rPr>
            </w:pPr>
            <w:ins w:id="2006" w:author="ZTE-Ma Zhifeng" w:date="2020-04-06T23:30:00Z">
              <w:r>
                <w:rPr>
                  <w:lang w:eastAsia="fi-FI"/>
                </w:rPr>
                <w:t>CA_n260(2O</w:t>
              </w:r>
              <w:r w:rsidRPr="00B647CE">
                <w:rPr>
                  <w:lang w:eastAsia="fi-FI"/>
                </w:rPr>
                <w:t>)</w:t>
              </w:r>
            </w:ins>
          </w:p>
        </w:tc>
        <w:tc>
          <w:tcPr>
            <w:tcW w:w="854" w:type="dxa"/>
            <w:tcBorders>
              <w:top w:val="nil"/>
              <w:left w:val="nil"/>
              <w:bottom w:val="single" w:sz="4" w:space="0" w:color="auto"/>
              <w:right w:val="single" w:sz="4" w:space="0" w:color="auto"/>
            </w:tcBorders>
            <w:shd w:val="clear" w:color="auto" w:fill="auto"/>
            <w:vAlign w:val="center"/>
            <w:tcPrChange w:id="2007"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08" w:author="ZTE-Ma Zhifeng" w:date="2020-04-06T23:2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00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10" w:author="ZTE-Ma Zhifeng" w:date="2020-04-06T23:2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1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12" w:author="ZTE-Ma Zhifeng" w:date="2020-04-06T23:2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013"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14" w:author="ZTE-Ma Zhifeng" w:date="2020-04-06T23:2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1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16" w:author="ZTE-Ma Zhifeng" w:date="2020-04-06T23:2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017"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18" w:author="ZTE-Ma Zhifeng" w:date="2020-04-06T23:29:00Z"/>
                <w:lang w:val="en-US" w:eastAsia="zh-CN"/>
              </w:rPr>
            </w:pPr>
            <w:ins w:id="2019" w:author="ZTE-Ma Zhifeng" w:date="2020-04-06T23:30:00Z">
              <w:r>
                <w:rPr>
                  <w:rFonts w:hint="eastAsia"/>
                  <w:lang w:val="en-US" w:eastAsia="zh-CN"/>
                </w:rPr>
                <w:t>2400</w:t>
              </w:r>
            </w:ins>
          </w:p>
        </w:tc>
        <w:tc>
          <w:tcPr>
            <w:tcW w:w="713" w:type="dxa"/>
            <w:tcBorders>
              <w:top w:val="nil"/>
              <w:left w:val="nil"/>
              <w:bottom w:val="single" w:sz="4" w:space="0" w:color="auto"/>
              <w:right w:val="single" w:sz="4" w:space="0" w:color="auto"/>
            </w:tcBorders>
            <w:shd w:val="clear" w:color="auto" w:fill="auto"/>
            <w:vAlign w:val="center"/>
            <w:tcPrChange w:id="2020"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21" w:author="ZTE-Ma Zhifeng" w:date="2020-04-06T23:29:00Z"/>
                <w:lang w:val="en-US" w:eastAsia="zh-CN"/>
              </w:rPr>
            </w:pPr>
            <w:ins w:id="2022" w:author="ZTE-Ma Zhifeng" w:date="2020-04-06T23:30: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2023" w:author="ZTE-Ma Zhifeng" w:date="2020-04-06T23:58:00Z">
            <w:tblPrEx>
              <w:tblW w:w="14879" w:type="dxa"/>
              <w:tblLayout w:type="fixed"/>
              <w:tblCellMar>
                <w:left w:w="70" w:type="dxa"/>
                <w:right w:w="70" w:type="dxa"/>
              </w:tblCellMar>
            </w:tblPrEx>
          </w:tblPrExChange>
        </w:tblPrEx>
        <w:trPr>
          <w:trHeight w:val="290"/>
          <w:ins w:id="2024" w:author="ZTE-Ma Zhifeng" w:date="2020-04-06T23:34:00Z"/>
          <w:trPrChange w:id="202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026"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27" w:author="ZTE-Ma Zhifeng" w:date="2020-04-06T23:34:00Z"/>
                <w:lang w:val="en-US" w:eastAsia="fi-FI"/>
              </w:rPr>
            </w:pPr>
            <w:ins w:id="2028" w:author="ZTE-Ma Zhifeng" w:date="2020-04-06T23:34:00Z">
              <w:r w:rsidRPr="00B647CE">
                <w:rPr>
                  <w:lang w:val="sv-SE" w:eastAsia="fi-FI"/>
                </w:rPr>
                <w:t>CA_n260(5A-3O)</w:t>
              </w:r>
            </w:ins>
          </w:p>
        </w:tc>
        <w:tc>
          <w:tcPr>
            <w:tcW w:w="1382" w:type="dxa"/>
            <w:tcBorders>
              <w:top w:val="nil"/>
              <w:left w:val="nil"/>
              <w:bottom w:val="single" w:sz="4" w:space="0" w:color="auto"/>
              <w:right w:val="single" w:sz="4" w:space="0" w:color="auto"/>
            </w:tcBorders>
            <w:shd w:val="clear" w:color="auto" w:fill="auto"/>
            <w:vAlign w:val="center"/>
            <w:tcPrChange w:id="2029"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30" w:author="ZTE-Ma Zhifeng" w:date="2020-04-06T23:34:00Z"/>
                <w:lang w:val="en-US" w:eastAsia="fi-FI"/>
              </w:rPr>
            </w:pPr>
            <w:ins w:id="2031" w:author="ZTE-Ma Zhifeng" w:date="2020-04-06T23:34:00Z">
              <w:r w:rsidRPr="00B647CE">
                <w:rPr>
                  <w:lang w:val="sv-SE"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Change w:id="2032" w:author="ZTE-Ma Zhifeng" w:date="2020-04-06T23:58:00Z">
              <w:tcPr>
                <w:tcW w:w="4570" w:type="dxa"/>
                <w:gridSpan w:val="5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033" w:author="ZTE-Ma Zhifeng" w:date="2020-04-06T23:34:00Z"/>
                <w:lang w:eastAsia="fi-FI"/>
              </w:rPr>
            </w:pPr>
            <w:ins w:id="2034" w:author="ZTE-Ma Zhifeng" w:date="2020-04-06T23:35:00Z">
              <w:r>
                <w:rPr>
                  <w:lang w:eastAsia="fi-FI"/>
                </w:rPr>
                <w:t>CA_n260(5</w:t>
              </w:r>
              <w:r w:rsidRPr="00B647CE">
                <w:rPr>
                  <w:lang w:eastAsia="fi-FI"/>
                </w:rPr>
                <w:t>A)</w:t>
              </w:r>
            </w:ins>
          </w:p>
        </w:tc>
        <w:tc>
          <w:tcPr>
            <w:tcW w:w="2701" w:type="dxa"/>
            <w:gridSpan w:val="3"/>
            <w:tcBorders>
              <w:top w:val="nil"/>
              <w:left w:val="nil"/>
              <w:bottom w:val="single" w:sz="4" w:space="0" w:color="auto"/>
              <w:right w:val="single" w:sz="4" w:space="0" w:color="auto"/>
            </w:tcBorders>
            <w:shd w:val="clear" w:color="auto" w:fill="auto"/>
            <w:vAlign w:val="center"/>
            <w:tcPrChange w:id="2035" w:author="ZTE-Ma Zhifeng" w:date="2020-04-06T23:58:00Z">
              <w:tcPr>
                <w:tcW w:w="2697" w:type="dxa"/>
                <w:gridSpan w:val="1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36" w:author="ZTE-Ma Zhifeng" w:date="2020-04-06T23:34:00Z"/>
                <w:lang w:val="fi-FI" w:eastAsia="fi-FI"/>
              </w:rPr>
            </w:pPr>
            <w:ins w:id="2037" w:author="ZTE-Ma Zhifeng" w:date="2020-04-06T23:35:00Z">
              <w:r>
                <w:rPr>
                  <w:lang w:eastAsia="fi-FI"/>
                </w:rPr>
                <w:t>CA_n260(3O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03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39" w:author="ZTE-Ma Zhifeng" w:date="2020-04-06T23: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4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41" w:author="ZTE-Ma Zhifeng" w:date="2020-04-06T23:3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042"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43" w:author="ZTE-Ma Zhifeng" w:date="2020-04-06T23: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4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45" w:author="ZTE-Ma Zhifeng" w:date="2020-04-06T23: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046"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047" w:author="ZTE-Ma Zhifeng" w:date="2020-04-06T23:34:00Z"/>
                <w:lang w:val="en-US" w:eastAsia="zh-CN"/>
              </w:rPr>
            </w:pPr>
            <w:ins w:id="2048" w:author="ZTE-Ma Zhifeng" w:date="2020-04-06T23:34:00Z">
              <w:r>
                <w:rPr>
                  <w:rFonts w:hint="eastAsia"/>
                  <w:lang w:val="en-US" w:eastAsia="zh-CN"/>
                </w:rPr>
                <w:t>2600</w:t>
              </w:r>
            </w:ins>
          </w:p>
        </w:tc>
        <w:tc>
          <w:tcPr>
            <w:tcW w:w="713" w:type="dxa"/>
            <w:tcBorders>
              <w:top w:val="nil"/>
              <w:left w:val="nil"/>
              <w:bottom w:val="single" w:sz="4" w:space="0" w:color="auto"/>
              <w:right w:val="single" w:sz="4" w:space="0" w:color="auto"/>
            </w:tcBorders>
            <w:shd w:val="clear" w:color="auto" w:fill="auto"/>
            <w:vAlign w:val="center"/>
            <w:tcPrChange w:id="2049"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050" w:author="ZTE-Ma Zhifeng" w:date="2020-04-06T23:34:00Z"/>
                <w:lang w:val="en-US" w:eastAsia="zh-CN"/>
              </w:rPr>
            </w:pPr>
            <w:ins w:id="2051" w:author="ZTE-Ma Zhifeng" w:date="2020-04-06T23:34: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2052" w:author="ZTE-Ma Zhifeng" w:date="2020-04-06T23:58:00Z">
            <w:tblPrEx>
              <w:tblW w:w="14879" w:type="dxa"/>
              <w:tblLayout w:type="fixed"/>
              <w:tblCellMar>
                <w:left w:w="70" w:type="dxa"/>
                <w:right w:w="70" w:type="dxa"/>
              </w:tblCellMar>
            </w:tblPrEx>
          </w:tblPrExChange>
        </w:tblPrEx>
        <w:trPr>
          <w:trHeight w:val="290"/>
          <w:ins w:id="2053" w:author="ZTE-Ma Zhifeng" w:date="2020-04-06T22:57:00Z"/>
          <w:trPrChange w:id="205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055"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56" w:author="ZTE-Ma Zhifeng" w:date="2020-04-06T22:57:00Z"/>
                <w:lang w:val="sv-SE" w:eastAsia="fi-FI"/>
              </w:rPr>
            </w:pPr>
            <w:ins w:id="2057" w:author="ZTE-Ma Zhifeng" w:date="2020-04-06T22:57:00Z">
              <w:r w:rsidRPr="00B647CE">
                <w:rPr>
                  <w:lang w:val="sv-SE" w:eastAsia="fi-FI"/>
                </w:rPr>
                <w:t>CA_n260(5A-4O)</w:t>
              </w:r>
            </w:ins>
          </w:p>
        </w:tc>
        <w:tc>
          <w:tcPr>
            <w:tcW w:w="1382" w:type="dxa"/>
            <w:tcBorders>
              <w:top w:val="nil"/>
              <w:left w:val="nil"/>
              <w:bottom w:val="single" w:sz="4" w:space="0" w:color="auto"/>
              <w:right w:val="single" w:sz="4" w:space="0" w:color="auto"/>
            </w:tcBorders>
            <w:shd w:val="clear" w:color="auto" w:fill="auto"/>
            <w:vAlign w:val="center"/>
            <w:tcPrChange w:id="2058"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59" w:author="ZTE-Ma Zhifeng" w:date="2020-04-06T22:57:00Z"/>
                <w:lang w:val="en-US" w:eastAsia="fi-FI"/>
              </w:rPr>
            </w:pPr>
            <w:ins w:id="2060" w:author="ZTE-Ma Zhifeng" w:date="2020-04-06T22:57:00Z">
              <w:r w:rsidRPr="00B647CE">
                <w:rPr>
                  <w:lang w:val="sv-SE"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Change w:id="2061"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062" w:author="ZTE-Ma Zhifeng" w:date="2020-04-06T22:57:00Z"/>
                <w:lang w:eastAsia="fi-FI"/>
              </w:rPr>
            </w:pPr>
            <w:ins w:id="2063" w:author="ZTE-Ma Zhifeng" w:date="2020-04-06T22:57:00Z">
              <w:r>
                <w:rPr>
                  <w:lang w:eastAsia="fi-FI"/>
                </w:rPr>
                <w:t>CA_n260(5</w:t>
              </w:r>
              <w:r w:rsidRPr="00B647CE">
                <w:rPr>
                  <w:lang w:eastAsia="fi-FI"/>
                </w:rPr>
                <w:t>A)</w:t>
              </w:r>
            </w:ins>
          </w:p>
        </w:tc>
        <w:tc>
          <w:tcPr>
            <w:tcW w:w="3410" w:type="dxa"/>
            <w:gridSpan w:val="4"/>
            <w:tcBorders>
              <w:top w:val="nil"/>
              <w:left w:val="nil"/>
              <w:bottom w:val="single" w:sz="4" w:space="0" w:color="auto"/>
              <w:right w:val="single" w:sz="4" w:space="0" w:color="auto"/>
            </w:tcBorders>
            <w:shd w:val="clear" w:color="auto" w:fill="auto"/>
            <w:vAlign w:val="center"/>
            <w:tcPrChange w:id="2064" w:author="ZTE-Ma Zhifeng" w:date="2020-04-06T23:58:00Z">
              <w:tcPr>
                <w:tcW w:w="3407" w:type="dxa"/>
                <w:gridSpan w:val="2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65" w:author="ZTE-Ma Zhifeng" w:date="2020-04-06T22:57:00Z"/>
                <w:bCs/>
                <w:lang w:val="en-US" w:eastAsia="fi-FI"/>
              </w:rPr>
            </w:pPr>
            <w:ins w:id="2066" w:author="ZTE-Ma Zhifeng" w:date="2020-04-06T22:58:00Z">
              <w:r>
                <w:rPr>
                  <w:lang w:eastAsia="fi-FI"/>
                </w:rPr>
                <w:t>CA_n260(4O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06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68" w:author="ZTE-Ma Zhifeng" w:date="2020-04-06T22:5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069"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70" w:author="ZTE-Ma Zhifeng" w:date="2020-04-06T22:5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07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72" w:author="ZTE-Ma Zhifeng" w:date="2020-04-06T22:5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073"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74" w:author="ZTE-Ma Zhifeng" w:date="2020-04-06T22:57:00Z"/>
                <w:lang w:val="en-US" w:eastAsia="fi-FI"/>
              </w:rPr>
            </w:pPr>
            <w:ins w:id="2075" w:author="ZTE-Ma Zhifeng" w:date="2020-04-06T22:58:00Z">
              <w:r w:rsidRPr="00B647CE">
                <w:rPr>
                  <w:lang w:val="en-US" w:eastAsia="fi-FI"/>
                </w:rPr>
                <w:t>2600</w:t>
              </w:r>
              <w:r w:rsidRPr="00B647CE">
                <w:rPr>
                  <w:vertAlign w:val="superscript"/>
                  <w:lang w:val="en-US" w:eastAsia="fi-FI"/>
                </w:rPr>
                <w:t>2</w:t>
              </w:r>
            </w:ins>
          </w:p>
        </w:tc>
        <w:tc>
          <w:tcPr>
            <w:tcW w:w="713" w:type="dxa"/>
            <w:tcBorders>
              <w:top w:val="nil"/>
              <w:left w:val="nil"/>
              <w:bottom w:val="single" w:sz="4" w:space="0" w:color="auto"/>
              <w:right w:val="single" w:sz="4" w:space="0" w:color="auto"/>
            </w:tcBorders>
            <w:shd w:val="clear" w:color="auto" w:fill="auto"/>
            <w:vAlign w:val="center"/>
            <w:tcPrChange w:id="2076"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077" w:author="ZTE-Ma Zhifeng" w:date="2020-04-06T22:57:00Z"/>
                <w:lang w:val="en-US" w:eastAsia="fi-FI"/>
              </w:rPr>
            </w:pPr>
            <w:ins w:id="2078" w:author="ZTE-Ma Zhifeng" w:date="2020-04-06T22:58:00Z">
              <w:r w:rsidRPr="00B647CE">
                <w:rPr>
                  <w:lang w:val="en-US" w:eastAsia="fi-FI"/>
                </w:rPr>
                <w:t>0</w:t>
              </w:r>
            </w:ins>
          </w:p>
        </w:tc>
      </w:tr>
      <w:tr w:rsidR="00640669" w:rsidRPr="00B647CE" w:rsidTr="00AC2F0C">
        <w:trPr>
          <w:trHeight w:val="290"/>
          <w:ins w:id="2079" w:author="ZTE-Ma Zhifeng" w:date="2020-04-06T23:13:00Z"/>
        </w:trPr>
        <w:tc>
          <w:tcPr>
            <w:tcW w:w="1679" w:type="dxa"/>
            <w:tcBorders>
              <w:top w:val="nil"/>
              <w:left w:val="single" w:sz="4" w:space="0" w:color="auto"/>
              <w:bottom w:val="single" w:sz="4" w:space="0" w:color="auto"/>
              <w:right w:val="single" w:sz="4" w:space="0" w:color="auto"/>
            </w:tcBorders>
            <w:shd w:val="clear" w:color="auto" w:fill="auto"/>
            <w:vAlign w:val="center"/>
          </w:tcPr>
          <w:p w:rsidR="00640669" w:rsidRPr="00B647CE" w:rsidRDefault="00640669" w:rsidP="00640669">
            <w:pPr>
              <w:pStyle w:val="TAC"/>
              <w:rPr>
                <w:ins w:id="2080" w:author="ZTE-Ma Zhifeng" w:date="2020-04-06T23:13:00Z"/>
                <w:lang w:val="sv-SE" w:eastAsia="fi-FI"/>
              </w:rPr>
            </w:pPr>
            <w:ins w:id="2081" w:author="ZTE-Ma Zhifeng" w:date="2020-04-06T23:13:00Z">
              <w:r w:rsidRPr="00B647CE">
                <w:rPr>
                  <w:lang w:val="sv-SE" w:eastAsia="fi-FI"/>
                </w:rPr>
                <w:t>CA_n260(5A-P)</w:t>
              </w:r>
            </w:ins>
          </w:p>
        </w:tc>
        <w:tc>
          <w:tcPr>
            <w:tcW w:w="1382"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82" w:author="ZTE-Ma Zhifeng" w:date="2020-04-06T23:13:00Z"/>
                <w:lang w:val="sv-SE" w:eastAsia="fi-FI"/>
              </w:rPr>
            </w:pPr>
            <w:ins w:id="2083" w:author="ZTE-Ma Zhifeng" w:date="2020-04-06T23:13:00Z">
              <w:r w:rsidRPr="00B647CE">
                <w:rPr>
                  <w:lang w:val="sv-SE"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
          <w:p w:rsidR="00640669" w:rsidRDefault="00640669" w:rsidP="00640669">
            <w:pPr>
              <w:pStyle w:val="TAC"/>
              <w:rPr>
                <w:ins w:id="2084" w:author="ZTE-Ma Zhifeng" w:date="2020-04-06T23:13:00Z"/>
                <w:lang w:eastAsia="fi-FI"/>
              </w:rPr>
            </w:pPr>
            <w:ins w:id="2085" w:author="ZTE-Ma Zhifeng" w:date="2020-04-06T23:14:00Z">
              <w:r>
                <w:rPr>
                  <w:lang w:eastAsia="fi-FI"/>
                </w:rPr>
                <w:t>CA_n260(5</w:t>
              </w:r>
              <w:r w:rsidRPr="00B647CE">
                <w:rPr>
                  <w:lang w:eastAsia="fi-FI"/>
                </w:rPr>
                <w:t>A)</w:t>
              </w:r>
            </w:ins>
          </w:p>
        </w:tc>
        <w:tc>
          <w:tcPr>
            <w:tcW w:w="852"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2086" w:author="ZTE-Ma Zhifeng" w:date="2020-04-06T23:13:00Z"/>
                <w:lang w:eastAsia="fi-FI"/>
              </w:rPr>
            </w:pPr>
            <w:ins w:id="2087" w:author="ZTE-Ma Zhifeng" w:date="2020-04-06T23:14:00Z">
              <w:r w:rsidRPr="00B647CE">
                <w:rPr>
                  <w:lang w:eastAsia="fi-FI"/>
                </w:rPr>
                <w:t>CA_n260</w:t>
              </w:r>
              <w:r>
                <w:rPr>
                  <w:lang w:eastAsia="fi-FI"/>
                </w:rPr>
                <w:t>P</w:t>
              </w:r>
            </w:ins>
          </w:p>
        </w:tc>
        <w:tc>
          <w:tcPr>
            <w:tcW w:w="995"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2088" w:author="ZTE-Ma Zhifeng" w:date="2020-04-06T23:13:00Z"/>
                <w:lang w:eastAsia="fi-FI"/>
              </w:rPr>
            </w:pPr>
          </w:p>
        </w:tc>
        <w:tc>
          <w:tcPr>
            <w:tcW w:w="854"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2089" w:author="ZTE-Ma Zhifeng" w:date="2020-04-06T23:13:00Z"/>
                <w:lang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Default="00640669" w:rsidP="00640669">
            <w:pPr>
              <w:pStyle w:val="TAC"/>
              <w:rPr>
                <w:ins w:id="2090" w:author="ZTE-Ma Zhifeng" w:date="2020-04-06T23:13:00Z"/>
                <w:lang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91" w:author="ZTE-Ma Zhifeng" w:date="2020-04-06T23:13: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92" w:author="ZTE-Ma Zhifeng" w:date="2020-04-06T23: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93" w:author="ZTE-Ma Zhifeng" w:date="2020-04-06T23:1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94" w:author="ZTE-Ma Zhifeng" w:date="2020-04-06T23:13:00Z"/>
                <w:lang w:val="en-US" w:eastAsia="zh-CN"/>
              </w:rPr>
            </w:pPr>
            <w:ins w:id="2095" w:author="ZTE-Ma Zhifeng" w:date="2020-04-06T23:13:00Z">
              <w:r>
                <w:rPr>
                  <w:rFonts w:hint="eastAsia"/>
                  <w:lang w:val="en-US" w:eastAsia="zh-CN"/>
                </w:rPr>
                <w:t>2300</w:t>
              </w:r>
            </w:ins>
          </w:p>
        </w:tc>
        <w:tc>
          <w:tcPr>
            <w:tcW w:w="713" w:type="dxa"/>
            <w:tcBorders>
              <w:top w:val="nil"/>
              <w:left w:val="nil"/>
              <w:bottom w:val="single" w:sz="4" w:space="0" w:color="auto"/>
              <w:right w:val="single" w:sz="4" w:space="0" w:color="auto"/>
            </w:tcBorders>
            <w:shd w:val="clear" w:color="auto" w:fill="auto"/>
            <w:vAlign w:val="center"/>
          </w:tcPr>
          <w:p w:rsidR="00640669" w:rsidRPr="00B647CE" w:rsidRDefault="00640669" w:rsidP="00640669">
            <w:pPr>
              <w:pStyle w:val="TAC"/>
              <w:rPr>
                <w:ins w:id="2096" w:author="ZTE-Ma Zhifeng" w:date="2020-04-06T23:13:00Z"/>
                <w:lang w:val="en-US" w:eastAsia="zh-CN"/>
              </w:rPr>
            </w:pPr>
            <w:ins w:id="2097" w:author="ZTE-Ma Zhifeng" w:date="2020-04-06T23:14: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2098" w:author="ZTE-Ma Zhifeng" w:date="2020-04-06T23:58:00Z">
            <w:tblPrEx>
              <w:tblW w:w="14879" w:type="dxa"/>
              <w:tblLayout w:type="fixed"/>
              <w:tblCellMar>
                <w:left w:w="70" w:type="dxa"/>
                <w:right w:w="70" w:type="dxa"/>
              </w:tblCellMar>
            </w:tblPrEx>
          </w:tblPrExChange>
        </w:tblPrEx>
        <w:trPr>
          <w:trHeight w:val="290"/>
          <w:ins w:id="2099" w:author="ZTE-Ma Zhifeng" w:date="2020-04-06T23:28:00Z"/>
          <w:trPrChange w:id="210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101"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02" w:author="ZTE-Ma Zhifeng" w:date="2020-04-06T23:28:00Z"/>
                <w:lang w:val="sv-SE" w:eastAsia="fi-FI"/>
              </w:rPr>
            </w:pPr>
            <w:ins w:id="2103" w:author="ZTE-Ma Zhifeng" w:date="2020-04-06T23:28:00Z">
              <w:r w:rsidRPr="00B647CE">
                <w:rPr>
                  <w:lang w:val="en-US" w:eastAsia="fi-FI"/>
                </w:rPr>
                <w:t>CA_n260(5A-2P)</w:t>
              </w:r>
            </w:ins>
          </w:p>
        </w:tc>
        <w:tc>
          <w:tcPr>
            <w:tcW w:w="1382" w:type="dxa"/>
            <w:tcBorders>
              <w:top w:val="nil"/>
              <w:left w:val="nil"/>
              <w:bottom w:val="single" w:sz="4" w:space="0" w:color="auto"/>
              <w:right w:val="single" w:sz="4" w:space="0" w:color="auto"/>
            </w:tcBorders>
            <w:shd w:val="clear" w:color="auto" w:fill="auto"/>
            <w:vAlign w:val="center"/>
            <w:tcPrChange w:id="2104"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05" w:author="ZTE-Ma Zhifeng" w:date="2020-04-06T23:28:00Z"/>
                <w:lang w:val="sv-SE" w:eastAsia="fi-FI"/>
              </w:rPr>
            </w:pPr>
            <w:ins w:id="2106" w:author="ZTE-Ma Zhifeng" w:date="2020-04-06T23:28:00Z">
              <w:r w:rsidRPr="00B647CE">
                <w:rPr>
                  <w:lang w:val="sv-SE" w:eastAsia="fi-FI"/>
                </w:rPr>
                <w:t>-</w:t>
              </w:r>
            </w:ins>
          </w:p>
        </w:tc>
        <w:tc>
          <w:tcPr>
            <w:tcW w:w="4577" w:type="dxa"/>
            <w:gridSpan w:val="8"/>
            <w:tcBorders>
              <w:top w:val="single" w:sz="4" w:space="0" w:color="auto"/>
              <w:left w:val="nil"/>
              <w:bottom w:val="single" w:sz="4" w:space="0" w:color="auto"/>
              <w:right w:val="single" w:sz="4" w:space="0" w:color="auto"/>
            </w:tcBorders>
            <w:shd w:val="clear" w:color="auto" w:fill="auto"/>
            <w:vAlign w:val="center"/>
            <w:tcPrChange w:id="2107" w:author="ZTE-Ma Zhifeng" w:date="2020-04-06T23:58:00Z">
              <w:tcPr>
                <w:tcW w:w="4570" w:type="dxa"/>
                <w:gridSpan w:val="5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08" w:author="ZTE-Ma Zhifeng" w:date="2020-04-06T23:28:00Z"/>
                <w:lang w:eastAsia="fi-FI"/>
              </w:rPr>
            </w:pPr>
            <w:ins w:id="2109" w:author="ZTE-Ma Zhifeng" w:date="2020-04-06T23:28:00Z">
              <w:r>
                <w:rPr>
                  <w:lang w:eastAsia="fi-FI"/>
                </w:rPr>
                <w:t>CA_n260(5</w:t>
              </w:r>
              <w:r w:rsidRPr="00B647CE">
                <w:rPr>
                  <w:lang w:eastAsia="fi-FI"/>
                </w:rPr>
                <w:t>A)</w:t>
              </w:r>
            </w:ins>
          </w:p>
        </w:tc>
        <w:tc>
          <w:tcPr>
            <w:tcW w:w="1847" w:type="dxa"/>
            <w:gridSpan w:val="2"/>
            <w:tcBorders>
              <w:top w:val="nil"/>
              <w:left w:val="nil"/>
              <w:bottom w:val="single" w:sz="4" w:space="0" w:color="auto"/>
              <w:right w:val="single" w:sz="4" w:space="0" w:color="auto"/>
            </w:tcBorders>
            <w:shd w:val="clear" w:color="auto" w:fill="auto"/>
            <w:vAlign w:val="center"/>
            <w:tcPrChange w:id="2110" w:author="ZTE-Ma Zhifeng" w:date="2020-04-06T23:58:00Z">
              <w:tcPr>
                <w:tcW w:w="1846" w:type="dxa"/>
                <w:gridSpan w:val="10"/>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11" w:author="ZTE-Ma Zhifeng" w:date="2020-04-06T23:28:00Z"/>
                <w:lang w:eastAsia="fi-FI"/>
              </w:rPr>
            </w:pPr>
            <w:ins w:id="2112" w:author="ZTE-Ma Zhifeng" w:date="2020-04-06T23:28:00Z">
              <w:r>
                <w:rPr>
                  <w:lang w:eastAsia="fi-FI"/>
                </w:rPr>
                <w:t>CA_n260(2P</w:t>
              </w:r>
              <w:r w:rsidRPr="00B647CE">
                <w:rPr>
                  <w:lang w:eastAsia="fi-FI"/>
                </w:rPr>
                <w:t>)</w:t>
              </w:r>
            </w:ins>
          </w:p>
        </w:tc>
        <w:tc>
          <w:tcPr>
            <w:tcW w:w="854" w:type="dxa"/>
            <w:tcBorders>
              <w:top w:val="nil"/>
              <w:left w:val="nil"/>
              <w:bottom w:val="single" w:sz="4" w:space="0" w:color="auto"/>
              <w:right w:val="single" w:sz="4" w:space="0" w:color="auto"/>
            </w:tcBorders>
            <w:shd w:val="clear" w:color="auto" w:fill="auto"/>
            <w:vAlign w:val="center"/>
            <w:tcPrChange w:id="2113"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14" w:author="ZTE-Ma Zhifeng" w:date="2020-04-06T23:28:00Z"/>
                <w:lang w:eastAsia="fi-FI"/>
              </w:rPr>
            </w:pPr>
          </w:p>
        </w:tc>
        <w:tc>
          <w:tcPr>
            <w:tcW w:w="709" w:type="dxa"/>
            <w:tcBorders>
              <w:top w:val="nil"/>
              <w:left w:val="nil"/>
              <w:bottom w:val="single" w:sz="4" w:space="0" w:color="auto"/>
              <w:right w:val="single" w:sz="4" w:space="0" w:color="auto"/>
            </w:tcBorders>
            <w:shd w:val="clear" w:color="auto" w:fill="auto"/>
            <w:vAlign w:val="center"/>
            <w:tcPrChange w:id="211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16" w:author="ZTE-Ma Zhifeng" w:date="2020-04-06T23:28:00Z"/>
                <w:lang w:eastAsia="fi-FI"/>
              </w:rPr>
            </w:pPr>
          </w:p>
        </w:tc>
        <w:tc>
          <w:tcPr>
            <w:tcW w:w="709" w:type="dxa"/>
            <w:tcBorders>
              <w:top w:val="nil"/>
              <w:left w:val="nil"/>
              <w:bottom w:val="single" w:sz="4" w:space="0" w:color="auto"/>
              <w:right w:val="single" w:sz="4" w:space="0" w:color="auto"/>
            </w:tcBorders>
            <w:shd w:val="clear" w:color="auto" w:fill="auto"/>
            <w:vAlign w:val="center"/>
            <w:tcPrChange w:id="211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18" w:author="ZTE-Ma Zhifeng" w:date="2020-04-06T23:2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119"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20" w:author="ZTE-Ma Zhifeng" w:date="2020-04-06T23: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2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22" w:author="ZTE-Ma Zhifeng" w:date="2020-04-06T23:2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123"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24" w:author="ZTE-Ma Zhifeng" w:date="2020-04-06T23:28:00Z"/>
                <w:lang w:val="en-US" w:eastAsia="zh-CN"/>
              </w:rPr>
            </w:pPr>
            <w:ins w:id="2125" w:author="ZTE-Ma Zhifeng" w:date="2020-04-06T23:28:00Z">
              <w:r>
                <w:rPr>
                  <w:rFonts w:hint="eastAsia"/>
                  <w:lang w:val="en-US" w:eastAsia="zh-CN"/>
                </w:rPr>
                <w:t>2600</w:t>
              </w:r>
            </w:ins>
          </w:p>
        </w:tc>
        <w:tc>
          <w:tcPr>
            <w:tcW w:w="713" w:type="dxa"/>
            <w:tcBorders>
              <w:top w:val="nil"/>
              <w:left w:val="nil"/>
              <w:bottom w:val="single" w:sz="4" w:space="0" w:color="auto"/>
              <w:right w:val="single" w:sz="4" w:space="0" w:color="auto"/>
            </w:tcBorders>
            <w:shd w:val="clear" w:color="auto" w:fill="auto"/>
            <w:vAlign w:val="center"/>
            <w:tcPrChange w:id="2126"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27" w:author="ZTE-Ma Zhifeng" w:date="2020-04-06T23:28:00Z"/>
                <w:lang w:val="en-US" w:eastAsia="zh-CN"/>
              </w:rPr>
            </w:pPr>
            <w:ins w:id="2128" w:author="ZTE-Ma Zhifeng" w:date="2020-04-06T23:28: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2129" w:author="ZTE-Ma Zhifeng" w:date="2020-04-06T23:58:00Z">
            <w:tblPrEx>
              <w:tblW w:w="14879" w:type="dxa"/>
              <w:tblLayout w:type="fixed"/>
              <w:tblCellMar>
                <w:left w:w="70" w:type="dxa"/>
                <w:right w:w="70" w:type="dxa"/>
              </w:tblCellMar>
            </w:tblPrEx>
          </w:tblPrExChange>
        </w:tblPrEx>
        <w:trPr>
          <w:trHeight w:val="290"/>
          <w:ins w:id="2130" w:author="ZTE-Ma Zhifeng" w:date="2020-04-06T22:22:00Z"/>
          <w:trPrChange w:id="213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132"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33" w:author="ZTE-Ma Zhifeng" w:date="2020-04-06T22:22:00Z"/>
                <w:lang w:eastAsia="fi-FI"/>
              </w:rPr>
            </w:pPr>
            <w:ins w:id="2134" w:author="ZTE-Ma Zhifeng" w:date="2020-04-06T22:23:00Z">
              <w:r w:rsidRPr="00B647CE">
                <w:rPr>
                  <w:lang w:val="sv-SE" w:eastAsia="fi-FI"/>
                </w:rPr>
                <w:t>CA_n260(6A-O)</w:t>
              </w:r>
            </w:ins>
          </w:p>
        </w:tc>
        <w:tc>
          <w:tcPr>
            <w:tcW w:w="1382" w:type="dxa"/>
            <w:tcBorders>
              <w:top w:val="nil"/>
              <w:left w:val="nil"/>
              <w:bottom w:val="single" w:sz="4" w:space="0" w:color="auto"/>
              <w:right w:val="single" w:sz="4" w:space="0" w:color="auto"/>
            </w:tcBorders>
            <w:shd w:val="clear" w:color="auto" w:fill="auto"/>
            <w:vAlign w:val="center"/>
            <w:tcPrChange w:id="2135"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36" w:author="ZTE-Ma Zhifeng" w:date="2020-04-06T22:22:00Z"/>
                <w:lang w:val="en-US" w:eastAsia="fi-FI"/>
              </w:rPr>
            </w:pPr>
            <w:ins w:id="2137" w:author="ZTE-Ma Zhifeng" w:date="2020-04-06T22:23:00Z">
              <w:r w:rsidRPr="00B647CE">
                <w:rPr>
                  <w:lang w:val="en-US" w:eastAsia="fi-FI"/>
                </w:rPr>
                <w:t>-</w:t>
              </w:r>
            </w:ins>
          </w:p>
        </w:tc>
        <w:tc>
          <w:tcPr>
            <w:tcW w:w="5429" w:type="dxa"/>
            <w:gridSpan w:val="9"/>
            <w:tcBorders>
              <w:top w:val="single" w:sz="4" w:space="0" w:color="auto"/>
              <w:left w:val="nil"/>
              <w:bottom w:val="single" w:sz="4" w:space="0" w:color="auto"/>
              <w:right w:val="single" w:sz="4" w:space="0" w:color="auto"/>
            </w:tcBorders>
            <w:shd w:val="clear" w:color="auto" w:fill="auto"/>
            <w:vAlign w:val="center"/>
            <w:tcPrChange w:id="2138" w:author="ZTE-Ma Zhifeng" w:date="2020-04-06T23:58:00Z">
              <w:tcPr>
                <w:tcW w:w="5431" w:type="dxa"/>
                <w:gridSpan w:val="5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39" w:author="ZTE-Ma Zhifeng" w:date="2020-04-06T22:22:00Z"/>
                <w:lang w:val="fi-FI" w:eastAsia="fi-FI"/>
              </w:rPr>
            </w:pPr>
            <w:ins w:id="2140" w:author="ZTE-Ma Zhifeng" w:date="2020-04-06T22:26:00Z">
              <w:r>
                <w:rPr>
                  <w:lang w:eastAsia="fi-FI"/>
                </w:rPr>
                <w:t>CA_n260(6</w:t>
              </w:r>
              <w:r w:rsidRPr="00B647CE">
                <w:rPr>
                  <w:lang w:eastAsia="fi-FI"/>
                </w:rPr>
                <w:t>A)</w:t>
              </w:r>
            </w:ins>
          </w:p>
        </w:tc>
        <w:tc>
          <w:tcPr>
            <w:tcW w:w="995" w:type="dxa"/>
            <w:tcBorders>
              <w:top w:val="nil"/>
              <w:left w:val="nil"/>
              <w:bottom w:val="single" w:sz="4" w:space="0" w:color="auto"/>
              <w:right w:val="single" w:sz="4" w:space="0" w:color="auto"/>
            </w:tcBorders>
            <w:shd w:val="clear" w:color="auto" w:fill="auto"/>
            <w:vAlign w:val="center"/>
            <w:tcPrChange w:id="2141"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42" w:author="ZTE-Ma Zhifeng" w:date="2020-04-06T22:22:00Z"/>
                <w:lang w:val="fi-FI" w:eastAsia="fi-FI"/>
              </w:rPr>
            </w:pPr>
            <w:ins w:id="2143" w:author="ZTE-Ma Zhifeng" w:date="2020-04-06T22:25:00Z">
              <w:r w:rsidRPr="00B647CE">
                <w:rPr>
                  <w:lang w:eastAsia="fi-FI"/>
                </w:rPr>
                <w:t>CA_n260</w:t>
              </w:r>
              <w:r>
                <w:rPr>
                  <w:lang w:eastAsia="fi-FI"/>
                </w:rPr>
                <w:t>O</w:t>
              </w:r>
            </w:ins>
          </w:p>
        </w:tc>
        <w:tc>
          <w:tcPr>
            <w:tcW w:w="854" w:type="dxa"/>
            <w:tcBorders>
              <w:top w:val="nil"/>
              <w:left w:val="nil"/>
              <w:bottom w:val="single" w:sz="4" w:space="0" w:color="auto"/>
              <w:right w:val="single" w:sz="4" w:space="0" w:color="auto"/>
            </w:tcBorders>
            <w:shd w:val="clear" w:color="auto" w:fill="auto"/>
            <w:vAlign w:val="center"/>
            <w:tcPrChange w:id="2144" w:author="ZTE-Ma Zhifeng" w:date="2020-04-06T23:5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45" w:author="ZTE-Ma Zhifeng" w:date="2020-04-06T22:2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146"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47" w:author="ZTE-Ma Zhifeng" w:date="2020-04-06T22: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4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49" w:author="ZTE-Ma Zhifeng" w:date="2020-04-06T22:2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150"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51" w:author="ZTE-Ma Zhifeng" w:date="2020-04-06T22: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5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53" w:author="ZTE-Ma Zhifeng" w:date="2020-04-06T22:2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154"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55" w:author="ZTE-Ma Zhifeng" w:date="2020-04-06T22:22:00Z"/>
                <w:lang w:val="en-US" w:eastAsia="zh-CN"/>
              </w:rPr>
            </w:pPr>
            <w:ins w:id="2156" w:author="ZTE-Ma Zhifeng" w:date="2020-04-06T22:24:00Z">
              <w:r w:rsidRPr="00B647CE">
                <w:rPr>
                  <w:lang w:val="en-US" w:eastAsia="fi-FI"/>
                </w:rPr>
                <w:t>2700</w:t>
              </w:r>
              <w:r w:rsidRPr="00B647CE">
                <w:rPr>
                  <w:vertAlign w:val="superscript"/>
                  <w:lang w:val="en-US" w:eastAsia="fi-FI"/>
                </w:rPr>
                <w:t>2</w:t>
              </w:r>
            </w:ins>
          </w:p>
        </w:tc>
        <w:tc>
          <w:tcPr>
            <w:tcW w:w="713" w:type="dxa"/>
            <w:tcBorders>
              <w:top w:val="nil"/>
              <w:left w:val="nil"/>
              <w:bottom w:val="single" w:sz="4" w:space="0" w:color="auto"/>
              <w:right w:val="single" w:sz="4" w:space="0" w:color="auto"/>
            </w:tcBorders>
            <w:shd w:val="clear" w:color="auto" w:fill="auto"/>
            <w:vAlign w:val="center"/>
            <w:tcPrChange w:id="2157"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58" w:author="ZTE-Ma Zhifeng" w:date="2020-04-06T22:22:00Z"/>
                <w:lang w:val="en-US" w:eastAsia="zh-CN"/>
              </w:rPr>
            </w:pPr>
            <w:ins w:id="2159" w:author="ZTE-Ma Zhifeng" w:date="2020-04-06T22:24:00Z">
              <w:r w:rsidRPr="00B647CE">
                <w:rPr>
                  <w:lang w:val="en-US" w:eastAsia="fi-FI"/>
                </w:rPr>
                <w:t>0</w:t>
              </w:r>
            </w:ins>
          </w:p>
        </w:tc>
      </w:tr>
      <w:tr w:rsidR="00640669" w:rsidRPr="00B647CE" w:rsidTr="00AC2F0C">
        <w:tblPrEx>
          <w:tblW w:w="14879" w:type="dxa"/>
          <w:tblLayout w:type="fixed"/>
          <w:tblCellMar>
            <w:left w:w="70" w:type="dxa"/>
            <w:right w:w="70" w:type="dxa"/>
          </w:tblCellMar>
          <w:tblPrExChange w:id="2160" w:author="ZTE-Ma Zhifeng" w:date="2020-04-06T23:58:00Z">
            <w:tblPrEx>
              <w:tblW w:w="14879" w:type="dxa"/>
              <w:tblLayout w:type="fixed"/>
              <w:tblCellMar>
                <w:left w:w="70" w:type="dxa"/>
                <w:right w:w="70" w:type="dxa"/>
              </w:tblCellMar>
            </w:tblPrEx>
          </w:tblPrExChange>
        </w:tblPrEx>
        <w:trPr>
          <w:trHeight w:val="290"/>
          <w:ins w:id="2161" w:author="ZTE-Ma Zhifeng" w:date="2020-04-06T23:32:00Z"/>
          <w:trPrChange w:id="2162"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163"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64" w:author="ZTE-Ma Zhifeng" w:date="2020-04-06T23:32:00Z"/>
                <w:lang w:val="sv-SE" w:eastAsia="fi-FI"/>
              </w:rPr>
            </w:pPr>
            <w:ins w:id="2165" w:author="ZTE-Ma Zhifeng" w:date="2020-04-06T23:32:00Z">
              <w:r w:rsidRPr="00B647CE">
                <w:rPr>
                  <w:lang w:val="sv-SE" w:eastAsia="fi-FI"/>
                </w:rPr>
                <w:t>CA_n260(6A-2O)</w:t>
              </w:r>
            </w:ins>
          </w:p>
        </w:tc>
        <w:tc>
          <w:tcPr>
            <w:tcW w:w="1382" w:type="dxa"/>
            <w:tcBorders>
              <w:top w:val="nil"/>
              <w:left w:val="nil"/>
              <w:bottom w:val="single" w:sz="4" w:space="0" w:color="auto"/>
              <w:right w:val="single" w:sz="4" w:space="0" w:color="auto"/>
            </w:tcBorders>
            <w:shd w:val="clear" w:color="auto" w:fill="auto"/>
            <w:vAlign w:val="center"/>
            <w:tcPrChange w:id="2166"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67" w:author="ZTE-Ma Zhifeng" w:date="2020-04-06T23:32:00Z"/>
                <w:lang w:val="en-US" w:eastAsia="fi-FI"/>
              </w:rPr>
            </w:pPr>
            <w:ins w:id="2168" w:author="ZTE-Ma Zhifeng" w:date="2020-04-06T23:32:00Z">
              <w:r w:rsidRPr="00B647CE">
                <w:rPr>
                  <w:lang w:val="sv-SE" w:eastAsia="fi-FI"/>
                </w:rPr>
                <w:t>-</w:t>
              </w:r>
            </w:ins>
          </w:p>
        </w:tc>
        <w:tc>
          <w:tcPr>
            <w:tcW w:w="5429" w:type="dxa"/>
            <w:gridSpan w:val="9"/>
            <w:tcBorders>
              <w:top w:val="single" w:sz="4" w:space="0" w:color="auto"/>
              <w:left w:val="nil"/>
              <w:bottom w:val="single" w:sz="4" w:space="0" w:color="auto"/>
              <w:right w:val="single" w:sz="4" w:space="0" w:color="auto"/>
            </w:tcBorders>
            <w:shd w:val="clear" w:color="auto" w:fill="auto"/>
            <w:vAlign w:val="center"/>
            <w:tcPrChange w:id="2169" w:author="ZTE-Ma Zhifeng" w:date="2020-04-06T23:58:00Z">
              <w:tcPr>
                <w:tcW w:w="5421" w:type="dxa"/>
                <w:gridSpan w:val="5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70" w:author="ZTE-Ma Zhifeng" w:date="2020-04-06T23:32:00Z"/>
                <w:lang w:eastAsia="fi-FI"/>
              </w:rPr>
            </w:pPr>
            <w:ins w:id="2171" w:author="ZTE-Ma Zhifeng" w:date="2020-04-06T23:33:00Z">
              <w:r>
                <w:rPr>
                  <w:lang w:eastAsia="fi-FI"/>
                </w:rPr>
                <w:t>CA_n260(6</w:t>
              </w:r>
              <w:r w:rsidRPr="00B647CE">
                <w:rPr>
                  <w:lang w:eastAsia="fi-FI"/>
                </w:rPr>
                <w:t>A)</w:t>
              </w:r>
            </w:ins>
          </w:p>
        </w:tc>
        <w:tc>
          <w:tcPr>
            <w:tcW w:w="1849" w:type="dxa"/>
            <w:gridSpan w:val="2"/>
            <w:tcBorders>
              <w:top w:val="nil"/>
              <w:left w:val="nil"/>
              <w:bottom w:val="single" w:sz="4" w:space="0" w:color="auto"/>
              <w:right w:val="single" w:sz="4" w:space="0" w:color="auto"/>
            </w:tcBorders>
            <w:shd w:val="clear" w:color="auto" w:fill="auto"/>
            <w:vAlign w:val="center"/>
            <w:tcPrChange w:id="2172" w:author="ZTE-Ma Zhifeng" w:date="2020-04-06T23:58:00Z">
              <w:tcPr>
                <w:tcW w:w="1846" w:type="dxa"/>
                <w:gridSpan w:val="9"/>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73" w:author="ZTE-Ma Zhifeng" w:date="2020-04-06T23:32:00Z"/>
                <w:lang w:val="fi-FI" w:eastAsia="fi-FI"/>
              </w:rPr>
            </w:pPr>
            <w:ins w:id="2174" w:author="ZTE-Ma Zhifeng" w:date="2020-04-06T23:33:00Z">
              <w:r>
                <w:rPr>
                  <w:lang w:eastAsia="fi-FI"/>
                </w:rPr>
                <w:t>CA_n260(2O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17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76" w:author="ZTE-Ma Zhifeng" w:date="2020-04-06T23:3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7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78" w:author="ZTE-Ma Zhifeng" w:date="2020-04-06T23:3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179"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80" w:author="ZTE-Ma Zhifeng" w:date="2020-04-06T23:3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18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82" w:author="ZTE-Ma Zhifeng" w:date="2020-04-06T23:3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183"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84" w:author="ZTE-Ma Zhifeng" w:date="2020-04-06T23:32:00Z"/>
                <w:lang w:val="en-US" w:eastAsia="fi-FI"/>
              </w:rPr>
            </w:pPr>
            <w:ins w:id="2185" w:author="ZTE-Ma Zhifeng" w:date="2020-04-06T23:33:00Z">
              <w:r w:rsidRPr="00B647CE">
                <w:rPr>
                  <w:lang w:eastAsia="fi-FI"/>
                </w:rPr>
                <w:t>2450</w:t>
              </w:r>
              <w:r w:rsidRPr="00B30258">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186"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87" w:author="ZTE-Ma Zhifeng" w:date="2020-04-06T23:32:00Z"/>
                <w:lang w:val="en-US" w:eastAsia="fi-FI"/>
              </w:rPr>
            </w:pPr>
            <w:ins w:id="2188" w:author="ZTE-Ma Zhifeng" w:date="2020-04-06T23:33:00Z">
              <w:r w:rsidRPr="00B647CE">
                <w:rPr>
                  <w:lang w:val="en-US" w:eastAsia="fi-FI"/>
                </w:rPr>
                <w:t>0</w:t>
              </w:r>
            </w:ins>
          </w:p>
        </w:tc>
      </w:tr>
      <w:tr w:rsidR="00640669" w:rsidRPr="00B647CE" w:rsidTr="00AC2F0C">
        <w:tblPrEx>
          <w:tblW w:w="14879" w:type="dxa"/>
          <w:tblLayout w:type="fixed"/>
          <w:tblCellMar>
            <w:left w:w="70" w:type="dxa"/>
            <w:right w:w="70" w:type="dxa"/>
          </w:tblCellMar>
          <w:tblPrExChange w:id="2189" w:author="ZTE-Ma Zhifeng" w:date="2020-04-06T23:58:00Z">
            <w:tblPrEx>
              <w:tblW w:w="14879" w:type="dxa"/>
              <w:tblLayout w:type="fixed"/>
              <w:tblCellMar>
                <w:left w:w="70" w:type="dxa"/>
                <w:right w:w="70" w:type="dxa"/>
              </w:tblCellMar>
            </w:tblPrEx>
          </w:tblPrExChange>
        </w:tblPrEx>
        <w:trPr>
          <w:trHeight w:val="290"/>
          <w:ins w:id="2190" w:author="ZTE-Ma Zhifeng" w:date="2020-04-06T23:36:00Z"/>
          <w:trPrChange w:id="219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192"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93" w:author="ZTE-Ma Zhifeng" w:date="2020-04-06T23:36:00Z"/>
                <w:lang w:val="sv-SE" w:eastAsia="fi-FI"/>
              </w:rPr>
            </w:pPr>
            <w:ins w:id="2194" w:author="ZTE-Ma Zhifeng" w:date="2020-04-06T23:36:00Z">
              <w:r>
                <w:rPr>
                  <w:lang w:val="sv-SE" w:eastAsia="fi-FI"/>
                </w:rPr>
                <w:t>CA_n260(6A-3</w:t>
              </w:r>
              <w:r w:rsidRPr="00B647CE">
                <w:rPr>
                  <w:lang w:val="sv-SE" w:eastAsia="fi-FI"/>
                </w:rPr>
                <w:t>O)</w:t>
              </w:r>
            </w:ins>
          </w:p>
        </w:tc>
        <w:tc>
          <w:tcPr>
            <w:tcW w:w="1382" w:type="dxa"/>
            <w:tcBorders>
              <w:top w:val="nil"/>
              <w:left w:val="nil"/>
              <w:bottom w:val="single" w:sz="4" w:space="0" w:color="auto"/>
              <w:right w:val="single" w:sz="4" w:space="0" w:color="auto"/>
            </w:tcBorders>
            <w:shd w:val="clear" w:color="auto" w:fill="auto"/>
            <w:vAlign w:val="center"/>
            <w:tcPrChange w:id="2195"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196" w:author="ZTE-Ma Zhifeng" w:date="2020-04-06T23:36:00Z"/>
                <w:lang w:val="sv-SE" w:eastAsia="fi-FI"/>
              </w:rPr>
            </w:pPr>
            <w:ins w:id="2197" w:author="ZTE-Ma Zhifeng" w:date="2020-04-06T23:36:00Z">
              <w:r w:rsidRPr="00B647CE">
                <w:rPr>
                  <w:lang w:val="sv-SE" w:eastAsia="fi-FI"/>
                </w:rPr>
                <w:t>-</w:t>
              </w:r>
            </w:ins>
          </w:p>
        </w:tc>
        <w:tc>
          <w:tcPr>
            <w:tcW w:w="5429" w:type="dxa"/>
            <w:gridSpan w:val="9"/>
            <w:tcBorders>
              <w:top w:val="single" w:sz="4" w:space="0" w:color="auto"/>
              <w:left w:val="nil"/>
              <w:bottom w:val="single" w:sz="4" w:space="0" w:color="auto"/>
              <w:right w:val="single" w:sz="4" w:space="0" w:color="auto"/>
            </w:tcBorders>
            <w:shd w:val="clear" w:color="auto" w:fill="auto"/>
            <w:vAlign w:val="center"/>
            <w:tcPrChange w:id="2198" w:author="ZTE-Ma Zhifeng" w:date="2020-04-06T23:58:00Z">
              <w:tcPr>
                <w:tcW w:w="5421" w:type="dxa"/>
                <w:gridSpan w:val="5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199" w:author="ZTE-Ma Zhifeng" w:date="2020-04-06T23:36:00Z"/>
                <w:lang w:eastAsia="fi-FI"/>
              </w:rPr>
            </w:pPr>
            <w:ins w:id="2200" w:author="ZTE-Ma Zhifeng" w:date="2020-04-06T23:36:00Z">
              <w:r>
                <w:rPr>
                  <w:lang w:eastAsia="fi-FI"/>
                </w:rPr>
                <w:t>CA_n260(6</w:t>
              </w:r>
              <w:r w:rsidRPr="00B647CE">
                <w:rPr>
                  <w:lang w:eastAsia="fi-FI"/>
                </w:rPr>
                <w:t>A)</w:t>
              </w:r>
            </w:ins>
          </w:p>
        </w:tc>
        <w:tc>
          <w:tcPr>
            <w:tcW w:w="2558" w:type="dxa"/>
            <w:gridSpan w:val="3"/>
            <w:tcBorders>
              <w:top w:val="nil"/>
              <w:left w:val="nil"/>
              <w:bottom w:val="single" w:sz="4" w:space="0" w:color="auto"/>
              <w:right w:val="single" w:sz="4" w:space="0" w:color="auto"/>
            </w:tcBorders>
            <w:shd w:val="clear" w:color="auto" w:fill="auto"/>
            <w:vAlign w:val="center"/>
            <w:tcPrChange w:id="2201" w:author="ZTE-Ma Zhifeng" w:date="2020-04-06T23:58:00Z">
              <w:tcPr>
                <w:tcW w:w="2555" w:type="dxa"/>
                <w:gridSpan w:val="1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02" w:author="ZTE-Ma Zhifeng" w:date="2020-04-06T23:36:00Z"/>
                <w:bCs/>
                <w:lang w:val="en-US" w:eastAsia="fi-FI"/>
              </w:rPr>
            </w:pPr>
            <w:ins w:id="2203" w:author="ZTE-Ma Zhifeng" w:date="2020-04-06T23:36:00Z">
              <w:r>
                <w:rPr>
                  <w:lang w:eastAsia="fi-FI"/>
                </w:rPr>
                <w:t>CA_n260(3O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20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05" w:author="ZTE-Ma Zhifeng" w:date="2020-04-06T23:3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206"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07" w:author="ZTE-Ma Zhifeng" w:date="2020-04-06T23:3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0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09" w:author="ZTE-Ma Zhifeng" w:date="2020-04-06T23:3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210"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11" w:author="ZTE-Ma Zhifeng" w:date="2020-04-06T23:36:00Z"/>
                <w:lang w:eastAsia="fi-FI"/>
              </w:rPr>
            </w:pPr>
            <w:ins w:id="2212" w:author="ZTE-Ma Zhifeng" w:date="2020-04-06T23:36:00Z">
              <w:r w:rsidRPr="00B647CE">
                <w:rPr>
                  <w:lang w:eastAsia="fi-FI"/>
                </w:rPr>
                <w:t>2600</w:t>
              </w:r>
              <w:r w:rsidRPr="00B647CE">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213"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14" w:author="ZTE-Ma Zhifeng" w:date="2020-04-06T23:36:00Z"/>
                <w:lang w:val="en-US" w:eastAsia="fi-FI"/>
              </w:rPr>
            </w:pPr>
            <w:ins w:id="2215" w:author="ZTE-Ma Zhifeng" w:date="2020-04-06T23:36:00Z">
              <w:r w:rsidRPr="00B647CE">
                <w:rPr>
                  <w:lang w:val="en-US" w:eastAsia="fi-FI"/>
                </w:rPr>
                <w:t>0</w:t>
              </w:r>
            </w:ins>
          </w:p>
        </w:tc>
      </w:tr>
      <w:tr w:rsidR="00640669" w:rsidRPr="00B647CE" w:rsidTr="00AC2F0C">
        <w:tblPrEx>
          <w:tblW w:w="14879" w:type="dxa"/>
          <w:tblLayout w:type="fixed"/>
          <w:tblCellMar>
            <w:left w:w="70" w:type="dxa"/>
            <w:right w:w="70" w:type="dxa"/>
          </w:tblCellMar>
          <w:tblPrExChange w:id="2216" w:author="ZTE-Ma Zhifeng" w:date="2020-04-06T23:58:00Z">
            <w:tblPrEx>
              <w:tblW w:w="14879" w:type="dxa"/>
              <w:tblLayout w:type="fixed"/>
              <w:tblCellMar>
                <w:left w:w="70" w:type="dxa"/>
                <w:right w:w="70" w:type="dxa"/>
              </w:tblCellMar>
            </w:tblPrEx>
          </w:tblPrExChange>
        </w:tblPrEx>
        <w:trPr>
          <w:trHeight w:val="290"/>
          <w:ins w:id="2217" w:author="ZTE-Ma Zhifeng" w:date="2020-04-06T23:15:00Z"/>
          <w:trPrChange w:id="2218"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219"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20" w:author="ZTE-Ma Zhifeng" w:date="2020-04-06T23:15:00Z"/>
                <w:lang w:val="sv-SE" w:eastAsia="fi-FI"/>
              </w:rPr>
            </w:pPr>
            <w:ins w:id="2221" w:author="ZTE-Ma Zhifeng" w:date="2020-04-06T23:15:00Z">
              <w:r w:rsidRPr="00B647CE">
                <w:rPr>
                  <w:lang w:val="sv-SE" w:eastAsia="fi-FI"/>
                </w:rPr>
                <w:t>CA_n260(6A-P)</w:t>
              </w:r>
            </w:ins>
          </w:p>
        </w:tc>
        <w:tc>
          <w:tcPr>
            <w:tcW w:w="1382" w:type="dxa"/>
            <w:tcBorders>
              <w:top w:val="nil"/>
              <w:left w:val="nil"/>
              <w:bottom w:val="single" w:sz="4" w:space="0" w:color="auto"/>
              <w:right w:val="single" w:sz="4" w:space="0" w:color="auto"/>
            </w:tcBorders>
            <w:shd w:val="clear" w:color="auto" w:fill="auto"/>
            <w:vAlign w:val="center"/>
            <w:tcPrChange w:id="2222"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23" w:author="ZTE-Ma Zhifeng" w:date="2020-04-06T23:15:00Z"/>
                <w:lang w:val="en-US" w:eastAsia="fi-FI"/>
              </w:rPr>
            </w:pPr>
            <w:ins w:id="2224" w:author="ZTE-Ma Zhifeng" w:date="2020-04-06T23:15:00Z">
              <w:r w:rsidRPr="00B647CE">
                <w:rPr>
                  <w:lang w:val="sv-SE" w:eastAsia="fi-FI"/>
                </w:rPr>
                <w:t>-</w:t>
              </w:r>
            </w:ins>
          </w:p>
        </w:tc>
        <w:tc>
          <w:tcPr>
            <w:tcW w:w="5429" w:type="dxa"/>
            <w:gridSpan w:val="9"/>
            <w:tcBorders>
              <w:top w:val="single" w:sz="4" w:space="0" w:color="auto"/>
              <w:left w:val="nil"/>
              <w:bottom w:val="single" w:sz="4" w:space="0" w:color="auto"/>
              <w:right w:val="single" w:sz="4" w:space="0" w:color="auto"/>
            </w:tcBorders>
            <w:shd w:val="clear" w:color="auto" w:fill="auto"/>
            <w:vAlign w:val="center"/>
            <w:tcPrChange w:id="2225" w:author="ZTE-Ma Zhifeng" w:date="2020-04-06T23:58:00Z">
              <w:tcPr>
                <w:tcW w:w="5421" w:type="dxa"/>
                <w:gridSpan w:val="5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226" w:author="ZTE-Ma Zhifeng" w:date="2020-04-06T23:15:00Z"/>
                <w:lang w:eastAsia="fi-FI"/>
              </w:rPr>
            </w:pPr>
            <w:ins w:id="2227" w:author="ZTE-Ma Zhifeng" w:date="2020-04-06T23:15:00Z">
              <w:r>
                <w:rPr>
                  <w:lang w:eastAsia="fi-FI"/>
                </w:rPr>
                <w:t>CA_n260(6</w:t>
              </w:r>
              <w:r w:rsidRPr="00B647CE">
                <w:rPr>
                  <w:lang w:eastAsia="fi-FI"/>
                </w:rPr>
                <w:t>A)</w:t>
              </w:r>
            </w:ins>
          </w:p>
        </w:tc>
        <w:tc>
          <w:tcPr>
            <w:tcW w:w="995" w:type="dxa"/>
            <w:tcBorders>
              <w:top w:val="nil"/>
              <w:left w:val="nil"/>
              <w:bottom w:val="single" w:sz="4" w:space="0" w:color="auto"/>
              <w:right w:val="single" w:sz="4" w:space="0" w:color="auto"/>
            </w:tcBorders>
            <w:shd w:val="clear" w:color="auto" w:fill="auto"/>
            <w:vAlign w:val="center"/>
            <w:tcPrChange w:id="2228" w:author="ZTE-Ma Zhifeng" w:date="2020-04-06T23:5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29" w:author="ZTE-Ma Zhifeng" w:date="2020-04-06T23:15:00Z"/>
                <w:lang w:eastAsia="fi-FI"/>
              </w:rPr>
            </w:pPr>
            <w:ins w:id="2230" w:author="ZTE-Ma Zhifeng" w:date="2020-04-06T23:15:00Z">
              <w:r w:rsidRPr="00B647CE">
                <w:rPr>
                  <w:lang w:eastAsia="fi-FI"/>
                </w:rPr>
                <w:t>CA_n260</w:t>
              </w:r>
              <w:r>
                <w:rPr>
                  <w:lang w:eastAsia="fi-FI"/>
                </w:rPr>
                <w:t>P</w:t>
              </w:r>
            </w:ins>
          </w:p>
        </w:tc>
        <w:tc>
          <w:tcPr>
            <w:tcW w:w="854" w:type="dxa"/>
            <w:tcBorders>
              <w:top w:val="nil"/>
              <w:left w:val="nil"/>
              <w:bottom w:val="single" w:sz="4" w:space="0" w:color="auto"/>
              <w:right w:val="single" w:sz="4" w:space="0" w:color="auto"/>
            </w:tcBorders>
            <w:shd w:val="clear" w:color="auto" w:fill="auto"/>
            <w:vAlign w:val="center"/>
            <w:tcPrChange w:id="2231" w:author="ZTE-Ma Zhifeng" w:date="2020-04-06T23:58:00Z">
              <w:tcPr>
                <w:tcW w:w="851"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32" w:author="ZTE-Ma Zhifeng" w:date="2020-04-06T23:1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23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34" w:author="ZTE-Ma Zhifeng" w:date="2020-04-06T23:1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35"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36" w:author="ZTE-Ma Zhifeng" w:date="2020-04-06T23:1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237"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38" w:author="ZTE-Ma Zhifeng" w:date="2020-04-06T23:1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3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40" w:author="ZTE-Ma Zhifeng" w:date="2020-04-06T23:1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241"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42" w:author="ZTE-Ma Zhifeng" w:date="2020-04-06T23:15:00Z"/>
                <w:lang w:val="en-US" w:eastAsia="zh-CN"/>
              </w:rPr>
            </w:pPr>
            <w:ins w:id="2243" w:author="ZTE-Ma Zhifeng" w:date="2020-04-06T23:15:00Z">
              <w:r>
                <w:rPr>
                  <w:rFonts w:hint="eastAsia"/>
                  <w:lang w:val="en-US" w:eastAsia="zh-CN"/>
                </w:rPr>
                <w:t>2700</w:t>
              </w:r>
            </w:ins>
          </w:p>
        </w:tc>
        <w:tc>
          <w:tcPr>
            <w:tcW w:w="713" w:type="dxa"/>
            <w:tcBorders>
              <w:top w:val="nil"/>
              <w:left w:val="nil"/>
              <w:bottom w:val="single" w:sz="4" w:space="0" w:color="auto"/>
              <w:right w:val="single" w:sz="4" w:space="0" w:color="auto"/>
            </w:tcBorders>
            <w:shd w:val="clear" w:color="auto" w:fill="auto"/>
            <w:vAlign w:val="center"/>
            <w:tcPrChange w:id="2244"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45" w:author="ZTE-Ma Zhifeng" w:date="2020-04-06T23:15:00Z"/>
                <w:lang w:val="en-US" w:eastAsia="zh-CN"/>
              </w:rPr>
            </w:pPr>
            <w:ins w:id="2246" w:author="ZTE-Ma Zhifeng" w:date="2020-04-06T23:15:00Z">
              <w:r>
                <w:rPr>
                  <w:rFonts w:hint="eastAsia"/>
                  <w:lang w:val="en-US" w:eastAsia="zh-CN"/>
                </w:rPr>
                <w:t>0</w:t>
              </w:r>
            </w:ins>
          </w:p>
        </w:tc>
      </w:tr>
      <w:tr w:rsidR="00640669" w:rsidRPr="00B647CE" w:rsidTr="00AC2F0C">
        <w:tblPrEx>
          <w:tblW w:w="14879" w:type="dxa"/>
          <w:tblLayout w:type="fixed"/>
          <w:tblCellMar>
            <w:left w:w="70" w:type="dxa"/>
            <w:right w:w="70" w:type="dxa"/>
          </w:tblCellMar>
          <w:tblPrExChange w:id="2247" w:author="ZTE-Ma Zhifeng" w:date="2020-04-06T23:58:00Z">
            <w:tblPrEx>
              <w:tblW w:w="14879" w:type="dxa"/>
              <w:tblLayout w:type="fixed"/>
              <w:tblCellMar>
                <w:left w:w="70" w:type="dxa"/>
                <w:right w:w="70" w:type="dxa"/>
              </w:tblCellMar>
            </w:tblPrEx>
          </w:tblPrExChange>
        </w:tblPrEx>
        <w:trPr>
          <w:trHeight w:val="290"/>
          <w:ins w:id="2248" w:author="ZTE-Ma Zhifeng" w:date="2020-04-06T23:40:00Z"/>
          <w:trPrChange w:id="224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250"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51" w:author="ZTE-Ma Zhifeng" w:date="2020-04-06T23:40:00Z"/>
                <w:lang w:val="sv-SE" w:eastAsia="fi-FI"/>
              </w:rPr>
            </w:pPr>
            <w:ins w:id="2252" w:author="ZTE-Ma Zhifeng" w:date="2020-04-06T23:40:00Z">
              <w:r w:rsidRPr="00B647CE">
                <w:rPr>
                  <w:lang w:val="sv-SE" w:eastAsia="fi-FI"/>
                </w:rPr>
                <w:t>CA_n260(6A-</w:t>
              </w:r>
              <w:r>
                <w:rPr>
                  <w:lang w:val="sv-SE" w:eastAsia="fi-FI"/>
                </w:rPr>
                <w:t>2</w:t>
              </w:r>
              <w:r w:rsidRPr="00B647CE">
                <w:rPr>
                  <w:lang w:val="sv-SE" w:eastAsia="fi-FI"/>
                </w:rPr>
                <w:t>P)</w:t>
              </w:r>
            </w:ins>
          </w:p>
        </w:tc>
        <w:tc>
          <w:tcPr>
            <w:tcW w:w="1382" w:type="dxa"/>
            <w:tcBorders>
              <w:top w:val="nil"/>
              <w:left w:val="nil"/>
              <w:bottom w:val="single" w:sz="4" w:space="0" w:color="auto"/>
              <w:right w:val="single" w:sz="4" w:space="0" w:color="auto"/>
            </w:tcBorders>
            <w:shd w:val="clear" w:color="auto" w:fill="auto"/>
            <w:vAlign w:val="center"/>
            <w:tcPrChange w:id="2253"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54" w:author="ZTE-Ma Zhifeng" w:date="2020-04-06T23:40:00Z"/>
                <w:lang w:val="sv-SE" w:eastAsia="fi-FI"/>
              </w:rPr>
            </w:pPr>
            <w:ins w:id="2255" w:author="ZTE-Ma Zhifeng" w:date="2020-04-06T23:40:00Z">
              <w:r w:rsidRPr="00B647CE">
                <w:rPr>
                  <w:lang w:val="sv-SE" w:eastAsia="fi-FI"/>
                </w:rPr>
                <w:t>-</w:t>
              </w:r>
            </w:ins>
          </w:p>
        </w:tc>
        <w:tc>
          <w:tcPr>
            <w:tcW w:w="5429" w:type="dxa"/>
            <w:gridSpan w:val="9"/>
            <w:tcBorders>
              <w:top w:val="single" w:sz="4" w:space="0" w:color="auto"/>
              <w:left w:val="nil"/>
              <w:bottom w:val="single" w:sz="4" w:space="0" w:color="auto"/>
              <w:right w:val="single" w:sz="4" w:space="0" w:color="auto"/>
            </w:tcBorders>
            <w:shd w:val="clear" w:color="auto" w:fill="auto"/>
            <w:vAlign w:val="center"/>
            <w:tcPrChange w:id="2256" w:author="ZTE-Ma Zhifeng" w:date="2020-04-06T23:58:00Z">
              <w:tcPr>
                <w:tcW w:w="5421" w:type="dxa"/>
                <w:gridSpan w:val="55"/>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257" w:author="ZTE-Ma Zhifeng" w:date="2020-04-06T23:40:00Z"/>
                <w:lang w:eastAsia="fi-FI"/>
              </w:rPr>
            </w:pPr>
            <w:ins w:id="2258" w:author="ZTE-Ma Zhifeng" w:date="2020-04-06T23:40:00Z">
              <w:r>
                <w:rPr>
                  <w:lang w:eastAsia="fi-FI"/>
                </w:rPr>
                <w:t>CA_n260(6</w:t>
              </w:r>
              <w:r w:rsidRPr="00B647CE">
                <w:rPr>
                  <w:lang w:eastAsia="fi-FI"/>
                </w:rPr>
                <w:t>A)</w:t>
              </w:r>
            </w:ins>
          </w:p>
        </w:tc>
        <w:tc>
          <w:tcPr>
            <w:tcW w:w="1849" w:type="dxa"/>
            <w:gridSpan w:val="2"/>
            <w:tcBorders>
              <w:top w:val="nil"/>
              <w:left w:val="nil"/>
              <w:bottom w:val="single" w:sz="4" w:space="0" w:color="auto"/>
              <w:right w:val="single" w:sz="4" w:space="0" w:color="auto"/>
            </w:tcBorders>
            <w:shd w:val="clear" w:color="auto" w:fill="auto"/>
            <w:vAlign w:val="center"/>
            <w:tcPrChange w:id="2259" w:author="ZTE-Ma Zhifeng" w:date="2020-04-06T23:58:00Z">
              <w:tcPr>
                <w:tcW w:w="1846" w:type="dxa"/>
                <w:gridSpan w:val="9"/>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60" w:author="ZTE-Ma Zhifeng" w:date="2020-04-06T23:40:00Z"/>
                <w:lang w:val="fi-FI" w:eastAsia="fi-FI"/>
              </w:rPr>
            </w:pPr>
            <w:ins w:id="2261" w:author="ZTE-Ma Zhifeng" w:date="2020-04-06T23:40:00Z">
              <w:r>
                <w:rPr>
                  <w:lang w:eastAsia="fi-FI"/>
                </w:rPr>
                <w:t>CA_n260(2P</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26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63" w:author="ZTE-Ma Zhifeng" w:date="2020-04-06T23:4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6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65" w:author="ZTE-Ma Zhifeng" w:date="2020-04-06T23:4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266"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67" w:author="ZTE-Ma Zhifeng" w:date="2020-04-06T23:4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68"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69" w:author="ZTE-Ma Zhifeng" w:date="2020-04-06T23:4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270"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271" w:author="ZTE-Ma Zhifeng" w:date="2020-04-06T23:40:00Z"/>
                <w:lang w:val="en-US" w:eastAsia="zh-CN"/>
              </w:rPr>
            </w:pPr>
            <w:ins w:id="2272" w:author="ZTE-Ma Zhifeng" w:date="2020-04-06T23:40:00Z">
              <w:r w:rsidRPr="00B647CE">
                <w:rPr>
                  <w:lang w:eastAsia="fi-FI"/>
                </w:rPr>
                <w:t>2650</w:t>
              </w:r>
              <w:r w:rsidRPr="00B647CE">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273"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274" w:author="ZTE-Ma Zhifeng" w:date="2020-04-06T23:40:00Z"/>
                <w:lang w:val="en-US" w:eastAsia="zh-CN"/>
              </w:rPr>
            </w:pPr>
            <w:ins w:id="2275" w:author="ZTE-Ma Zhifeng" w:date="2020-04-06T23:40:00Z">
              <w:r w:rsidRPr="00B647CE">
                <w:rPr>
                  <w:lang w:val="en-US" w:eastAsia="fi-FI"/>
                </w:rPr>
                <w:t>0</w:t>
              </w:r>
            </w:ins>
          </w:p>
        </w:tc>
      </w:tr>
      <w:tr w:rsidR="00640669" w:rsidRPr="00B647CE" w:rsidTr="00AC2F0C">
        <w:tblPrEx>
          <w:tblW w:w="14879" w:type="dxa"/>
          <w:tblLayout w:type="fixed"/>
          <w:tblCellMar>
            <w:left w:w="70" w:type="dxa"/>
            <w:right w:w="70" w:type="dxa"/>
          </w:tblCellMar>
          <w:tblPrExChange w:id="2276" w:author="ZTE-Ma Zhifeng" w:date="2020-04-06T23:58:00Z">
            <w:tblPrEx>
              <w:tblW w:w="14879" w:type="dxa"/>
              <w:tblLayout w:type="fixed"/>
              <w:tblCellMar>
                <w:left w:w="70" w:type="dxa"/>
                <w:right w:w="70" w:type="dxa"/>
              </w:tblCellMar>
            </w:tblPrEx>
          </w:tblPrExChange>
        </w:tblPrEx>
        <w:trPr>
          <w:trHeight w:val="290"/>
          <w:ins w:id="2277" w:author="ZTE-Ma Zhifeng" w:date="2020-04-06T22:22:00Z"/>
          <w:trPrChange w:id="2278"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279"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80" w:author="ZTE-Ma Zhifeng" w:date="2020-04-06T22:22:00Z"/>
                <w:lang w:eastAsia="fi-FI"/>
              </w:rPr>
            </w:pPr>
            <w:ins w:id="2281" w:author="ZTE-Ma Zhifeng" w:date="2020-04-06T22:23:00Z">
              <w:r w:rsidRPr="00B647CE">
                <w:rPr>
                  <w:lang w:val="sv-SE" w:eastAsia="fi-FI"/>
                </w:rPr>
                <w:t>CA_n260(7A-O)</w:t>
              </w:r>
            </w:ins>
          </w:p>
        </w:tc>
        <w:tc>
          <w:tcPr>
            <w:tcW w:w="1382" w:type="dxa"/>
            <w:tcBorders>
              <w:top w:val="nil"/>
              <w:left w:val="nil"/>
              <w:bottom w:val="single" w:sz="4" w:space="0" w:color="auto"/>
              <w:right w:val="single" w:sz="4" w:space="0" w:color="auto"/>
            </w:tcBorders>
            <w:shd w:val="clear" w:color="auto" w:fill="auto"/>
            <w:vAlign w:val="center"/>
            <w:tcPrChange w:id="2282"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83" w:author="ZTE-Ma Zhifeng" w:date="2020-04-06T22:22:00Z"/>
                <w:lang w:val="en-US" w:eastAsia="fi-FI"/>
              </w:rPr>
            </w:pPr>
            <w:ins w:id="2284" w:author="ZTE-Ma Zhifeng" w:date="2020-04-06T22:23:00Z">
              <w:r w:rsidRPr="00B647CE">
                <w:rPr>
                  <w:lang w:val="en-US" w:eastAsia="fi-FI"/>
                </w:rPr>
                <w:t>-</w:t>
              </w:r>
            </w:ins>
          </w:p>
        </w:tc>
        <w:tc>
          <w:tcPr>
            <w:tcW w:w="6424" w:type="dxa"/>
            <w:gridSpan w:val="10"/>
            <w:tcBorders>
              <w:top w:val="single" w:sz="4" w:space="0" w:color="auto"/>
              <w:left w:val="nil"/>
              <w:bottom w:val="single" w:sz="4" w:space="0" w:color="auto"/>
              <w:right w:val="single" w:sz="4" w:space="0" w:color="auto"/>
            </w:tcBorders>
            <w:shd w:val="clear" w:color="auto" w:fill="auto"/>
            <w:vAlign w:val="center"/>
            <w:tcPrChange w:id="2285" w:author="ZTE-Ma Zhifeng" w:date="2020-04-06T23:58:00Z">
              <w:tcPr>
                <w:tcW w:w="6426" w:type="dxa"/>
                <w:gridSpan w:val="63"/>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86" w:author="ZTE-Ma Zhifeng" w:date="2020-04-06T22:22:00Z"/>
                <w:lang w:val="fi-FI" w:eastAsia="fi-FI"/>
              </w:rPr>
            </w:pPr>
            <w:ins w:id="2287" w:author="ZTE-Ma Zhifeng" w:date="2020-04-06T22:26:00Z">
              <w:r>
                <w:rPr>
                  <w:lang w:eastAsia="fi-FI"/>
                </w:rPr>
                <w:t>CA_n260(7</w:t>
              </w:r>
              <w:r w:rsidRPr="00B647CE">
                <w:rPr>
                  <w:lang w:eastAsia="fi-FI"/>
                </w:rPr>
                <w:t>A)</w:t>
              </w:r>
            </w:ins>
          </w:p>
        </w:tc>
        <w:tc>
          <w:tcPr>
            <w:tcW w:w="854" w:type="dxa"/>
            <w:tcBorders>
              <w:top w:val="nil"/>
              <w:left w:val="nil"/>
              <w:bottom w:val="single" w:sz="4" w:space="0" w:color="auto"/>
              <w:right w:val="single" w:sz="4" w:space="0" w:color="auto"/>
            </w:tcBorders>
            <w:shd w:val="clear" w:color="auto" w:fill="auto"/>
            <w:vAlign w:val="center"/>
            <w:tcPrChange w:id="2288" w:author="ZTE-Ma Zhifeng" w:date="2020-04-06T23:58:00Z">
              <w:tcPr>
                <w:tcW w:w="851"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89" w:author="ZTE-Ma Zhifeng" w:date="2020-04-06T22:22:00Z"/>
                <w:lang w:val="fi-FI" w:eastAsia="fi-FI"/>
              </w:rPr>
            </w:pPr>
            <w:ins w:id="2290" w:author="ZTE-Ma Zhifeng" w:date="2020-04-06T22:26:00Z">
              <w:r w:rsidRPr="00B647CE">
                <w:rPr>
                  <w:lang w:eastAsia="fi-FI"/>
                </w:rPr>
                <w:t>CA_n260</w:t>
              </w:r>
              <w:r>
                <w:rPr>
                  <w:lang w:eastAsia="fi-FI"/>
                </w:rPr>
                <w:t>O</w:t>
              </w:r>
            </w:ins>
          </w:p>
        </w:tc>
        <w:tc>
          <w:tcPr>
            <w:tcW w:w="709" w:type="dxa"/>
            <w:tcBorders>
              <w:top w:val="nil"/>
              <w:left w:val="nil"/>
              <w:bottom w:val="single" w:sz="4" w:space="0" w:color="auto"/>
              <w:right w:val="single" w:sz="4" w:space="0" w:color="auto"/>
            </w:tcBorders>
            <w:shd w:val="clear" w:color="auto" w:fill="auto"/>
            <w:vAlign w:val="center"/>
            <w:tcPrChange w:id="229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92" w:author="ZTE-Ma Zhifeng" w:date="2020-04-06T22: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93"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94" w:author="ZTE-Ma Zhifeng" w:date="2020-04-06T22:2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295"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96" w:author="ZTE-Ma Zhifeng" w:date="2020-04-06T22: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297"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298" w:author="ZTE-Ma Zhifeng" w:date="2020-04-06T22:2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299"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00" w:author="ZTE-Ma Zhifeng" w:date="2020-04-06T22:22:00Z"/>
                <w:lang w:val="en-US" w:eastAsia="zh-CN"/>
              </w:rPr>
            </w:pPr>
            <w:ins w:id="2301" w:author="ZTE-Ma Zhifeng" w:date="2020-04-06T22:24:00Z">
              <w:r w:rsidRPr="00B647CE">
                <w:rPr>
                  <w:lang w:val="en-US" w:eastAsia="fi-FI"/>
                </w:rPr>
                <w:t>2650</w:t>
              </w:r>
              <w:r w:rsidRPr="00B647CE">
                <w:rPr>
                  <w:vertAlign w:val="superscript"/>
                  <w:lang w:val="en-US" w:eastAsia="fi-FI"/>
                </w:rPr>
                <w:t>2</w:t>
              </w:r>
            </w:ins>
          </w:p>
        </w:tc>
        <w:tc>
          <w:tcPr>
            <w:tcW w:w="713" w:type="dxa"/>
            <w:tcBorders>
              <w:top w:val="nil"/>
              <w:left w:val="nil"/>
              <w:bottom w:val="single" w:sz="4" w:space="0" w:color="auto"/>
              <w:right w:val="single" w:sz="4" w:space="0" w:color="auto"/>
            </w:tcBorders>
            <w:shd w:val="clear" w:color="auto" w:fill="auto"/>
            <w:vAlign w:val="center"/>
            <w:tcPrChange w:id="2302"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03" w:author="ZTE-Ma Zhifeng" w:date="2020-04-06T22:22:00Z"/>
                <w:lang w:val="en-US" w:eastAsia="zh-CN"/>
              </w:rPr>
            </w:pPr>
            <w:ins w:id="2304" w:author="ZTE-Ma Zhifeng" w:date="2020-04-06T22:24:00Z">
              <w:r w:rsidRPr="00B647CE">
                <w:rPr>
                  <w:lang w:val="en-US" w:eastAsia="fi-FI"/>
                </w:rPr>
                <w:t>0</w:t>
              </w:r>
            </w:ins>
          </w:p>
        </w:tc>
      </w:tr>
      <w:tr w:rsidR="00640669" w:rsidRPr="00B647CE" w:rsidTr="00AC2F0C">
        <w:tblPrEx>
          <w:tblW w:w="14879" w:type="dxa"/>
          <w:tblLayout w:type="fixed"/>
          <w:tblCellMar>
            <w:left w:w="70" w:type="dxa"/>
            <w:right w:w="70" w:type="dxa"/>
          </w:tblCellMar>
          <w:tblPrExChange w:id="2305" w:author="ZTE-Ma Zhifeng" w:date="2020-04-06T23:58:00Z">
            <w:tblPrEx>
              <w:tblW w:w="14879" w:type="dxa"/>
              <w:tblLayout w:type="fixed"/>
              <w:tblCellMar>
                <w:left w:w="70" w:type="dxa"/>
                <w:right w:w="70" w:type="dxa"/>
              </w:tblCellMar>
            </w:tblPrEx>
          </w:tblPrExChange>
        </w:tblPrEx>
        <w:trPr>
          <w:trHeight w:val="290"/>
          <w:ins w:id="2306" w:author="ZTE-Ma Zhifeng" w:date="2020-04-06T23:37:00Z"/>
          <w:trPrChange w:id="2307"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308"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09" w:author="ZTE-Ma Zhifeng" w:date="2020-04-06T23:37:00Z"/>
                <w:lang w:val="sv-SE" w:eastAsia="fi-FI"/>
              </w:rPr>
            </w:pPr>
            <w:ins w:id="2310" w:author="ZTE-Ma Zhifeng" w:date="2020-04-06T23:37:00Z">
              <w:r w:rsidRPr="00B647CE">
                <w:rPr>
                  <w:lang w:val="sv-SE" w:eastAsia="fi-FI"/>
                </w:rPr>
                <w:t>CA_n260(7A-</w:t>
              </w:r>
              <w:r>
                <w:rPr>
                  <w:lang w:val="sv-SE" w:eastAsia="fi-FI"/>
                </w:rPr>
                <w:t>2</w:t>
              </w:r>
              <w:r w:rsidRPr="00B647CE">
                <w:rPr>
                  <w:lang w:val="sv-SE" w:eastAsia="fi-FI"/>
                </w:rPr>
                <w:t>O)</w:t>
              </w:r>
            </w:ins>
          </w:p>
        </w:tc>
        <w:tc>
          <w:tcPr>
            <w:tcW w:w="1382" w:type="dxa"/>
            <w:tcBorders>
              <w:top w:val="nil"/>
              <w:left w:val="nil"/>
              <w:bottom w:val="single" w:sz="4" w:space="0" w:color="auto"/>
              <w:right w:val="single" w:sz="4" w:space="0" w:color="auto"/>
            </w:tcBorders>
            <w:shd w:val="clear" w:color="auto" w:fill="auto"/>
            <w:vAlign w:val="center"/>
            <w:tcPrChange w:id="2311"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12" w:author="ZTE-Ma Zhifeng" w:date="2020-04-06T23:37:00Z"/>
                <w:lang w:val="en-US" w:eastAsia="fi-FI"/>
              </w:rPr>
            </w:pPr>
            <w:ins w:id="2313" w:author="ZTE-Ma Zhifeng" w:date="2020-04-06T23:37:00Z">
              <w:r w:rsidRPr="00B647CE">
                <w:rPr>
                  <w:lang w:val="en-US" w:eastAsia="fi-FI"/>
                </w:rPr>
                <w:t>-</w:t>
              </w:r>
            </w:ins>
          </w:p>
        </w:tc>
        <w:tc>
          <w:tcPr>
            <w:tcW w:w="6424" w:type="dxa"/>
            <w:gridSpan w:val="10"/>
            <w:tcBorders>
              <w:top w:val="single" w:sz="4" w:space="0" w:color="auto"/>
              <w:left w:val="nil"/>
              <w:bottom w:val="single" w:sz="4" w:space="0" w:color="auto"/>
              <w:right w:val="single" w:sz="4" w:space="0" w:color="auto"/>
            </w:tcBorders>
            <w:shd w:val="clear" w:color="auto" w:fill="auto"/>
            <w:vAlign w:val="center"/>
            <w:tcPrChange w:id="2314" w:author="ZTE-Ma Zhifeng" w:date="2020-04-06T23:58:00Z">
              <w:tcPr>
                <w:tcW w:w="6416" w:type="dxa"/>
                <w:gridSpan w:val="6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15" w:author="ZTE-Ma Zhifeng" w:date="2020-04-06T23:37:00Z"/>
                <w:lang w:eastAsia="fi-FI"/>
              </w:rPr>
            </w:pPr>
            <w:ins w:id="2316" w:author="ZTE-Ma Zhifeng" w:date="2020-04-06T23:37:00Z">
              <w:r>
                <w:rPr>
                  <w:lang w:eastAsia="fi-FI"/>
                </w:rPr>
                <w:t>CA_n260(7</w:t>
              </w:r>
              <w:r w:rsidRPr="00B647CE">
                <w:rPr>
                  <w:lang w:eastAsia="fi-FI"/>
                </w:rPr>
                <w:t>A)</w:t>
              </w:r>
            </w:ins>
          </w:p>
        </w:tc>
        <w:tc>
          <w:tcPr>
            <w:tcW w:w="1563" w:type="dxa"/>
            <w:gridSpan w:val="2"/>
            <w:tcBorders>
              <w:top w:val="nil"/>
              <w:left w:val="nil"/>
              <w:bottom w:val="single" w:sz="4" w:space="0" w:color="auto"/>
              <w:right w:val="single" w:sz="4" w:space="0" w:color="auto"/>
            </w:tcBorders>
            <w:shd w:val="clear" w:color="auto" w:fill="auto"/>
            <w:vAlign w:val="center"/>
            <w:tcPrChange w:id="2317" w:author="ZTE-Ma Zhifeng" w:date="2020-04-06T23:58:00Z">
              <w:tcPr>
                <w:tcW w:w="1560"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18" w:author="ZTE-Ma Zhifeng" w:date="2020-04-06T23:37:00Z"/>
                <w:bCs/>
                <w:lang w:val="en-US" w:eastAsia="fi-FI"/>
              </w:rPr>
            </w:pPr>
            <w:ins w:id="2319" w:author="ZTE-Ma Zhifeng" w:date="2020-04-06T23:38:00Z">
              <w:r>
                <w:rPr>
                  <w:lang w:eastAsia="fi-FI"/>
                </w:rPr>
                <w:t>CA_n260(2O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Change w:id="2320"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21" w:author="ZTE-Ma Zhifeng" w:date="2020-04-06T23:3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322"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23" w:author="ZTE-Ma Zhifeng" w:date="2020-04-06T23:3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324"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25" w:author="ZTE-Ma Zhifeng" w:date="2020-04-06T23:3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326"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27" w:author="ZTE-Ma Zhifeng" w:date="2020-04-06T23:37:00Z"/>
                <w:lang w:val="en-US" w:eastAsia="fi-FI"/>
              </w:rPr>
            </w:pPr>
            <w:ins w:id="2328" w:author="ZTE-Ma Zhifeng" w:date="2020-04-06T23:37:00Z">
              <w:r w:rsidRPr="00B647CE">
                <w:rPr>
                  <w:lang w:eastAsia="fi-FI"/>
                </w:rPr>
                <w:t>2500</w:t>
              </w:r>
              <w:r w:rsidRPr="00B647CE">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329"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30" w:author="ZTE-Ma Zhifeng" w:date="2020-04-06T23:37:00Z"/>
                <w:lang w:val="en-US" w:eastAsia="fi-FI"/>
              </w:rPr>
            </w:pPr>
            <w:ins w:id="2331" w:author="ZTE-Ma Zhifeng" w:date="2020-04-06T23:37:00Z">
              <w:r w:rsidRPr="00B647CE">
                <w:rPr>
                  <w:lang w:val="en-US" w:eastAsia="fi-FI"/>
                </w:rPr>
                <w:t>0</w:t>
              </w:r>
            </w:ins>
          </w:p>
        </w:tc>
      </w:tr>
      <w:tr w:rsidR="00640669" w:rsidRPr="00B647CE" w:rsidTr="00AC2F0C">
        <w:tblPrEx>
          <w:tblW w:w="14879" w:type="dxa"/>
          <w:tblLayout w:type="fixed"/>
          <w:tblCellMar>
            <w:left w:w="70" w:type="dxa"/>
            <w:right w:w="70" w:type="dxa"/>
          </w:tblCellMar>
          <w:tblPrExChange w:id="2332" w:author="ZTE-Ma Zhifeng" w:date="2020-04-06T23:58:00Z">
            <w:tblPrEx>
              <w:tblW w:w="14879" w:type="dxa"/>
              <w:tblLayout w:type="fixed"/>
              <w:tblCellMar>
                <w:left w:w="70" w:type="dxa"/>
                <w:right w:w="70" w:type="dxa"/>
              </w:tblCellMar>
            </w:tblPrEx>
          </w:tblPrExChange>
        </w:tblPrEx>
        <w:trPr>
          <w:trHeight w:val="290"/>
          <w:ins w:id="2333" w:author="ZTE-Ma Zhifeng" w:date="2020-04-06T23:38:00Z"/>
          <w:trPrChange w:id="233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335"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36" w:author="ZTE-Ma Zhifeng" w:date="2020-04-06T23:38:00Z"/>
                <w:lang w:val="sv-SE" w:eastAsia="fi-FI"/>
              </w:rPr>
            </w:pPr>
            <w:ins w:id="2337" w:author="ZTE-Ma Zhifeng" w:date="2020-04-06T23:39:00Z">
              <w:r w:rsidRPr="00B647CE">
                <w:rPr>
                  <w:lang w:val="sv-SE" w:eastAsia="fi-FI"/>
                </w:rPr>
                <w:t>CA_n260(7A-</w:t>
              </w:r>
              <w:r>
                <w:rPr>
                  <w:lang w:val="sv-SE" w:eastAsia="fi-FI"/>
                </w:rPr>
                <w:t>3</w:t>
              </w:r>
              <w:r w:rsidRPr="00B647CE">
                <w:rPr>
                  <w:lang w:val="sv-SE" w:eastAsia="fi-FI"/>
                </w:rPr>
                <w:t>O)</w:t>
              </w:r>
            </w:ins>
          </w:p>
        </w:tc>
        <w:tc>
          <w:tcPr>
            <w:tcW w:w="1382" w:type="dxa"/>
            <w:tcBorders>
              <w:top w:val="nil"/>
              <w:left w:val="nil"/>
              <w:bottom w:val="single" w:sz="4" w:space="0" w:color="auto"/>
              <w:right w:val="single" w:sz="4" w:space="0" w:color="auto"/>
            </w:tcBorders>
            <w:shd w:val="clear" w:color="auto" w:fill="auto"/>
            <w:vAlign w:val="center"/>
            <w:tcPrChange w:id="2338"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39" w:author="ZTE-Ma Zhifeng" w:date="2020-04-06T23:38:00Z"/>
                <w:lang w:val="en-US" w:eastAsia="fi-FI"/>
              </w:rPr>
            </w:pPr>
            <w:ins w:id="2340" w:author="ZTE-Ma Zhifeng" w:date="2020-04-06T23:39:00Z">
              <w:r w:rsidRPr="00B647CE">
                <w:rPr>
                  <w:lang w:val="en-US" w:eastAsia="fi-FI"/>
                </w:rPr>
                <w:t>-</w:t>
              </w:r>
            </w:ins>
          </w:p>
        </w:tc>
        <w:tc>
          <w:tcPr>
            <w:tcW w:w="6424" w:type="dxa"/>
            <w:gridSpan w:val="10"/>
            <w:tcBorders>
              <w:top w:val="single" w:sz="4" w:space="0" w:color="auto"/>
              <w:left w:val="nil"/>
              <w:bottom w:val="single" w:sz="4" w:space="0" w:color="auto"/>
              <w:right w:val="single" w:sz="4" w:space="0" w:color="auto"/>
            </w:tcBorders>
            <w:shd w:val="clear" w:color="auto" w:fill="auto"/>
            <w:vAlign w:val="center"/>
            <w:tcPrChange w:id="2341" w:author="ZTE-Ma Zhifeng" w:date="2020-04-06T23:58:00Z">
              <w:tcPr>
                <w:tcW w:w="6416" w:type="dxa"/>
                <w:gridSpan w:val="60"/>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42" w:author="ZTE-Ma Zhifeng" w:date="2020-04-06T23:38:00Z"/>
                <w:lang w:eastAsia="fi-FI"/>
              </w:rPr>
            </w:pPr>
            <w:ins w:id="2343" w:author="ZTE-Ma Zhifeng" w:date="2020-04-06T23:39:00Z">
              <w:r>
                <w:rPr>
                  <w:lang w:eastAsia="fi-FI"/>
                </w:rPr>
                <w:t>CA_n260(7</w:t>
              </w:r>
              <w:r w:rsidRPr="00B647CE">
                <w:rPr>
                  <w:lang w:eastAsia="fi-FI"/>
                </w:rPr>
                <w:t>A)</w:t>
              </w:r>
            </w:ins>
          </w:p>
        </w:tc>
        <w:tc>
          <w:tcPr>
            <w:tcW w:w="2272" w:type="dxa"/>
            <w:gridSpan w:val="3"/>
            <w:tcBorders>
              <w:top w:val="nil"/>
              <w:left w:val="nil"/>
              <w:bottom w:val="single" w:sz="4" w:space="0" w:color="auto"/>
              <w:right w:val="single" w:sz="4" w:space="0" w:color="auto"/>
            </w:tcBorders>
            <w:shd w:val="clear" w:color="auto" w:fill="auto"/>
            <w:vAlign w:val="center"/>
            <w:tcPrChange w:id="2344" w:author="ZTE-Ma Zhifeng" w:date="2020-04-06T23:58:00Z">
              <w:tcPr>
                <w:tcW w:w="2269" w:type="dxa"/>
                <w:gridSpan w:val="12"/>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45" w:author="ZTE-Ma Zhifeng" w:date="2020-04-06T23:38:00Z"/>
                <w:lang w:val="fi-FI" w:eastAsia="fi-FI"/>
              </w:rPr>
            </w:pPr>
            <w:ins w:id="2346" w:author="ZTE-Ma Zhifeng" w:date="2020-04-06T23:39:00Z">
              <w:r>
                <w:rPr>
                  <w:lang w:eastAsia="fi-FI"/>
                </w:rPr>
                <w:t>CA_n260(3O</w:t>
              </w:r>
              <w:r w:rsidRPr="00B647CE">
                <w:rPr>
                  <w:lang w:eastAsia="fi-FI"/>
                </w:rPr>
                <w:t>)</w:t>
              </w:r>
            </w:ins>
          </w:p>
        </w:tc>
        <w:tc>
          <w:tcPr>
            <w:tcW w:w="708" w:type="dxa"/>
            <w:tcBorders>
              <w:top w:val="nil"/>
              <w:left w:val="nil"/>
              <w:bottom w:val="single" w:sz="4" w:space="0" w:color="auto"/>
              <w:right w:val="single" w:sz="4" w:space="0" w:color="auto"/>
            </w:tcBorders>
            <w:shd w:val="clear" w:color="auto" w:fill="auto"/>
            <w:vAlign w:val="center"/>
            <w:tcPrChange w:id="2347"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48" w:author="ZTE-Ma Zhifeng" w:date="2020-04-06T23:3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34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50" w:author="ZTE-Ma Zhifeng" w:date="2020-04-06T23:3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351"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52" w:author="ZTE-Ma Zhifeng" w:date="2020-04-06T23:38:00Z"/>
                <w:lang w:eastAsia="fi-FI"/>
              </w:rPr>
            </w:pPr>
            <w:ins w:id="2353" w:author="ZTE-Ma Zhifeng" w:date="2020-04-06T23:38:00Z">
              <w:r w:rsidRPr="00B647CE">
                <w:rPr>
                  <w:lang w:eastAsia="fi-FI"/>
                </w:rPr>
                <w:t>2550</w:t>
              </w:r>
              <w:r w:rsidRPr="00B647CE">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354"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55" w:author="ZTE-Ma Zhifeng" w:date="2020-04-06T23:38:00Z"/>
                <w:lang w:val="en-US" w:eastAsia="fi-FI"/>
              </w:rPr>
            </w:pPr>
            <w:ins w:id="2356" w:author="ZTE-Ma Zhifeng" w:date="2020-04-06T23:38:00Z">
              <w:r w:rsidRPr="00B647CE">
                <w:rPr>
                  <w:lang w:val="en-US" w:eastAsia="fi-FI"/>
                </w:rPr>
                <w:t>0</w:t>
              </w:r>
            </w:ins>
          </w:p>
        </w:tc>
      </w:tr>
      <w:tr w:rsidR="00640669" w:rsidRPr="00B647CE" w:rsidTr="00AC2F0C">
        <w:tblPrEx>
          <w:tblW w:w="14879" w:type="dxa"/>
          <w:tblLayout w:type="fixed"/>
          <w:tblCellMar>
            <w:left w:w="70" w:type="dxa"/>
            <w:right w:w="70" w:type="dxa"/>
          </w:tblCellMar>
          <w:tblPrExChange w:id="2357" w:author="ZTE-Ma Zhifeng" w:date="2020-04-06T23:58:00Z">
            <w:tblPrEx>
              <w:tblW w:w="14879" w:type="dxa"/>
              <w:tblLayout w:type="fixed"/>
              <w:tblCellMar>
                <w:left w:w="70" w:type="dxa"/>
                <w:right w:w="70" w:type="dxa"/>
              </w:tblCellMar>
            </w:tblPrEx>
          </w:tblPrExChange>
        </w:tblPrEx>
        <w:trPr>
          <w:trHeight w:val="290"/>
          <w:ins w:id="2358" w:author="ZTE-Ma Zhifeng" w:date="2020-04-06T22:22:00Z"/>
          <w:trPrChange w:id="235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360"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61" w:author="ZTE-Ma Zhifeng" w:date="2020-04-06T22:22:00Z"/>
                <w:lang w:eastAsia="fi-FI"/>
              </w:rPr>
            </w:pPr>
            <w:ins w:id="2362" w:author="ZTE-Ma Zhifeng" w:date="2020-04-06T22:23:00Z">
              <w:r w:rsidRPr="00B647CE">
                <w:rPr>
                  <w:lang w:val="sv-SE" w:eastAsia="fi-FI"/>
                </w:rPr>
                <w:t>CA_n260(8A-O)</w:t>
              </w:r>
            </w:ins>
          </w:p>
        </w:tc>
        <w:tc>
          <w:tcPr>
            <w:tcW w:w="1382" w:type="dxa"/>
            <w:tcBorders>
              <w:top w:val="nil"/>
              <w:left w:val="nil"/>
              <w:bottom w:val="single" w:sz="4" w:space="0" w:color="auto"/>
              <w:right w:val="single" w:sz="4" w:space="0" w:color="auto"/>
            </w:tcBorders>
            <w:shd w:val="clear" w:color="auto" w:fill="auto"/>
            <w:vAlign w:val="center"/>
            <w:tcPrChange w:id="2363" w:author="ZTE-Ma Zhifeng" w:date="2020-04-06T23:58:00Z">
              <w:tcPr>
                <w:tcW w:w="1384"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64" w:author="ZTE-Ma Zhifeng" w:date="2020-04-06T22:22:00Z"/>
                <w:lang w:val="en-US" w:eastAsia="fi-FI"/>
              </w:rPr>
            </w:pPr>
            <w:ins w:id="2365" w:author="ZTE-Ma Zhifeng" w:date="2020-04-06T22:23:00Z">
              <w:r w:rsidRPr="00B647CE">
                <w:rPr>
                  <w:lang w:val="en-US" w:eastAsia="fi-FI"/>
                </w:rPr>
                <w:t>-</w:t>
              </w:r>
            </w:ins>
          </w:p>
        </w:tc>
        <w:tc>
          <w:tcPr>
            <w:tcW w:w="7278" w:type="dxa"/>
            <w:gridSpan w:val="11"/>
            <w:tcBorders>
              <w:top w:val="single" w:sz="4" w:space="0" w:color="auto"/>
              <w:left w:val="nil"/>
              <w:bottom w:val="single" w:sz="4" w:space="0" w:color="auto"/>
              <w:right w:val="single" w:sz="4" w:space="0" w:color="auto"/>
            </w:tcBorders>
            <w:shd w:val="clear" w:color="auto" w:fill="auto"/>
            <w:vAlign w:val="center"/>
            <w:tcPrChange w:id="2366" w:author="ZTE-Ma Zhifeng" w:date="2020-04-06T23:58:00Z">
              <w:tcPr>
                <w:tcW w:w="7277" w:type="dxa"/>
                <w:gridSpan w:val="68"/>
                <w:tcBorders>
                  <w:top w:val="single" w:sz="4" w:space="0" w:color="auto"/>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67" w:author="ZTE-Ma Zhifeng" w:date="2020-04-06T22:22:00Z"/>
                <w:lang w:val="fi-FI" w:eastAsia="fi-FI"/>
              </w:rPr>
            </w:pPr>
            <w:ins w:id="2368" w:author="ZTE-Ma Zhifeng" w:date="2020-04-06T22:27:00Z">
              <w:r>
                <w:rPr>
                  <w:lang w:eastAsia="fi-FI"/>
                </w:rPr>
                <w:t>CA_n260(8</w:t>
              </w:r>
              <w:r w:rsidRPr="00B647CE">
                <w:rPr>
                  <w:lang w:eastAsia="fi-FI"/>
                </w:rPr>
                <w:t>A)</w:t>
              </w:r>
            </w:ins>
          </w:p>
        </w:tc>
        <w:tc>
          <w:tcPr>
            <w:tcW w:w="709" w:type="dxa"/>
            <w:tcBorders>
              <w:top w:val="nil"/>
              <w:left w:val="nil"/>
              <w:bottom w:val="single" w:sz="4" w:space="0" w:color="auto"/>
              <w:right w:val="single" w:sz="4" w:space="0" w:color="auto"/>
            </w:tcBorders>
            <w:shd w:val="clear" w:color="auto" w:fill="auto"/>
            <w:vAlign w:val="center"/>
            <w:tcPrChange w:id="2369"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70" w:author="ZTE-Ma Zhifeng" w:date="2020-04-06T22:22:00Z"/>
                <w:bCs/>
                <w:lang w:val="en-US" w:eastAsia="fi-FI"/>
              </w:rPr>
            </w:pPr>
            <w:ins w:id="2371" w:author="ZTE-Ma Zhifeng" w:date="2020-04-06T22:27:00Z">
              <w:r w:rsidRPr="00B647CE">
                <w:rPr>
                  <w:lang w:eastAsia="fi-FI"/>
                </w:rPr>
                <w:t>CA_n260</w:t>
              </w:r>
              <w:r>
                <w:rPr>
                  <w:lang w:eastAsia="fi-FI"/>
                </w:rPr>
                <w:t>O</w:t>
              </w:r>
            </w:ins>
          </w:p>
        </w:tc>
        <w:tc>
          <w:tcPr>
            <w:tcW w:w="709" w:type="dxa"/>
            <w:tcBorders>
              <w:top w:val="nil"/>
              <w:left w:val="nil"/>
              <w:bottom w:val="single" w:sz="4" w:space="0" w:color="auto"/>
              <w:right w:val="single" w:sz="4" w:space="0" w:color="auto"/>
            </w:tcBorders>
            <w:shd w:val="clear" w:color="auto" w:fill="auto"/>
            <w:vAlign w:val="center"/>
            <w:tcPrChange w:id="2372"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73" w:author="ZTE-Ma Zhifeng" w:date="2020-04-06T22:2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374"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75" w:author="ZTE-Ma Zhifeng" w:date="2020-04-06T22: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376"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77" w:author="ZTE-Ma Zhifeng" w:date="2020-04-06T22:2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378"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79" w:author="ZTE-Ma Zhifeng" w:date="2020-04-06T22:22:00Z"/>
                <w:lang w:val="en-US" w:eastAsia="zh-CN"/>
              </w:rPr>
            </w:pPr>
            <w:ins w:id="2380" w:author="ZTE-Ma Zhifeng" w:date="2020-04-06T22:24:00Z">
              <w:r w:rsidRPr="00B647CE">
                <w:rPr>
                  <w:lang w:val="en-US" w:eastAsia="fi-FI"/>
                </w:rPr>
                <w:t>2600</w:t>
              </w:r>
              <w:r w:rsidRPr="00B647CE">
                <w:rPr>
                  <w:vertAlign w:val="superscript"/>
                  <w:lang w:val="en-US" w:eastAsia="fi-FI"/>
                </w:rPr>
                <w:t>2</w:t>
              </w:r>
            </w:ins>
          </w:p>
        </w:tc>
        <w:tc>
          <w:tcPr>
            <w:tcW w:w="713" w:type="dxa"/>
            <w:tcBorders>
              <w:top w:val="nil"/>
              <w:left w:val="nil"/>
              <w:bottom w:val="single" w:sz="4" w:space="0" w:color="auto"/>
              <w:right w:val="single" w:sz="4" w:space="0" w:color="auto"/>
            </w:tcBorders>
            <w:shd w:val="clear" w:color="auto" w:fill="auto"/>
            <w:vAlign w:val="center"/>
            <w:tcPrChange w:id="2381"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82" w:author="ZTE-Ma Zhifeng" w:date="2020-04-06T22:22:00Z"/>
                <w:lang w:val="en-US" w:eastAsia="zh-CN"/>
              </w:rPr>
            </w:pPr>
            <w:ins w:id="2383" w:author="ZTE-Ma Zhifeng" w:date="2020-04-06T22:24:00Z">
              <w:r w:rsidRPr="00B647CE">
                <w:rPr>
                  <w:lang w:val="en-US" w:eastAsia="fi-FI"/>
                </w:rPr>
                <w:t>0</w:t>
              </w:r>
            </w:ins>
          </w:p>
        </w:tc>
      </w:tr>
      <w:tr w:rsidR="00640669" w:rsidRPr="00B647CE" w:rsidTr="00AC2F0C">
        <w:tblPrEx>
          <w:tblW w:w="14879" w:type="dxa"/>
          <w:tblLayout w:type="fixed"/>
          <w:tblCellMar>
            <w:left w:w="70" w:type="dxa"/>
            <w:right w:w="70" w:type="dxa"/>
          </w:tblCellMar>
          <w:tblPrExChange w:id="2384" w:author="ZTE-Ma Zhifeng" w:date="2020-04-06T23:58:00Z">
            <w:tblPrEx>
              <w:tblW w:w="14879" w:type="dxa"/>
              <w:tblLayout w:type="fixed"/>
              <w:tblCellMar>
                <w:left w:w="70" w:type="dxa"/>
                <w:right w:w="70" w:type="dxa"/>
              </w:tblCellMar>
            </w:tblPrEx>
          </w:tblPrExChange>
        </w:tblPrEx>
        <w:trPr>
          <w:trHeight w:val="290"/>
          <w:ins w:id="2385" w:author="ZTE-Ma Zhifeng" w:date="2020-04-06T23:41:00Z"/>
          <w:trPrChange w:id="2386"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387" w:author="ZTE-Ma Zhifeng" w:date="2020-04-06T23:58:00Z">
              <w:tcPr>
                <w:tcW w:w="168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88" w:author="ZTE-Ma Zhifeng" w:date="2020-04-06T23:41:00Z"/>
                <w:lang w:val="sv-SE" w:eastAsia="fi-FI"/>
              </w:rPr>
            </w:pPr>
            <w:ins w:id="2389" w:author="ZTE-Ma Zhifeng" w:date="2020-04-06T23:41:00Z">
              <w:r w:rsidRPr="00B647CE">
                <w:rPr>
                  <w:lang w:val="sv-SE" w:eastAsia="fi-FI"/>
                </w:rPr>
                <w:t>CA_n260(8A-</w:t>
              </w:r>
              <w:r>
                <w:rPr>
                  <w:lang w:val="sv-SE" w:eastAsia="fi-FI"/>
                </w:rPr>
                <w:t>2</w:t>
              </w:r>
              <w:r w:rsidRPr="00B647CE">
                <w:rPr>
                  <w:lang w:val="sv-SE" w:eastAsia="fi-FI"/>
                </w:rPr>
                <w:t>O)</w:t>
              </w:r>
            </w:ins>
          </w:p>
        </w:tc>
        <w:tc>
          <w:tcPr>
            <w:tcW w:w="1382" w:type="dxa"/>
            <w:tcBorders>
              <w:top w:val="nil"/>
              <w:left w:val="nil"/>
              <w:bottom w:val="single" w:sz="4" w:space="0" w:color="auto"/>
              <w:right w:val="single" w:sz="4" w:space="0" w:color="auto"/>
            </w:tcBorders>
            <w:shd w:val="clear" w:color="auto" w:fill="auto"/>
            <w:vAlign w:val="center"/>
            <w:tcPrChange w:id="2390" w:author="ZTE-Ma Zhifeng" w:date="2020-04-06T23:58:00Z">
              <w:tcPr>
                <w:tcW w:w="1387"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91" w:author="ZTE-Ma Zhifeng" w:date="2020-04-06T23:41:00Z"/>
                <w:lang w:val="en-US" w:eastAsia="fi-FI"/>
              </w:rPr>
            </w:pPr>
            <w:ins w:id="2392" w:author="ZTE-Ma Zhifeng" w:date="2020-04-06T23:41:00Z">
              <w:r w:rsidRPr="00B647CE">
                <w:rPr>
                  <w:lang w:val="en-US" w:eastAsia="fi-FI"/>
                </w:rPr>
                <w:t>-</w:t>
              </w:r>
            </w:ins>
          </w:p>
        </w:tc>
        <w:tc>
          <w:tcPr>
            <w:tcW w:w="7278" w:type="dxa"/>
            <w:gridSpan w:val="11"/>
            <w:tcBorders>
              <w:top w:val="single" w:sz="4" w:space="0" w:color="auto"/>
              <w:left w:val="nil"/>
              <w:bottom w:val="single" w:sz="4" w:space="0" w:color="auto"/>
              <w:right w:val="single" w:sz="4" w:space="0" w:color="auto"/>
            </w:tcBorders>
            <w:shd w:val="clear" w:color="auto" w:fill="auto"/>
            <w:vAlign w:val="center"/>
            <w:tcPrChange w:id="2393" w:author="ZTE-Ma Zhifeng" w:date="2020-04-06T23:58:00Z">
              <w:tcPr>
                <w:tcW w:w="7267" w:type="dxa"/>
                <w:gridSpan w:val="64"/>
                <w:tcBorders>
                  <w:top w:val="single" w:sz="4" w:space="0" w:color="auto"/>
                  <w:left w:val="nil"/>
                  <w:bottom w:val="single" w:sz="4" w:space="0" w:color="auto"/>
                  <w:right w:val="single" w:sz="4" w:space="0" w:color="auto"/>
                </w:tcBorders>
                <w:shd w:val="clear" w:color="auto" w:fill="auto"/>
                <w:vAlign w:val="center"/>
              </w:tcPr>
            </w:tcPrChange>
          </w:tcPr>
          <w:p w:rsidR="00640669" w:rsidRDefault="00640669" w:rsidP="00640669">
            <w:pPr>
              <w:pStyle w:val="TAC"/>
              <w:rPr>
                <w:ins w:id="2394" w:author="ZTE-Ma Zhifeng" w:date="2020-04-06T23:41:00Z"/>
                <w:lang w:eastAsia="fi-FI"/>
              </w:rPr>
            </w:pPr>
            <w:ins w:id="2395" w:author="ZTE-Ma Zhifeng" w:date="2020-04-06T23:41:00Z">
              <w:r>
                <w:rPr>
                  <w:lang w:eastAsia="fi-FI"/>
                </w:rPr>
                <w:t>CA_n260(8</w:t>
              </w:r>
              <w:r w:rsidRPr="00B647CE">
                <w:rPr>
                  <w:lang w:eastAsia="fi-FI"/>
                </w:rPr>
                <w:t>A)</w:t>
              </w:r>
            </w:ins>
          </w:p>
        </w:tc>
        <w:tc>
          <w:tcPr>
            <w:tcW w:w="1418" w:type="dxa"/>
            <w:gridSpan w:val="2"/>
            <w:tcBorders>
              <w:top w:val="nil"/>
              <w:left w:val="nil"/>
              <w:bottom w:val="single" w:sz="4" w:space="0" w:color="auto"/>
              <w:right w:val="single" w:sz="4" w:space="0" w:color="auto"/>
            </w:tcBorders>
            <w:shd w:val="clear" w:color="auto" w:fill="auto"/>
            <w:vAlign w:val="center"/>
            <w:tcPrChange w:id="2396" w:author="ZTE-Ma Zhifeng" w:date="2020-04-06T23:58:00Z">
              <w:tcPr>
                <w:tcW w:w="1418"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397" w:author="ZTE-Ma Zhifeng" w:date="2020-04-06T23:41:00Z"/>
                <w:lang w:val="fi-FI" w:eastAsia="fi-FI"/>
              </w:rPr>
            </w:pPr>
            <w:ins w:id="2398" w:author="ZTE-Ma Zhifeng" w:date="2020-04-06T23:42:00Z">
              <w:r>
                <w:rPr>
                  <w:lang w:eastAsia="fi-FI"/>
                </w:rPr>
                <w:t>CA_n260(2O</w:t>
              </w:r>
              <w:r w:rsidRPr="00B647CE">
                <w:rPr>
                  <w:lang w:eastAsia="fi-FI"/>
                </w:rPr>
                <w:t>)</w:t>
              </w:r>
            </w:ins>
          </w:p>
        </w:tc>
        <w:tc>
          <w:tcPr>
            <w:tcW w:w="708" w:type="dxa"/>
            <w:tcBorders>
              <w:top w:val="nil"/>
              <w:left w:val="nil"/>
              <w:bottom w:val="single" w:sz="4" w:space="0" w:color="auto"/>
              <w:right w:val="single" w:sz="4" w:space="0" w:color="auto"/>
            </w:tcBorders>
            <w:shd w:val="clear" w:color="auto" w:fill="auto"/>
            <w:vAlign w:val="center"/>
            <w:tcPrChange w:id="2399" w:author="ZTE-Ma Zhifeng" w:date="2020-04-06T23:5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00" w:author="ZTE-Ma Zhifeng" w:date="2020-04-06T23:4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01" w:author="ZTE-Ma Zhifeng" w:date="2020-04-06T23:5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02" w:author="ZTE-Ma Zhifeng" w:date="2020-04-06T23:4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403" w:author="ZTE-Ma Zhifeng" w:date="2020-04-06T23:5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04" w:author="ZTE-Ma Zhifeng" w:date="2020-04-06T23:41:00Z"/>
                <w:lang w:val="en-US" w:eastAsia="fi-FI"/>
              </w:rPr>
            </w:pPr>
            <w:ins w:id="2405" w:author="ZTE-Ma Zhifeng" w:date="2020-04-06T23:41:00Z">
              <w:r w:rsidRPr="00B647CE">
                <w:rPr>
                  <w:lang w:eastAsia="fi-FI"/>
                </w:rPr>
                <w:t>2550</w:t>
              </w:r>
              <w:r w:rsidRPr="00B647CE">
                <w:rPr>
                  <w:vertAlign w:val="superscript"/>
                  <w:lang w:eastAsia="fi-FI"/>
                </w:rPr>
                <w:t>2</w:t>
              </w:r>
            </w:ins>
          </w:p>
        </w:tc>
        <w:tc>
          <w:tcPr>
            <w:tcW w:w="713" w:type="dxa"/>
            <w:tcBorders>
              <w:top w:val="nil"/>
              <w:left w:val="nil"/>
              <w:bottom w:val="single" w:sz="4" w:space="0" w:color="auto"/>
              <w:right w:val="single" w:sz="4" w:space="0" w:color="auto"/>
            </w:tcBorders>
            <w:shd w:val="clear" w:color="auto" w:fill="auto"/>
            <w:vAlign w:val="center"/>
            <w:tcPrChange w:id="2406" w:author="ZTE-Ma Zhifeng" w:date="2020-04-06T23:58:00Z">
              <w:tcPr>
                <w:tcW w:w="709"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07" w:author="ZTE-Ma Zhifeng" w:date="2020-04-06T23:41:00Z"/>
                <w:lang w:val="en-US" w:eastAsia="fi-FI"/>
              </w:rPr>
            </w:pPr>
            <w:ins w:id="2408" w:author="ZTE-Ma Zhifeng" w:date="2020-04-06T23:41:00Z">
              <w:r w:rsidRPr="00B647CE">
                <w:rPr>
                  <w:lang w:val="en-US" w:eastAsia="fi-FI"/>
                </w:rPr>
                <w:t>0</w:t>
              </w:r>
            </w:ins>
          </w:p>
        </w:tc>
      </w:tr>
      <w:tr w:rsidR="00640669" w:rsidRPr="00B647CE" w:rsidTr="00EF2B1A">
        <w:tblPrEx>
          <w:tblW w:w="14879" w:type="dxa"/>
          <w:tblLayout w:type="fixed"/>
          <w:tblCellMar>
            <w:left w:w="70" w:type="dxa"/>
            <w:right w:w="70" w:type="dxa"/>
          </w:tblCellMar>
          <w:tblPrExChange w:id="2409" w:author="ZTE-Ma Zhifeng" w:date="2020-04-07T10:08:00Z">
            <w:tblPrEx>
              <w:tblW w:w="14879" w:type="dxa"/>
              <w:tblLayout w:type="fixed"/>
              <w:tblCellMar>
                <w:left w:w="70" w:type="dxa"/>
                <w:right w:w="70" w:type="dxa"/>
              </w:tblCellMar>
            </w:tblPrEx>
          </w:tblPrExChange>
        </w:tblPrEx>
        <w:trPr>
          <w:trHeight w:val="460"/>
          <w:ins w:id="2410" w:author="ZTE-Ma Zhifeng" w:date="2020-04-07T00:12:00Z"/>
          <w:trPrChange w:id="2411"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412"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Default="00640669" w:rsidP="005A4452">
            <w:pPr>
              <w:pStyle w:val="TAC"/>
              <w:rPr>
                <w:ins w:id="2413" w:author="ZTE-Ma Zhifeng" w:date="2020-04-07T00:12:00Z"/>
                <w:lang w:val="sv-SE" w:eastAsia="fi-FI"/>
              </w:rPr>
            </w:pPr>
            <w:ins w:id="2414" w:author="ZTE-Ma Zhifeng" w:date="2020-04-07T00:12:00Z">
              <w:r w:rsidRPr="00B647CE">
                <w:rPr>
                  <w:lang w:eastAsia="ja-JP"/>
                </w:rPr>
                <w:t>CA_n260(D-G)</w:t>
              </w:r>
            </w:ins>
          </w:p>
        </w:tc>
        <w:tc>
          <w:tcPr>
            <w:tcW w:w="1382" w:type="dxa"/>
            <w:tcBorders>
              <w:top w:val="nil"/>
              <w:left w:val="nil"/>
              <w:bottom w:val="single" w:sz="4" w:space="0" w:color="auto"/>
              <w:right w:val="single" w:sz="4" w:space="0" w:color="auto"/>
            </w:tcBorders>
            <w:shd w:val="clear" w:color="auto" w:fill="auto"/>
            <w:vAlign w:val="center"/>
            <w:tcPrChange w:id="2415"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16" w:author="ZTE-Ma Zhifeng" w:date="2020-04-07T00:12:00Z"/>
                <w:lang w:val="en-US" w:eastAsia="fi-FI"/>
              </w:rPr>
            </w:pPr>
            <w:ins w:id="2417" w:author="ZTE-Ma Zhifeng" w:date="2020-04-07T00:12:00Z">
              <w:r w:rsidRPr="00B647CE">
                <w:rPr>
                  <w:lang w:eastAsia="fi-FI"/>
                </w:rPr>
                <w:t>CA_n260D CA_n260G</w:t>
              </w:r>
            </w:ins>
          </w:p>
        </w:tc>
        <w:tc>
          <w:tcPr>
            <w:tcW w:w="874" w:type="dxa"/>
            <w:gridSpan w:val="2"/>
            <w:tcBorders>
              <w:top w:val="nil"/>
              <w:left w:val="nil"/>
              <w:bottom w:val="single" w:sz="4" w:space="0" w:color="auto"/>
              <w:right w:val="single" w:sz="4" w:space="0" w:color="auto"/>
            </w:tcBorders>
            <w:shd w:val="clear" w:color="auto" w:fill="auto"/>
            <w:vAlign w:val="center"/>
            <w:tcPrChange w:id="2418"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19" w:author="ZTE-Ma Zhifeng" w:date="2020-04-07T00:12:00Z"/>
                <w:lang w:eastAsia="fi-FI"/>
              </w:rPr>
            </w:pPr>
            <w:ins w:id="2420" w:author="ZTE-Ma Zhifeng" w:date="2020-04-07T00:13: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421" w:author="ZTE-Ma Zhifeng" w:date="2020-04-07T10:08:00Z">
              <w:tcPr>
                <w:tcW w:w="848" w:type="dxa"/>
                <w:gridSpan w:val="8"/>
                <w:tcBorders>
                  <w:top w:val="nil"/>
                  <w:left w:val="nil"/>
                  <w:bottom w:val="single" w:sz="4" w:space="0" w:color="auto"/>
                  <w:right w:val="single" w:sz="4" w:space="0" w:color="auto"/>
                </w:tcBorders>
                <w:shd w:val="clear" w:color="auto" w:fill="auto"/>
                <w:vAlign w:val="center"/>
              </w:tcPr>
            </w:tcPrChange>
          </w:tcPr>
          <w:p w:rsidR="00640669" w:rsidRDefault="00640669" w:rsidP="005A4452">
            <w:pPr>
              <w:pStyle w:val="TAC"/>
              <w:rPr>
                <w:ins w:id="2422" w:author="ZTE-Ma Zhifeng" w:date="2020-04-07T00:12:00Z"/>
                <w:lang w:eastAsia="fi-FI"/>
              </w:rPr>
            </w:pPr>
            <w:ins w:id="2423" w:author="ZTE-Ma Zhifeng" w:date="2020-04-07T00:13:00Z">
              <w:r>
                <w:rPr>
                  <w:lang w:eastAsia="fi-FI"/>
                </w:rPr>
                <w:t>CA_n260G</w:t>
              </w:r>
            </w:ins>
          </w:p>
        </w:tc>
        <w:tc>
          <w:tcPr>
            <w:tcW w:w="1007" w:type="dxa"/>
            <w:tcBorders>
              <w:top w:val="nil"/>
              <w:left w:val="nil"/>
              <w:bottom w:val="single" w:sz="4" w:space="0" w:color="auto"/>
              <w:right w:val="single" w:sz="4" w:space="0" w:color="auto"/>
            </w:tcBorders>
            <w:shd w:val="clear" w:color="auto" w:fill="auto"/>
            <w:vAlign w:val="center"/>
            <w:tcPrChange w:id="2424"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640669" w:rsidRDefault="00640669" w:rsidP="005A4452">
            <w:pPr>
              <w:pStyle w:val="TAC"/>
              <w:rPr>
                <w:ins w:id="2425" w:author="ZTE-Ma Zhifeng" w:date="2020-04-07T00:12: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426"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640669" w:rsidRPr="00B647CE" w:rsidRDefault="00640669" w:rsidP="005A4452">
            <w:pPr>
              <w:pStyle w:val="TAC"/>
              <w:rPr>
                <w:ins w:id="2427" w:author="ZTE-Ma Zhifeng" w:date="2020-04-07T00:12: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428"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29" w:author="ZTE-Ma Zhifeng" w:date="2020-04-07T00:12: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43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31" w:author="ZTE-Ma Zhifeng" w:date="2020-04-07T00:12: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43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33" w:author="ZTE-Ma Zhifeng" w:date="2020-04-07T00:1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43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35" w:author="ZTE-Ma Zhifeng" w:date="2020-04-07T00:1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43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37" w:author="ZTE-Ma Zhifeng" w:date="2020-04-07T0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3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39" w:author="ZTE-Ma Zhifeng" w:date="2020-04-07T00:1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44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41" w:author="ZTE-Ma Zhifeng" w:date="2020-04-07T0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4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43" w:author="ZTE-Ma Zhifeng" w:date="2020-04-07T00:1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44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45" w:author="ZTE-Ma Zhifeng" w:date="2020-04-07T00:12:00Z"/>
                <w:lang w:val="en-US" w:eastAsia="zh-CN"/>
              </w:rPr>
            </w:pPr>
            <w:ins w:id="2446" w:author="ZTE-Ma Zhifeng" w:date="2020-04-07T00:12: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244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5A4452">
            <w:pPr>
              <w:pStyle w:val="TAC"/>
              <w:rPr>
                <w:ins w:id="2448" w:author="ZTE-Ma Zhifeng" w:date="2020-04-07T00:12:00Z"/>
                <w:lang w:val="en-US" w:eastAsia="zh-CN"/>
              </w:rPr>
            </w:pPr>
            <w:ins w:id="2449" w:author="ZTE-Ma Zhifeng" w:date="2020-04-07T00:12:00Z">
              <w:r>
                <w:rPr>
                  <w:rFonts w:hint="eastAsia"/>
                  <w:lang w:val="en-US" w:eastAsia="zh-CN"/>
                </w:rPr>
                <w:t>0</w:t>
              </w:r>
            </w:ins>
          </w:p>
        </w:tc>
      </w:tr>
      <w:tr w:rsidR="00640669" w:rsidRPr="00B647CE" w:rsidTr="00EF2B1A">
        <w:tblPrEx>
          <w:tblW w:w="14879" w:type="dxa"/>
          <w:tblLayout w:type="fixed"/>
          <w:tblCellMar>
            <w:left w:w="70" w:type="dxa"/>
            <w:right w:w="70" w:type="dxa"/>
          </w:tblCellMar>
          <w:tblPrExChange w:id="2450" w:author="ZTE-Ma Zhifeng" w:date="2020-04-07T10:08:00Z">
            <w:tblPrEx>
              <w:tblW w:w="14879" w:type="dxa"/>
              <w:tblLayout w:type="fixed"/>
              <w:tblCellMar>
                <w:left w:w="70" w:type="dxa"/>
                <w:right w:w="70" w:type="dxa"/>
              </w:tblCellMar>
            </w:tblPrEx>
          </w:tblPrExChange>
        </w:tblPrEx>
        <w:trPr>
          <w:trHeight w:val="460"/>
          <w:ins w:id="2451" w:author="ZTE-Ma Zhifeng" w:date="2020-04-07T00:01:00Z"/>
          <w:trPrChange w:id="245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45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54" w:author="ZTE-Ma Zhifeng" w:date="2020-04-07T00:01:00Z"/>
                <w:lang w:eastAsia="fi-FI"/>
              </w:rPr>
            </w:pPr>
            <w:ins w:id="2455" w:author="ZTE-Ma Zhifeng" w:date="2020-04-07T00:01:00Z">
              <w:r>
                <w:rPr>
                  <w:lang w:val="sv-SE" w:eastAsia="fi-FI"/>
                </w:rPr>
                <w:t>CA_n260(D</w:t>
              </w:r>
              <w:r w:rsidRPr="00B647CE">
                <w:rPr>
                  <w:lang w:val="sv-SE" w:eastAsia="fi-FI"/>
                </w:rPr>
                <w:t>-</w:t>
              </w:r>
              <w:r>
                <w:rPr>
                  <w:lang w:val="sv-SE" w:eastAsia="fi-FI"/>
                </w:rPr>
                <w:t>2G</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245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57" w:author="ZTE-Ma Zhifeng" w:date="2020-04-07T00:01:00Z"/>
                <w:lang w:val="en-US" w:eastAsia="fi-FI"/>
              </w:rPr>
            </w:pPr>
            <w:ins w:id="2458" w:author="ZTE-Ma Zhifeng" w:date="2020-04-07T00:0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2459"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60" w:author="ZTE-Ma Zhifeng" w:date="2020-04-07T00:01:00Z"/>
                <w:lang w:eastAsia="fi-FI"/>
              </w:rPr>
            </w:pPr>
            <w:ins w:id="2461" w:author="ZTE-Ma Zhifeng" w:date="2020-04-07T00:03:00Z">
              <w:r w:rsidRPr="00B647CE">
                <w:rPr>
                  <w:lang w:eastAsia="fi-FI"/>
                </w:rPr>
                <w:t>CA_n260D</w:t>
              </w:r>
            </w:ins>
          </w:p>
        </w:tc>
        <w:tc>
          <w:tcPr>
            <w:tcW w:w="1869" w:type="dxa"/>
            <w:gridSpan w:val="2"/>
            <w:tcBorders>
              <w:top w:val="nil"/>
              <w:left w:val="nil"/>
              <w:bottom w:val="single" w:sz="4" w:space="0" w:color="auto"/>
              <w:right w:val="single" w:sz="4" w:space="0" w:color="auto"/>
            </w:tcBorders>
            <w:shd w:val="clear" w:color="auto" w:fill="auto"/>
            <w:vAlign w:val="center"/>
            <w:tcPrChange w:id="2462" w:author="ZTE-Ma Zhifeng" w:date="2020-04-07T10:08:00Z">
              <w:tcPr>
                <w:tcW w:w="1844" w:type="dxa"/>
                <w:gridSpan w:val="2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63" w:author="ZTE-Ma Zhifeng" w:date="2020-04-07T00:01:00Z"/>
                <w:lang w:eastAsia="fi-FI"/>
              </w:rPr>
            </w:pPr>
            <w:ins w:id="2464" w:author="ZTE-Ma Zhifeng" w:date="2020-04-07T00:03:00Z">
              <w:r>
                <w:rPr>
                  <w:lang w:eastAsia="fi-FI"/>
                </w:rPr>
                <w:t>CA_n260(2G</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2465"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640669" w:rsidRPr="00B647CE" w:rsidRDefault="00640669" w:rsidP="00640669">
            <w:pPr>
              <w:pStyle w:val="TAC"/>
              <w:rPr>
                <w:ins w:id="2466" w:author="ZTE-Ma Zhifeng" w:date="2020-04-07T00:01: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467"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68" w:author="ZTE-Ma Zhifeng" w:date="2020-04-07T00:01: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469"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70" w:author="ZTE-Ma Zhifeng" w:date="2020-04-07T00:0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47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72" w:author="ZTE-Ma Zhifeng" w:date="2020-04-07T00:0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473"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74" w:author="ZTE-Ma Zhifeng" w:date="2020-04-07T00: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47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76" w:author="ZTE-Ma Zhifeng" w:date="2020-04-07T00: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7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78" w:author="ZTE-Ma Zhifeng" w:date="2020-04-07T00:0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47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80" w:author="ZTE-Ma Zhifeng" w:date="2020-04-07T00: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48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82" w:author="ZTE-Ma Zhifeng" w:date="2020-04-07T00:0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48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84" w:author="ZTE-Ma Zhifeng" w:date="2020-04-07T00:01:00Z"/>
                <w:lang w:val="en-US" w:eastAsia="zh-CN"/>
              </w:rPr>
            </w:pPr>
            <w:ins w:id="2485" w:author="ZTE-Ma Zhifeng" w:date="2020-04-07T00:01: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2486"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640669" w:rsidRPr="00B647CE" w:rsidRDefault="00640669" w:rsidP="00640669">
            <w:pPr>
              <w:pStyle w:val="TAC"/>
              <w:rPr>
                <w:ins w:id="2487" w:author="ZTE-Ma Zhifeng" w:date="2020-04-07T00:01:00Z"/>
                <w:lang w:val="en-US" w:eastAsia="zh-CN"/>
              </w:rPr>
            </w:pPr>
            <w:ins w:id="2488" w:author="ZTE-Ma Zhifeng" w:date="2020-04-07T00:01: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489" w:author="ZTE-Ma Zhifeng" w:date="2020-04-07T10:08:00Z">
            <w:tblPrEx>
              <w:tblW w:w="14879" w:type="dxa"/>
              <w:tblLayout w:type="fixed"/>
              <w:tblCellMar>
                <w:left w:w="70" w:type="dxa"/>
                <w:right w:w="70" w:type="dxa"/>
              </w:tblCellMar>
            </w:tblPrEx>
          </w:tblPrExChange>
        </w:tblPrEx>
        <w:trPr>
          <w:trHeight w:val="460"/>
          <w:ins w:id="2490" w:author="ZTE-Ma Zhifeng" w:date="2020-04-07T00:16:00Z"/>
          <w:trPrChange w:id="249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492" w:author="ZTE-Ma Zhifeng" w:date="2020-04-07T10:08:00Z">
              <w:tcPr>
                <w:tcW w:w="1679" w:type="dxa"/>
                <w:gridSpan w:val="3"/>
                <w:tcBorders>
                  <w:top w:val="nil"/>
                  <w:left w:val="single" w:sz="4" w:space="0" w:color="auto"/>
                  <w:bottom w:val="single" w:sz="4" w:space="0" w:color="auto"/>
                  <w:right w:val="single" w:sz="4" w:space="0" w:color="auto"/>
                </w:tcBorders>
                <w:shd w:val="clear" w:color="auto" w:fill="auto"/>
                <w:vAlign w:val="center"/>
              </w:tcPr>
            </w:tcPrChange>
          </w:tcPr>
          <w:p w:rsidR="00FB0BCF" w:rsidRDefault="00FB0BCF" w:rsidP="00856AB2">
            <w:pPr>
              <w:pStyle w:val="TAC"/>
              <w:rPr>
                <w:ins w:id="2493" w:author="ZTE-Ma Zhifeng" w:date="2020-04-07T00:16:00Z"/>
                <w:lang w:val="sv-SE" w:eastAsia="fi-FI"/>
              </w:rPr>
            </w:pPr>
            <w:ins w:id="2494" w:author="ZTE-Ma Zhifeng" w:date="2020-04-07T00:16:00Z">
              <w:r w:rsidRPr="00B647CE">
                <w:rPr>
                  <w:lang w:eastAsia="ja-JP"/>
                </w:rPr>
                <w:t>CA_n260(D-H)</w:t>
              </w:r>
            </w:ins>
          </w:p>
        </w:tc>
        <w:tc>
          <w:tcPr>
            <w:tcW w:w="1382" w:type="dxa"/>
            <w:tcBorders>
              <w:top w:val="nil"/>
              <w:left w:val="nil"/>
              <w:bottom w:val="single" w:sz="4" w:space="0" w:color="auto"/>
              <w:right w:val="single" w:sz="4" w:space="0" w:color="auto"/>
            </w:tcBorders>
            <w:shd w:val="clear" w:color="auto" w:fill="auto"/>
            <w:vAlign w:val="center"/>
            <w:tcPrChange w:id="2495"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496" w:author="ZTE-Ma Zhifeng" w:date="2020-04-07T00:16:00Z"/>
                <w:lang w:val="en-US" w:eastAsia="fi-FI"/>
              </w:rPr>
            </w:pPr>
            <w:ins w:id="2497" w:author="ZTE-Ma Zhifeng" w:date="2020-04-07T00:16:00Z">
              <w:r w:rsidRPr="00B647CE">
                <w:rPr>
                  <w:lang w:eastAsia="fi-FI"/>
                </w:rPr>
                <w:t>CA_n260D CA_n260H</w:t>
              </w:r>
            </w:ins>
          </w:p>
        </w:tc>
        <w:tc>
          <w:tcPr>
            <w:tcW w:w="874" w:type="dxa"/>
            <w:gridSpan w:val="2"/>
            <w:tcBorders>
              <w:top w:val="nil"/>
              <w:left w:val="nil"/>
              <w:bottom w:val="single" w:sz="4" w:space="0" w:color="auto"/>
              <w:right w:val="single" w:sz="4" w:space="0" w:color="auto"/>
            </w:tcBorders>
            <w:shd w:val="clear" w:color="auto" w:fill="auto"/>
            <w:vAlign w:val="center"/>
            <w:tcPrChange w:id="2498" w:author="ZTE-Ma Zhifeng" w:date="2020-04-07T10:08:00Z">
              <w:tcPr>
                <w:tcW w:w="874"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499" w:author="ZTE-Ma Zhifeng" w:date="2020-04-07T00:16:00Z"/>
                <w:lang w:eastAsia="fi-FI"/>
              </w:rPr>
            </w:pPr>
            <w:ins w:id="2500" w:author="ZTE-Ma Zhifeng" w:date="2020-04-07T00:17: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501" w:author="ZTE-Ma Zhifeng" w:date="2020-04-07T10:08:00Z">
              <w:tcPr>
                <w:tcW w:w="922" w:type="dxa"/>
                <w:gridSpan w:val="15"/>
                <w:tcBorders>
                  <w:top w:val="nil"/>
                  <w:left w:val="nil"/>
                  <w:bottom w:val="single" w:sz="4" w:space="0" w:color="auto"/>
                  <w:right w:val="single" w:sz="4" w:space="0" w:color="auto"/>
                </w:tcBorders>
                <w:shd w:val="clear" w:color="auto" w:fill="auto"/>
                <w:vAlign w:val="center"/>
              </w:tcPr>
            </w:tcPrChange>
          </w:tcPr>
          <w:p w:rsidR="00FB0BCF" w:rsidRDefault="00FB0BCF" w:rsidP="00856AB2">
            <w:pPr>
              <w:pStyle w:val="TAC"/>
              <w:rPr>
                <w:ins w:id="2502" w:author="ZTE-Ma Zhifeng" w:date="2020-04-07T00:16:00Z"/>
                <w:lang w:eastAsia="fi-FI"/>
              </w:rPr>
            </w:pPr>
            <w:ins w:id="2503" w:author="ZTE-Ma Zhifeng" w:date="2020-04-07T00:17:00Z">
              <w:r>
                <w:rPr>
                  <w:lang w:eastAsia="fi-FI"/>
                </w:rPr>
                <w:t>CA_n260H</w:t>
              </w:r>
            </w:ins>
          </w:p>
        </w:tc>
        <w:tc>
          <w:tcPr>
            <w:tcW w:w="1007" w:type="dxa"/>
            <w:tcBorders>
              <w:top w:val="nil"/>
              <w:left w:val="nil"/>
              <w:bottom w:val="single" w:sz="4" w:space="0" w:color="auto"/>
              <w:right w:val="single" w:sz="4" w:space="0" w:color="auto"/>
            </w:tcBorders>
            <w:shd w:val="clear" w:color="auto" w:fill="auto"/>
            <w:vAlign w:val="center"/>
            <w:tcPrChange w:id="2504" w:author="ZTE-Ma Zhifeng" w:date="2020-04-07T10:08:00Z">
              <w:tcPr>
                <w:tcW w:w="922" w:type="dxa"/>
                <w:gridSpan w:val="6"/>
                <w:tcBorders>
                  <w:top w:val="nil"/>
                  <w:left w:val="nil"/>
                  <w:bottom w:val="single" w:sz="4" w:space="0" w:color="auto"/>
                  <w:right w:val="single" w:sz="4" w:space="0" w:color="auto"/>
                </w:tcBorders>
                <w:shd w:val="clear" w:color="auto" w:fill="auto"/>
                <w:vAlign w:val="center"/>
              </w:tcPr>
            </w:tcPrChange>
          </w:tcPr>
          <w:p w:rsidR="00FB0BCF" w:rsidRDefault="00FB0BCF" w:rsidP="00856AB2">
            <w:pPr>
              <w:pStyle w:val="TAC"/>
              <w:rPr>
                <w:ins w:id="2505" w:author="ZTE-Ma Zhifeng" w:date="2020-04-07T00:16: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506"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856AB2">
            <w:pPr>
              <w:pStyle w:val="TAC"/>
              <w:rPr>
                <w:ins w:id="2507" w:author="ZTE-Ma Zhifeng" w:date="2020-04-07T00:16: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508" w:author="ZTE-Ma Zhifeng" w:date="2020-04-07T10:08:00Z">
              <w:tcPr>
                <w:tcW w:w="1005" w:type="dxa"/>
                <w:gridSpan w:val="12"/>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09" w:author="ZTE-Ma Zhifeng" w:date="2020-04-07T00:16: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510"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11" w:author="ZTE-Ma Zhifeng" w:date="2020-04-07T00:1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51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13" w:author="ZTE-Ma Zhifeng" w:date="2020-04-07T00:1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514" w:author="ZTE-Ma Zhifeng" w:date="2020-04-07T10:08:00Z">
              <w:tcPr>
                <w:tcW w:w="854"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15" w:author="ZTE-Ma Zhifeng" w:date="2020-04-07T00:1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51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17" w:author="ZTE-Ma Zhifeng" w:date="2020-04-07T00:1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51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19" w:author="ZTE-Ma Zhifeng" w:date="2020-04-07T00:1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52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21" w:author="ZTE-Ma Zhifeng" w:date="2020-04-07T00:1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52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856AB2">
            <w:pPr>
              <w:pStyle w:val="TAC"/>
              <w:rPr>
                <w:ins w:id="2523" w:author="ZTE-Ma Zhifeng" w:date="2020-04-07T00:1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52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856AB2">
            <w:pPr>
              <w:pStyle w:val="TAC"/>
              <w:rPr>
                <w:ins w:id="2525" w:author="ZTE-Ma Zhifeng" w:date="2020-04-07T00:16:00Z"/>
                <w:lang w:val="en-US" w:eastAsia="zh-CN"/>
              </w:rPr>
            </w:pPr>
            <w:ins w:id="2526" w:author="ZTE-Ma Zhifeng" w:date="2020-04-07T00:16:00Z">
              <w:r>
                <w:rPr>
                  <w:rFonts w:hint="eastAsia"/>
                  <w:lang w:val="en-US" w:eastAsia="zh-CN"/>
                </w:rPr>
                <w:t>700</w:t>
              </w:r>
            </w:ins>
          </w:p>
        </w:tc>
        <w:tc>
          <w:tcPr>
            <w:tcW w:w="713" w:type="dxa"/>
            <w:tcBorders>
              <w:top w:val="nil"/>
              <w:left w:val="nil"/>
              <w:bottom w:val="single" w:sz="4" w:space="0" w:color="auto"/>
              <w:right w:val="single" w:sz="4" w:space="0" w:color="auto"/>
            </w:tcBorders>
            <w:shd w:val="clear" w:color="auto" w:fill="auto"/>
            <w:vAlign w:val="center"/>
            <w:tcPrChange w:id="2527" w:author="ZTE-Ma Zhifeng" w:date="2020-04-07T10:08:00Z">
              <w:tcPr>
                <w:tcW w:w="713"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856AB2">
            <w:pPr>
              <w:pStyle w:val="TAC"/>
              <w:rPr>
                <w:ins w:id="2528" w:author="ZTE-Ma Zhifeng" w:date="2020-04-07T00:16:00Z"/>
                <w:lang w:val="en-US" w:eastAsia="zh-CN"/>
              </w:rPr>
            </w:pPr>
            <w:ins w:id="2529" w:author="ZTE-Ma Zhifeng" w:date="2020-04-07T00:16: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530" w:author="ZTE-Ma Zhifeng" w:date="2020-04-07T10:08:00Z">
            <w:tblPrEx>
              <w:tblW w:w="14879" w:type="dxa"/>
              <w:tblLayout w:type="fixed"/>
              <w:tblCellMar>
                <w:left w:w="70" w:type="dxa"/>
                <w:right w:w="70" w:type="dxa"/>
              </w:tblCellMar>
            </w:tblPrEx>
          </w:tblPrExChange>
        </w:tblPrEx>
        <w:trPr>
          <w:trHeight w:val="460"/>
          <w:ins w:id="2531" w:author="ZTE-Ma Zhifeng" w:date="2020-04-07T00:18:00Z"/>
          <w:trPrChange w:id="253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53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34" w:author="ZTE-Ma Zhifeng" w:date="2020-04-07T00:18:00Z"/>
                <w:lang w:eastAsia="ja-JP"/>
              </w:rPr>
            </w:pPr>
            <w:ins w:id="2535" w:author="ZTE-Ma Zhifeng" w:date="2020-04-07T00:19:00Z">
              <w:r w:rsidRPr="00B647CE">
                <w:rPr>
                  <w:lang w:eastAsia="ja-JP"/>
                </w:rPr>
                <w:t>CA_n260(D-I)</w:t>
              </w:r>
            </w:ins>
          </w:p>
        </w:tc>
        <w:tc>
          <w:tcPr>
            <w:tcW w:w="1382" w:type="dxa"/>
            <w:tcBorders>
              <w:top w:val="nil"/>
              <w:left w:val="nil"/>
              <w:bottom w:val="single" w:sz="4" w:space="0" w:color="auto"/>
              <w:right w:val="single" w:sz="4" w:space="0" w:color="auto"/>
            </w:tcBorders>
            <w:shd w:val="clear" w:color="auto" w:fill="auto"/>
            <w:vAlign w:val="center"/>
            <w:tcPrChange w:id="253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37" w:author="ZTE-Ma Zhifeng" w:date="2020-04-07T00:18:00Z"/>
                <w:lang w:eastAsia="fi-FI"/>
              </w:rPr>
            </w:pPr>
            <w:ins w:id="2538" w:author="ZTE-Ma Zhifeng" w:date="2020-04-07T00:19:00Z">
              <w:r w:rsidRPr="00B647CE">
                <w:rPr>
                  <w:lang w:eastAsia="fi-FI"/>
                </w:rPr>
                <w:t>CA_n260D CA_n260I</w:t>
              </w:r>
            </w:ins>
          </w:p>
        </w:tc>
        <w:tc>
          <w:tcPr>
            <w:tcW w:w="874" w:type="dxa"/>
            <w:gridSpan w:val="2"/>
            <w:tcBorders>
              <w:top w:val="nil"/>
              <w:left w:val="nil"/>
              <w:bottom w:val="single" w:sz="4" w:space="0" w:color="auto"/>
              <w:right w:val="single" w:sz="4" w:space="0" w:color="auto"/>
            </w:tcBorders>
            <w:shd w:val="clear" w:color="auto" w:fill="auto"/>
            <w:vAlign w:val="center"/>
            <w:tcPrChange w:id="2539"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40" w:author="ZTE-Ma Zhifeng" w:date="2020-04-07T00:18:00Z"/>
                <w:lang w:eastAsia="fi-FI"/>
              </w:rPr>
            </w:pPr>
            <w:ins w:id="2541" w:author="ZTE-Ma Zhifeng" w:date="2020-04-07T00:21: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542" w:author="ZTE-Ma Zhifeng" w:date="2020-04-07T10:08:00Z">
              <w:tcPr>
                <w:tcW w:w="848" w:type="dxa"/>
                <w:gridSpan w:val="8"/>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43" w:author="ZTE-Ma Zhifeng" w:date="2020-04-07T00:18:00Z"/>
                <w:lang w:eastAsia="fi-FI"/>
              </w:rPr>
            </w:pPr>
            <w:ins w:id="2544" w:author="ZTE-Ma Zhifeng" w:date="2020-04-07T00:21:00Z">
              <w:r>
                <w:rPr>
                  <w:lang w:eastAsia="fi-FI"/>
                </w:rPr>
                <w:t>CA_n260I</w:t>
              </w:r>
            </w:ins>
          </w:p>
        </w:tc>
        <w:tc>
          <w:tcPr>
            <w:tcW w:w="1007" w:type="dxa"/>
            <w:tcBorders>
              <w:top w:val="nil"/>
              <w:left w:val="nil"/>
              <w:bottom w:val="single" w:sz="4" w:space="0" w:color="auto"/>
              <w:right w:val="single" w:sz="4" w:space="0" w:color="auto"/>
            </w:tcBorders>
            <w:shd w:val="clear" w:color="auto" w:fill="auto"/>
            <w:vAlign w:val="center"/>
            <w:tcPrChange w:id="2545"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46" w:author="ZTE-Ma Zhifeng" w:date="2020-04-07T00:18: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547"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548" w:author="ZTE-Ma Zhifeng" w:date="2020-04-07T00:18: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549"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50" w:author="ZTE-Ma Zhifeng" w:date="2020-04-07T00:1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55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52" w:author="ZTE-Ma Zhifeng" w:date="2020-04-07T00:1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55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54" w:author="ZTE-Ma Zhifeng" w:date="2020-04-07T00:1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55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56" w:author="ZTE-Ma Zhifeng" w:date="2020-04-07T00:1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55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58" w:author="ZTE-Ma Zhifeng" w:date="2020-04-07T00: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55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60" w:author="ZTE-Ma Zhifeng" w:date="2020-04-07T00:1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56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62" w:author="ZTE-Ma Zhifeng" w:date="2020-04-07T00: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56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64" w:author="ZTE-Ma Zhifeng" w:date="2020-04-07T00:1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56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66" w:author="ZTE-Ma Zhifeng" w:date="2020-04-07T00:18:00Z"/>
                <w:lang w:val="en-US" w:eastAsia="zh-CN"/>
              </w:rPr>
            </w:pPr>
            <w:ins w:id="2567" w:author="ZTE-Ma Zhifeng" w:date="2020-04-07T00:19: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256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69" w:author="ZTE-Ma Zhifeng" w:date="2020-04-07T00:18:00Z"/>
                <w:lang w:val="en-US" w:eastAsia="zh-CN"/>
              </w:rPr>
            </w:pPr>
            <w:ins w:id="2570" w:author="ZTE-Ma Zhifeng" w:date="2020-04-07T00:19: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571" w:author="ZTE-Ma Zhifeng" w:date="2020-04-07T10:08:00Z">
            <w:tblPrEx>
              <w:tblW w:w="14879" w:type="dxa"/>
              <w:tblLayout w:type="fixed"/>
              <w:tblCellMar>
                <w:left w:w="70" w:type="dxa"/>
                <w:right w:w="70" w:type="dxa"/>
              </w:tblCellMar>
            </w:tblPrEx>
          </w:tblPrExChange>
        </w:tblPrEx>
        <w:trPr>
          <w:trHeight w:val="460"/>
          <w:ins w:id="2572" w:author="ZTE-Ma Zhifeng" w:date="2020-04-07T00:20:00Z"/>
          <w:trPrChange w:id="2573"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57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75" w:author="ZTE-Ma Zhifeng" w:date="2020-04-07T00:20:00Z"/>
                <w:lang w:eastAsia="ja-JP"/>
              </w:rPr>
            </w:pPr>
            <w:ins w:id="2576" w:author="ZTE-Ma Zhifeng" w:date="2020-04-07T00:20:00Z">
              <w:r w:rsidRPr="00B647CE">
                <w:rPr>
                  <w:lang w:eastAsia="ja-JP"/>
                </w:rPr>
                <w:t>CA_n260(D-O)</w:t>
              </w:r>
            </w:ins>
          </w:p>
        </w:tc>
        <w:tc>
          <w:tcPr>
            <w:tcW w:w="1382" w:type="dxa"/>
            <w:tcBorders>
              <w:top w:val="nil"/>
              <w:left w:val="nil"/>
              <w:bottom w:val="single" w:sz="4" w:space="0" w:color="auto"/>
              <w:right w:val="single" w:sz="4" w:space="0" w:color="auto"/>
            </w:tcBorders>
            <w:shd w:val="clear" w:color="auto" w:fill="auto"/>
            <w:vAlign w:val="center"/>
            <w:tcPrChange w:id="257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78" w:author="ZTE-Ma Zhifeng" w:date="2020-04-07T00:20:00Z"/>
                <w:lang w:eastAsia="fi-FI"/>
              </w:rPr>
            </w:pPr>
            <w:ins w:id="2579" w:author="ZTE-Ma Zhifeng" w:date="2020-04-07T00:20:00Z">
              <w:r w:rsidRPr="00B647CE">
                <w:rPr>
                  <w:lang w:eastAsia="fi-FI"/>
                </w:rPr>
                <w:t>CA_n260D CA_n260O</w:t>
              </w:r>
            </w:ins>
          </w:p>
        </w:tc>
        <w:tc>
          <w:tcPr>
            <w:tcW w:w="874" w:type="dxa"/>
            <w:gridSpan w:val="2"/>
            <w:tcBorders>
              <w:top w:val="nil"/>
              <w:left w:val="nil"/>
              <w:bottom w:val="single" w:sz="4" w:space="0" w:color="auto"/>
              <w:right w:val="single" w:sz="4" w:space="0" w:color="auto"/>
            </w:tcBorders>
            <w:shd w:val="clear" w:color="auto" w:fill="auto"/>
            <w:vAlign w:val="center"/>
            <w:tcPrChange w:id="2580"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81" w:author="ZTE-Ma Zhifeng" w:date="2020-04-07T00:20:00Z"/>
                <w:lang w:eastAsia="fi-FI"/>
              </w:rPr>
            </w:pPr>
            <w:ins w:id="2582" w:author="ZTE-Ma Zhifeng" w:date="2020-04-07T00:21: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583" w:author="ZTE-Ma Zhifeng" w:date="2020-04-07T10:08:00Z">
              <w:tcPr>
                <w:tcW w:w="848" w:type="dxa"/>
                <w:gridSpan w:val="8"/>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84" w:author="ZTE-Ma Zhifeng" w:date="2020-04-07T00:20:00Z"/>
                <w:lang w:eastAsia="fi-FI"/>
              </w:rPr>
            </w:pPr>
            <w:ins w:id="2585" w:author="ZTE-Ma Zhifeng" w:date="2020-04-07T00:21:00Z">
              <w:r>
                <w:rPr>
                  <w:lang w:eastAsia="fi-FI"/>
                </w:rPr>
                <w:t>CA_n260O</w:t>
              </w:r>
            </w:ins>
          </w:p>
        </w:tc>
        <w:tc>
          <w:tcPr>
            <w:tcW w:w="1007" w:type="dxa"/>
            <w:tcBorders>
              <w:top w:val="nil"/>
              <w:left w:val="nil"/>
              <w:bottom w:val="single" w:sz="4" w:space="0" w:color="auto"/>
              <w:right w:val="single" w:sz="4" w:space="0" w:color="auto"/>
            </w:tcBorders>
            <w:shd w:val="clear" w:color="auto" w:fill="auto"/>
            <w:vAlign w:val="center"/>
            <w:tcPrChange w:id="2586"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587" w:author="ZTE-Ma Zhifeng" w:date="2020-04-07T00:20: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588"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589" w:author="ZTE-Ma Zhifeng" w:date="2020-04-07T00:20: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590"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91" w:author="ZTE-Ma Zhifeng" w:date="2020-04-07T00:20: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592"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93" w:author="ZTE-Ma Zhifeng" w:date="2020-04-07T00:2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59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95" w:author="ZTE-Ma Zhifeng" w:date="2020-04-07T00: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596"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97" w:author="ZTE-Ma Zhifeng" w:date="2020-04-07T00:2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59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599" w:author="ZTE-Ma Zhifeng" w:date="2020-04-07T0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0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01" w:author="ZTE-Ma Zhifeng" w:date="2020-04-07T00:2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60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03" w:author="ZTE-Ma Zhifeng" w:date="2020-04-07T0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0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05" w:author="ZTE-Ma Zhifeng" w:date="2020-04-07T00: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60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07" w:author="ZTE-Ma Zhifeng" w:date="2020-04-07T00:20:00Z"/>
                <w:lang w:val="en-US" w:eastAsia="zh-CN"/>
              </w:rPr>
            </w:pPr>
            <w:ins w:id="2608" w:author="ZTE-Ma Zhifeng" w:date="2020-04-07T00:20: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2609"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10" w:author="ZTE-Ma Zhifeng" w:date="2020-04-07T00:20:00Z"/>
                <w:lang w:val="en-US" w:eastAsia="zh-CN"/>
              </w:rPr>
            </w:pPr>
            <w:ins w:id="2611" w:author="ZTE-Ma Zhifeng" w:date="2020-04-07T00:20: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612" w:author="ZTE-Ma Zhifeng" w:date="2020-04-07T10:08:00Z">
            <w:tblPrEx>
              <w:tblW w:w="14879" w:type="dxa"/>
              <w:tblLayout w:type="fixed"/>
              <w:tblCellMar>
                <w:left w:w="70" w:type="dxa"/>
                <w:right w:w="70" w:type="dxa"/>
              </w:tblCellMar>
            </w:tblPrEx>
          </w:tblPrExChange>
        </w:tblPrEx>
        <w:trPr>
          <w:trHeight w:val="460"/>
          <w:ins w:id="2613" w:author="ZTE-Ma Zhifeng" w:date="2020-04-07T00:08:00Z"/>
          <w:trPrChange w:id="2614"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615"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FB0BCF" w:rsidRDefault="00FB0BCF" w:rsidP="00FB0BCF">
            <w:pPr>
              <w:pStyle w:val="TAC"/>
              <w:rPr>
                <w:ins w:id="2616" w:author="ZTE-Ma Zhifeng" w:date="2020-04-07T00:08:00Z"/>
                <w:lang w:val="sv-SE" w:eastAsia="fi-FI"/>
              </w:rPr>
            </w:pPr>
            <w:ins w:id="2617" w:author="ZTE-Ma Zhifeng" w:date="2020-04-07T00:08:00Z">
              <w:r>
                <w:rPr>
                  <w:lang w:val="sv-SE" w:eastAsia="fi-FI"/>
                </w:rPr>
                <w:t>CA_n260(D</w:t>
              </w:r>
              <w:r w:rsidRPr="00B647CE">
                <w:rPr>
                  <w:lang w:val="sv-SE" w:eastAsia="fi-FI"/>
                </w:rPr>
                <w:t>-</w:t>
              </w:r>
              <w:r>
                <w:rPr>
                  <w:lang w:val="sv-SE" w:eastAsia="fi-FI"/>
                </w:rPr>
                <w:t>2O</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2618"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19" w:author="ZTE-Ma Zhifeng" w:date="2020-04-07T00:08:00Z"/>
                <w:lang w:val="en-US" w:eastAsia="fi-FI"/>
              </w:rPr>
            </w:pPr>
            <w:ins w:id="2620" w:author="ZTE-Ma Zhifeng" w:date="2020-04-07T00:08: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2621"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22" w:author="ZTE-Ma Zhifeng" w:date="2020-04-07T00:08:00Z"/>
                <w:lang w:eastAsia="fi-FI"/>
              </w:rPr>
            </w:pPr>
            <w:ins w:id="2623" w:author="ZTE-Ma Zhifeng" w:date="2020-04-07T00:08:00Z">
              <w:r w:rsidRPr="00B647CE">
                <w:rPr>
                  <w:lang w:eastAsia="fi-FI"/>
                </w:rPr>
                <w:t>CA_n260D</w:t>
              </w:r>
            </w:ins>
          </w:p>
        </w:tc>
        <w:tc>
          <w:tcPr>
            <w:tcW w:w="1869" w:type="dxa"/>
            <w:gridSpan w:val="2"/>
            <w:tcBorders>
              <w:top w:val="nil"/>
              <w:left w:val="nil"/>
              <w:bottom w:val="single" w:sz="4" w:space="0" w:color="auto"/>
              <w:right w:val="single" w:sz="4" w:space="0" w:color="auto"/>
            </w:tcBorders>
            <w:shd w:val="clear" w:color="auto" w:fill="auto"/>
            <w:vAlign w:val="center"/>
            <w:tcPrChange w:id="2624" w:author="ZTE-Ma Zhifeng" w:date="2020-04-07T10:08:00Z">
              <w:tcPr>
                <w:tcW w:w="1844" w:type="dxa"/>
                <w:gridSpan w:val="20"/>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25" w:author="ZTE-Ma Zhifeng" w:date="2020-04-07T00:08:00Z"/>
                <w:lang w:eastAsia="fi-FI"/>
              </w:rPr>
            </w:pPr>
            <w:ins w:id="2626" w:author="ZTE-Ma Zhifeng" w:date="2020-04-07T00:08:00Z">
              <w:r>
                <w:rPr>
                  <w:lang w:eastAsia="fi-FI"/>
                </w:rPr>
                <w:t>CA_n260(2O</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2627"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628" w:author="ZTE-Ma Zhifeng" w:date="2020-04-07T00:08: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629"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30" w:author="ZTE-Ma Zhifeng" w:date="2020-04-07T00:0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63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32" w:author="ZTE-Ma Zhifeng" w:date="2020-04-07T00:0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63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34" w:author="ZTE-Ma Zhifeng" w:date="2020-04-07T00:0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63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36" w:author="ZTE-Ma Zhifeng" w:date="2020-04-07T00:0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63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38" w:author="ZTE-Ma Zhifeng" w:date="2020-04-07T00:0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3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40" w:author="ZTE-Ma Zhifeng" w:date="2020-04-07T00:0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64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42" w:author="ZTE-Ma Zhifeng" w:date="2020-04-07T00:0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4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44" w:author="ZTE-Ma Zhifeng" w:date="2020-04-07T00:0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64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46" w:author="ZTE-Ma Zhifeng" w:date="2020-04-07T00:08:00Z"/>
                <w:lang w:val="en-US" w:eastAsia="zh-CN"/>
              </w:rPr>
            </w:pPr>
            <w:ins w:id="2647" w:author="ZTE-Ma Zhifeng" w:date="2020-04-07T00:08: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Change w:id="264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49" w:author="ZTE-Ma Zhifeng" w:date="2020-04-07T00:08:00Z"/>
                <w:lang w:val="en-US" w:eastAsia="zh-CN"/>
              </w:rPr>
            </w:pPr>
            <w:ins w:id="2650" w:author="ZTE-Ma Zhifeng" w:date="2020-04-07T00:08:00Z">
              <w:r w:rsidRPr="00B647CE">
                <w:rPr>
                  <w:lang w:val="en-US" w:eastAsia="fi-FI"/>
                </w:rPr>
                <w:t>0</w:t>
              </w:r>
            </w:ins>
          </w:p>
        </w:tc>
      </w:tr>
      <w:tr w:rsidR="00FB0BCF" w:rsidRPr="00B647CE" w:rsidTr="00EF2B1A">
        <w:tblPrEx>
          <w:tblW w:w="14879" w:type="dxa"/>
          <w:tblLayout w:type="fixed"/>
          <w:tblCellMar>
            <w:left w:w="70" w:type="dxa"/>
            <w:right w:w="70" w:type="dxa"/>
          </w:tblCellMar>
          <w:tblPrExChange w:id="2651" w:author="ZTE-Ma Zhifeng" w:date="2020-04-07T10:08:00Z">
            <w:tblPrEx>
              <w:tblW w:w="14879" w:type="dxa"/>
              <w:tblLayout w:type="fixed"/>
              <w:tblCellMar>
                <w:left w:w="70" w:type="dxa"/>
                <w:right w:w="70" w:type="dxa"/>
              </w:tblCellMar>
            </w:tblPrEx>
          </w:tblPrExChange>
        </w:tblPrEx>
        <w:trPr>
          <w:trHeight w:val="460"/>
          <w:ins w:id="2652" w:author="ZTE-Ma Zhifeng" w:date="2020-04-07T00:22:00Z"/>
          <w:trPrChange w:id="2653"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654" w:author="ZTE-Ma Zhifeng" w:date="2020-04-07T10:08:00Z">
              <w:tcPr>
                <w:tcW w:w="1679" w:type="dxa"/>
                <w:gridSpan w:val="3"/>
                <w:tcBorders>
                  <w:top w:val="nil"/>
                  <w:left w:val="single" w:sz="4" w:space="0" w:color="auto"/>
                  <w:bottom w:val="single" w:sz="4" w:space="0" w:color="auto"/>
                  <w:right w:val="single" w:sz="4" w:space="0" w:color="auto"/>
                </w:tcBorders>
                <w:shd w:val="clear" w:color="auto" w:fill="auto"/>
                <w:vAlign w:val="center"/>
              </w:tcPr>
            </w:tcPrChange>
          </w:tcPr>
          <w:p w:rsidR="00FB0BCF" w:rsidRDefault="00FB0BCF" w:rsidP="00FB0BCF">
            <w:pPr>
              <w:pStyle w:val="TAC"/>
              <w:rPr>
                <w:ins w:id="2655" w:author="ZTE-Ma Zhifeng" w:date="2020-04-07T00:22:00Z"/>
                <w:lang w:val="sv-SE" w:eastAsia="fi-FI"/>
              </w:rPr>
            </w:pPr>
            <w:ins w:id="2656" w:author="ZTE-Ma Zhifeng" w:date="2020-04-07T00:22:00Z">
              <w:r w:rsidRPr="00B647CE">
                <w:rPr>
                  <w:lang w:eastAsia="ja-JP"/>
                </w:rPr>
                <w:t>CA_n260(D-P)</w:t>
              </w:r>
            </w:ins>
          </w:p>
        </w:tc>
        <w:tc>
          <w:tcPr>
            <w:tcW w:w="1382" w:type="dxa"/>
            <w:tcBorders>
              <w:top w:val="nil"/>
              <w:left w:val="nil"/>
              <w:bottom w:val="single" w:sz="4" w:space="0" w:color="auto"/>
              <w:right w:val="single" w:sz="4" w:space="0" w:color="auto"/>
            </w:tcBorders>
            <w:shd w:val="clear" w:color="auto" w:fill="auto"/>
            <w:vAlign w:val="center"/>
            <w:tcPrChange w:id="265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58" w:author="ZTE-Ma Zhifeng" w:date="2020-04-07T00:22:00Z"/>
                <w:lang w:val="en-US" w:eastAsia="fi-FI"/>
              </w:rPr>
            </w:pPr>
            <w:ins w:id="2659" w:author="ZTE-Ma Zhifeng" w:date="2020-04-07T00:22:00Z">
              <w:r w:rsidRPr="00B647CE">
                <w:rPr>
                  <w:lang w:eastAsia="fi-FI"/>
                </w:rPr>
                <w:t>CA_n260D CA_n260P</w:t>
              </w:r>
            </w:ins>
          </w:p>
        </w:tc>
        <w:tc>
          <w:tcPr>
            <w:tcW w:w="874" w:type="dxa"/>
            <w:gridSpan w:val="2"/>
            <w:tcBorders>
              <w:top w:val="nil"/>
              <w:left w:val="nil"/>
              <w:bottom w:val="single" w:sz="4" w:space="0" w:color="auto"/>
              <w:right w:val="single" w:sz="4" w:space="0" w:color="auto"/>
            </w:tcBorders>
            <w:shd w:val="clear" w:color="auto" w:fill="auto"/>
            <w:vAlign w:val="center"/>
            <w:tcPrChange w:id="2660" w:author="ZTE-Ma Zhifeng" w:date="2020-04-07T10:08:00Z">
              <w:tcPr>
                <w:tcW w:w="874"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61" w:author="ZTE-Ma Zhifeng" w:date="2020-04-07T00:22:00Z"/>
                <w:lang w:eastAsia="fi-FI"/>
              </w:rPr>
            </w:pPr>
            <w:ins w:id="2662" w:author="ZTE-Ma Zhifeng" w:date="2020-04-07T00:23: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663" w:author="ZTE-Ma Zhifeng" w:date="2020-04-07T10:08:00Z">
              <w:tcPr>
                <w:tcW w:w="922" w:type="dxa"/>
                <w:gridSpan w:val="15"/>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64" w:author="ZTE-Ma Zhifeng" w:date="2020-04-07T00:22:00Z"/>
                <w:lang w:eastAsia="fi-FI"/>
              </w:rPr>
            </w:pPr>
            <w:ins w:id="2665" w:author="ZTE-Ma Zhifeng" w:date="2020-04-07T00:23:00Z">
              <w:r>
                <w:rPr>
                  <w:lang w:eastAsia="fi-FI"/>
                </w:rPr>
                <w:t>CA_n260P</w:t>
              </w:r>
            </w:ins>
          </w:p>
        </w:tc>
        <w:tc>
          <w:tcPr>
            <w:tcW w:w="1007" w:type="dxa"/>
            <w:tcBorders>
              <w:top w:val="nil"/>
              <w:left w:val="nil"/>
              <w:bottom w:val="single" w:sz="4" w:space="0" w:color="auto"/>
              <w:right w:val="single" w:sz="4" w:space="0" w:color="auto"/>
            </w:tcBorders>
            <w:shd w:val="clear" w:color="auto" w:fill="auto"/>
            <w:vAlign w:val="center"/>
            <w:tcPrChange w:id="2666" w:author="ZTE-Ma Zhifeng" w:date="2020-04-07T10:08:00Z">
              <w:tcPr>
                <w:tcW w:w="922" w:type="dxa"/>
                <w:gridSpan w:val="6"/>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667" w:author="ZTE-Ma Zhifeng" w:date="2020-04-07T00:22: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668"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669" w:author="ZTE-Ma Zhifeng" w:date="2020-04-07T00:22: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670" w:author="ZTE-Ma Zhifeng" w:date="2020-04-07T10:08:00Z">
              <w:tcPr>
                <w:tcW w:w="1005" w:type="dxa"/>
                <w:gridSpan w:val="12"/>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71" w:author="ZTE-Ma Zhifeng" w:date="2020-04-07T00:22: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672"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73" w:author="ZTE-Ma Zhifeng" w:date="2020-04-07T00:22: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67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75" w:author="ZTE-Ma Zhifeng" w:date="2020-04-07T00:2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676" w:author="ZTE-Ma Zhifeng" w:date="2020-04-07T10:08:00Z">
              <w:tcPr>
                <w:tcW w:w="854"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77" w:author="ZTE-Ma Zhifeng" w:date="2020-04-07T00:2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67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79" w:author="ZTE-Ma Zhifeng" w:date="2020-04-07T00: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8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81" w:author="ZTE-Ma Zhifeng" w:date="2020-04-07T00:2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68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83" w:author="ZTE-Ma Zhifeng" w:date="2020-04-07T00: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68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85" w:author="ZTE-Ma Zhifeng" w:date="2020-04-07T00:2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68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87" w:author="ZTE-Ma Zhifeng" w:date="2020-04-07T00:22:00Z"/>
                <w:lang w:val="en-US" w:eastAsia="zh-CN"/>
              </w:rPr>
            </w:pPr>
            <w:ins w:id="2688" w:author="ZTE-Ma Zhifeng" w:date="2020-04-07T00:23:00Z">
              <w:r>
                <w:rPr>
                  <w:rFonts w:hint="eastAsia"/>
                  <w:lang w:val="en-US" w:eastAsia="zh-CN"/>
                </w:rPr>
                <w:t>700</w:t>
              </w:r>
            </w:ins>
          </w:p>
        </w:tc>
        <w:tc>
          <w:tcPr>
            <w:tcW w:w="713" w:type="dxa"/>
            <w:tcBorders>
              <w:top w:val="nil"/>
              <w:left w:val="nil"/>
              <w:bottom w:val="single" w:sz="4" w:space="0" w:color="auto"/>
              <w:right w:val="single" w:sz="4" w:space="0" w:color="auto"/>
            </w:tcBorders>
            <w:shd w:val="clear" w:color="auto" w:fill="auto"/>
            <w:vAlign w:val="center"/>
            <w:tcPrChange w:id="2689" w:author="ZTE-Ma Zhifeng" w:date="2020-04-07T10:08:00Z">
              <w:tcPr>
                <w:tcW w:w="713"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90" w:author="ZTE-Ma Zhifeng" w:date="2020-04-07T00:22:00Z"/>
                <w:lang w:val="en-US" w:eastAsia="zh-CN"/>
              </w:rPr>
            </w:pPr>
            <w:ins w:id="2691" w:author="ZTE-Ma Zhifeng" w:date="2020-04-07T00:23: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692" w:author="ZTE-Ma Zhifeng" w:date="2020-04-07T10:08:00Z">
            <w:tblPrEx>
              <w:tblW w:w="14879" w:type="dxa"/>
              <w:tblLayout w:type="fixed"/>
              <w:tblCellMar>
                <w:left w:w="70" w:type="dxa"/>
                <w:right w:w="70" w:type="dxa"/>
              </w:tblCellMar>
            </w:tblPrEx>
          </w:tblPrExChange>
        </w:tblPrEx>
        <w:trPr>
          <w:trHeight w:val="460"/>
          <w:ins w:id="2693" w:author="ZTE-Ma Zhifeng" w:date="2020-04-07T00:24:00Z"/>
          <w:trPrChange w:id="2694"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695"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96" w:author="ZTE-Ma Zhifeng" w:date="2020-04-07T00:24:00Z"/>
                <w:lang w:eastAsia="ja-JP"/>
              </w:rPr>
            </w:pPr>
            <w:ins w:id="2697" w:author="ZTE-Ma Zhifeng" w:date="2020-04-07T00:24:00Z">
              <w:r w:rsidRPr="00B647CE">
                <w:rPr>
                  <w:lang w:eastAsia="ja-JP"/>
                </w:rPr>
                <w:t>CA_n260(D-Q)</w:t>
              </w:r>
            </w:ins>
          </w:p>
        </w:tc>
        <w:tc>
          <w:tcPr>
            <w:tcW w:w="1382" w:type="dxa"/>
            <w:tcBorders>
              <w:top w:val="nil"/>
              <w:left w:val="nil"/>
              <w:bottom w:val="single" w:sz="4" w:space="0" w:color="auto"/>
              <w:right w:val="single" w:sz="4" w:space="0" w:color="auto"/>
            </w:tcBorders>
            <w:shd w:val="clear" w:color="auto" w:fill="auto"/>
            <w:vAlign w:val="center"/>
            <w:tcPrChange w:id="2698"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699" w:author="ZTE-Ma Zhifeng" w:date="2020-04-07T00:24:00Z"/>
                <w:lang w:eastAsia="fi-FI"/>
              </w:rPr>
            </w:pPr>
            <w:ins w:id="2700" w:author="ZTE-Ma Zhifeng" w:date="2020-04-07T00:24:00Z">
              <w:r w:rsidRPr="00B647CE">
                <w:rPr>
                  <w:lang w:eastAsia="fi-FI"/>
                </w:rPr>
                <w:t>CA_n260D CA_n260Q</w:t>
              </w:r>
            </w:ins>
          </w:p>
        </w:tc>
        <w:tc>
          <w:tcPr>
            <w:tcW w:w="874" w:type="dxa"/>
            <w:gridSpan w:val="2"/>
            <w:tcBorders>
              <w:top w:val="nil"/>
              <w:left w:val="nil"/>
              <w:bottom w:val="single" w:sz="4" w:space="0" w:color="auto"/>
              <w:right w:val="single" w:sz="4" w:space="0" w:color="auto"/>
            </w:tcBorders>
            <w:shd w:val="clear" w:color="auto" w:fill="auto"/>
            <w:vAlign w:val="center"/>
            <w:tcPrChange w:id="2701"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02" w:author="ZTE-Ma Zhifeng" w:date="2020-04-07T00:24:00Z"/>
                <w:lang w:eastAsia="fi-FI"/>
              </w:rPr>
            </w:pPr>
            <w:ins w:id="2703" w:author="ZTE-Ma Zhifeng" w:date="2020-04-07T00:25:00Z">
              <w:r w:rsidRPr="00B647CE">
                <w:rPr>
                  <w:lang w:eastAsia="fi-FI"/>
                </w:rPr>
                <w:t>CA_n260D</w:t>
              </w:r>
            </w:ins>
          </w:p>
        </w:tc>
        <w:tc>
          <w:tcPr>
            <w:tcW w:w="862" w:type="dxa"/>
            <w:tcBorders>
              <w:top w:val="nil"/>
              <w:left w:val="nil"/>
              <w:bottom w:val="single" w:sz="4" w:space="0" w:color="auto"/>
              <w:right w:val="single" w:sz="4" w:space="0" w:color="auto"/>
            </w:tcBorders>
            <w:shd w:val="clear" w:color="auto" w:fill="auto"/>
            <w:vAlign w:val="center"/>
            <w:tcPrChange w:id="2704" w:author="ZTE-Ma Zhifeng" w:date="2020-04-07T10:08:00Z">
              <w:tcPr>
                <w:tcW w:w="848" w:type="dxa"/>
                <w:gridSpan w:val="8"/>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05" w:author="ZTE-Ma Zhifeng" w:date="2020-04-07T00:24:00Z"/>
                <w:lang w:eastAsia="fi-FI"/>
              </w:rPr>
            </w:pPr>
            <w:ins w:id="2706" w:author="ZTE-Ma Zhifeng" w:date="2020-04-07T00:25:00Z">
              <w:r>
                <w:rPr>
                  <w:lang w:eastAsia="fi-FI"/>
                </w:rPr>
                <w:t>CA_n260Q</w:t>
              </w:r>
            </w:ins>
          </w:p>
        </w:tc>
        <w:tc>
          <w:tcPr>
            <w:tcW w:w="1007" w:type="dxa"/>
            <w:tcBorders>
              <w:top w:val="nil"/>
              <w:left w:val="nil"/>
              <w:bottom w:val="single" w:sz="4" w:space="0" w:color="auto"/>
              <w:right w:val="single" w:sz="4" w:space="0" w:color="auto"/>
            </w:tcBorders>
            <w:shd w:val="clear" w:color="auto" w:fill="auto"/>
            <w:vAlign w:val="center"/>
            <w:tcPrChange w:id="2707"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08" w:author="ZTE-Ma Zhifeng" w:date="2020-04-07T00:24: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709"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710" w:author="ZTE-Ma Zhifeng" w:date="2020-04-07T00:24: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711"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12" w:author="ZTE-Ma Zhifeng" w:date="2020-04-07T00:24: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713"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14" w:author="ZTE-Ma Zhifeng" w:date="2020-04-07T00:2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71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16" w:author="ZTE-Ma Zhifeng" w:date="2020-04-07T00:2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717"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18" w:author="ZTE-Ma Zhifeng" w:date="2020-04-07T00:2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7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20" w:author="ZTE-Ma Zhifeng" w:date="2020-04-07T00:2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72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22" w:author="ZTE-Ma Zhifeng" w:date="2020-04-07T00:2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72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24" w:author="ZTE-Ma Zhifeng" w:date="2020-04-07T00:2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72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26" w:author="ZTE-Ma Zhifeng" w:date="2020-04-07T00:2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72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28" w:author="ZTE-Ma Zhifeng" w:date="2020-04-07T00:24:00Z"/>
                <w:lang w:val="en-US" w:eastAsia="zh-CN"/>
              </w:rPr>
            </w:pPr>
            <w:ins w:id="2729" w:author="ZTE-Ma Zhifeng" w:date="2020-04-07T00:25: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2730"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31" w:author="ZTE-Ma Zhifeng" w:date="2020-04-07T00:24:00Z"/>
                <w:lang w:val="en-US" w:eastAsia="zh-CN"/>
              </w:rPr>
            </w:pPr>
            <w:ins w:id="2732" w:author="ZTE-Ma Zhifeng" w:date="2020-04-07T00:25:00Z">
              <w:r>
                <w:rPr>
                  <w:rFonts w:hint="eastAsia"/>
                  <w:lang w:val="en-US" w:eastAsia="zh-CN"/>
                </w:rPr>
                <w:t>0</w:t>
              </w:r>
            </w:ins>
          </w:p>
        </w:tc>
      </w:tr>
      <w:tr w:rsidR="00FB0BCF" w:rsidRPr="00B647CE" w:rsidTr="00EF2B1A">
        <w:tblPrEx>
          <w:tblW w:w="14879" w:type="dxa"/>
          <w:tblLayout w:type="fixed"/>
          <w:tblCellMar>
            <w:left w:w="70" w:type="dxa"/>
            <w:right w:w="70" w:type="dxa"/>
          </w:tblCellMar>
          <w:tblPrExChange w:id="2733" w:author="ZTE-Ma Zhifeng" w:date="2020-04-07T10:08:00Z">
            <w:tblPrEx>
              <w:tblW w:w="14879" w:type="dxa"/>
              <w:tblLayout w:type="fixed"/>
              <w:tblCellMar>
                <w:left w:w="70" w:type="dxa"/>
                <w:right w:w="70" w:type="dxa"/>
              </w:tblCellMar>
            </w:tblPrEx>
          </w:tblPrExChange>
        </w:tblPrEx>
        <w:trPr>
          <w:trHeight w:val="460"/>
          <w:ins w:id="2734" w:author="ZTE-Ma Zhifeng" w:date="2020-04-07T00:04:00Z"/>
          <w:trPrChange w:id="2735"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736"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FB0BCF" w:rsidRDefault="00FB0BCF" w:rsidP="00FB0BCF">
            <w:pPr>
              <w:pStyle w:val="TAC"/>
              <w:rPr>
                <w:ins w:id="2737" w:author="ZTE-Ma Zhifeng" w:date="2020-04-07T00:04:00Z"/>
                <w:lang w:val="sv-SE" w:eastAsia="fi-FI"/>
              </w:rPr>
            </w:pPr>
            <w:ins w:id="2738" w:author="ZTE-Ma Zhifeng" w:date="2020-04-07T00:05:00Z">
              <w:r>
                <w:rPr>
                  <w:lang w:val="sv-SE" w:eastAsia="fi-FI"/>
                </w:rPr>
                <w:lastRenderedPageBreak/>
                <w:t>CA_n260(2D</w:t>
              </w:r>
              <w:r w:rsidRPr="00B647CE">
                <w:rPr>
                  <w:lang w:val="sv-SE" w:eastAsia="fi-FI"/>
                </w:rPr>
                <w:t>-</w:t>
              </w:r>
              <w:r>
                <w:rPr>
                  <w:lang w:val="sv-SE" w:eastAsia="fi-FI"/>
                </w:rPr>
                <w:t>O</w:t>
              </w:r>
              <w:r w:rsidRPr="00B647CE">
                <w:rPr>
                  <w:lang w:val="sv-SE" w:eastAsia="fi-FI"/>
                </w:rPr>
                <w:t>)</w:t>
              </w:r>
            </w:ins>
          </w:p>
        </w:tc>
        <w:tc>
          <w:tcPr>
            <w:tcW w:w="1382" w:type="dxa"/>
            <w:tcBorders>
              <w:top w:val="nil"/>
              <w:left w:val="nil"/>
              <w:bottom w:val="single" w:sz="4" w:space="0" w:color="auto"/>
              <w:right w:val="single" w:sz="4" w:space="0" w:color="auto"/>
            </w:tcBorders>
            <w:shd w:val="clear" w:color="auto" w:fill="auto"/>
            <w:vAlign w:val="center"/>
            <w:tcPrChange w:id="2739"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40" w:author="ZTE-Ma Zhifeng" w:date="2020-04-07T00:04:00Z"/>
                <w:lang w:val="en-US" w:eastAsia="fi-FI"/>
              </w:rPr>
            </w:pPr>
            <w:ins w:id="2741" w:author="ZTE-Ma Zhifeng" w:date="2020-04-07T00:05: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2742"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43" w:author="ZTE-Ma Zhifeng" w:date="2020-04-07T00:04:00Z"/>
                <w:lang w:eastAsia="fi-FI"/>
              </w:rPr>
            </w:pPr>
            <w:ins w:id="2744" w:author="ZTE-Ma Zhifeng" w:date="2020-04-07T00:06:00Z">
              <w:r>
                <w:rPr>
                  <w:lang w:eastAsia="fi-FI"/>
                </w:rPr>
                <w:t>CA_n260(2D</w:t>
              </w:r>
              <w:r w:rsidRPr="00B647CE">
                <w:rPr>
                  <w:lang w:eastAsia="fi-FI"/>
                </w:rPr>
                <w:t>)</w:t>
              </w:r>
            </w:ins>
          </w:p>
        </w:tc>
        <w:tc>
          <w:tcPr>
            <w:tcW w:w="1007" w:type="dxa"/>
            <w:tcBorders>
              <w:top w:val="nil"/>
              <w:left w:val="nil"/>
              <w:bottom w:val="single" w:sz="4" w:space="0" w:color="auto"/>
              <w:right w:val="single" w:sz="4" w:space="0" w:color="auto"/>
            </w:tcBorders>
            <w:shd w:val="clear" w:color="auto" w:fill="auto"/>
            <w:vAlign w:val="center"/>
            <w:tcPrChange w:id="2745"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46" w:author="ZTE-Ma Zhifeng" w:date="2020-04-07T00:04:00Z"/>
                <w:lang w:eastAsia="fi-FI"/>
              </w:rPr>
            </w:pPr>
            <w:ins w:id="2747" w:author="ZTE-Ma Zhifeng" w:date="2020-04-07T00:06:00Z">
              <w:r w:rsidRPr="00B647CE">
                <w:rPr>
                  <w:lang w:eastAsia="fi-FI"/>
                </w:rPr>
                <w:t>CA_n260O</w:t>
              </w:r>
            </w:ins>
          </w:p>
        </w:tc>
        <w:tc>
          <w:tcPr>
            <w:tcW w:w="829" w:type="dxa"/>
            <w:tcBorders>
              <w:top w:val="nil"/>
              <w:left w:val="nil"/>
              <w:bottom w:val="single" w:sz="4" w:space="0" w:color="auto"/>
              <w:right w:val="single" w:sz="4" w:space="0" w:color="auto"/>
            </w:tcBorders>
            <w:shd w:val="clear" w:color="auto" w:fill="auto"/>
            <w:noWrap/>
            <w:vAlign w:val="bottom"/>
            <w:tcPrChange w:id="2748"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FB0BCF" w:rsidRPr="00B647CE" w:rsidRDefault="00FB0BCF" w:rsidP="00FB0BCF">
            <w:pPr>
              <w:pStyle w:val="TAC"/>
              <w:rPr>
                <w:ins w:id="2749" w:author="ZTE-Ma Zhifeng" w:date="2020-04-07T00:04: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750"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51" w:author="ZTE-Ma Zhifeng" w:date="2020-04-07T00:04: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752"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53" w:author="ZTE-Ma Zhifeng" w:date="2020-04-07T00:0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75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55" w:author="ZTE-Ma Zhifeng" w:date="2020-04-07T00:0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756"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57" w:author="ZTE-Ma Zhifeng" w:date="2020-04-07T00:0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75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59" w:author="ZTE-Ma Zhifeng" w:date="2020-04-07T00:0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76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61" w:author="ZTE-Ma Zhifeng" w:date="2020-04-07T00:0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76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63" w:author="ZTE-Ma Zhifeng" w:date="2020-04-07T00:0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76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FB0BCF" w:rsidRPr="00B647CE" w:rsidRDefault="00FB0BCF" w:rsidP="00FB0BCF">
            <w:pPr>
              <w:pStyle w:val="TAC"/>
              <w:rPr>
                <w:ins w:id="2765" w:author="ZTE-Ma Zhifeng" w:date="2020-04-07T00:0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76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67" w:author="ZTE-Ma Zhifeng" w:date="2020-04-07T00:04:00Z"/>
                <w:lang w:val="en-US" w:eastAsia="zh-CN"/>
              </w:rPr>
            </w:pPr>
            <w:ins w:id="2768" w:author="ZTE-Ma Zhifeng" w:date="2020-04-07T00:04: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2769"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FB0BCF" w:rsidRDefault="00FB0BCF" w:rsidP="00FB0BCF">
            <w:pPr>
              <w:pStyle w:val="TAC"/>
              <w:rPr>
                <w:ins w:id="2770" w:author="ZTE-Ma Zhifeng" w:date="2020-04-07T00:04:00Z"/>
                <w:lang w:val="en-US" w:eastAsia="zh-CN"/>
              </w:rPr>
            </w:pPr>
            <w:ins w:id="2771" w:author="ZTE-Ma Zhifeng" w:date="2020-04-07T00:04:00Z">
              <w:r w:rsidRPr="00B647CE">
                <w:rPr>
                  <w:lang w:val="en-US" w:eastAsia="fi-FI"/>
                </w:rPr>
                <w:t>0</w:t>
              </w:r>
            </w:ins>
          </w:p>
        </w:tc>
      </w:tr>
      <w:tr w:rsidR="00532D2B" w:rsidRPr="00B647CE" w:rsidTr="00EF2B1A">
        <w:tblPrEx>
          <w:tblW w:w="14879" w:type="dxa"/>
          <w:tblLayout w:type="fixed"/>
          <w:tblCellMar>
            <w:left w:w="70" w:type="dxa"/>
            <w:right w:w="70" w:type="dxa"/>
          </w:tblCellMar>
          <w:tblPrExChange w:id="2772" w:author="ZTE-Ma Zhifeng" w:date="2020-04-07T10:08:00Z">
            <w:tblPrEx>
              <w:tblW w:w="14879" w:type="dxa"/>
              <w:tblLayout w:type="fixed"/>
              <w:tblCellMar>
                <w:left w:w="70" w:type="dxa"/>
                <w:right w:w="70" w:type="dxa"/>
              </w:tblCellMar>
            </w:tblPrEx>
          </w:tblPrExChange>
        </w:tblPrEx>
        <w:trPr>
          <w:trHeight w:val="460"/>
          <w:ins w:id="2773" w:author="ZTE-Ma Zhifeng" w:date="2020-04-07T08:55:00Z"/>
          <w:trPrChange w:id="2774"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775"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532D2B" w:rsidRDefault="00532D2B" w:rsidP="00532D2B">
            <w:pPr>
              <w:pStyle w:val="TAC"/>
              <w:rPr>
                <w:ins w:id="2776" w:author="ZTE-Ma Zhifeng" w:date="2020-04-07T08:55:00Z"/>
                <w:lang w:val="sv-SE" w:eastAsia="fi-FI"/>
              </w:rPr>
            </w:pPr>
            <w:ins w:id="2777" w:author="ZTE-Ma Zhifeng" w:date="2020-04-07T08:56:00Z">
              <w:r w:rsidRPr="00B647CE">
                <w:rPr>
                  <w:lang w:eastAsia="ja-JP"/>
                </w:rPr>
                <w:t>CA_n260(E-O)</w:t>
              </w:r>
            </w:ins>
          </w:p>
        </w:tc>
        <w:tc>
          <w:tcPr>
            <w:tcW w:w="1382" w:type="dxa"/>
            <w:tcBorders>
              <w:top w:val="nil"/>
              <w:left w:val="nil"/>
              <w:bottom w:val="single" w:sz="4" w:space="0" w:color="auto"/>
              <w:right w:val="single" w:sz="4" w:space="0" w:color="auto"/>
            </w:tcBorders>
            <w:shd w:val="clear" w:color="auto" w:fill="auto"/>
            <w:vAlign w:val="center"/>
            <w:tcPrChange w:id="2778"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79" w:author="ZTE-Ma Zhifeng" w:date="2020-04-07T08:55:00Z"/>
                <w:lang w:val="en-US" w:eastAsia="fi-FI"/>
              </w:rPr>
            </w:pPr>
            <w:ins w:id="2780" w:author="ZTE-Ma Zhifeng" w:date="2020-04-07T08:56:00Z">
              <w:r w:rsidRPr="00B647CE">
                <w:rPr>
                  <w:lang w:eastAsia="fi-FI"/>
                </w:rPr>
                <w:t>CA_n260E CA_n260O</w:t>
              </w:r>
            </w:ins>
          </w:p>
        </w:tc>
        <w:tc>
          <w:tcPr>
            <w:tcW w:w="868" w:type="dxa"/>
            <w:tcBorders>
              <w:top w:val="nil"/>
              <w:left w:val="nil"/>
              <w:bottom w:val="single" w:sz="4" w:space="0" w:color="auto"/>
              <w:right w:val="single" w:sz="4" w:space="0" w:color="auto"/>
            </w:tcBorders>
            <w:shd w:val="clear" w:color="auto" w:fill="auto"/>
            <w:vAlign w:val="center"/>
            <w:tcPrChange w:id="2781" w:author="ZTE-Ma Zhifeng" w:date="2020-04-07T10:08:00Z">
              <w:tcPr>
                <w:tcW w:w="861" w:type="dxa"/>
                <w:gridSpan w:val="8"/>
                <w:tcBorders>
                  <w:top w:val="nil"/>
                  <w:left w:val="nil"/>
                  <w:bottom w:val="single" w:sz="4" w:space="0" w:color="auto"/>
                  <w:right w:val="single" w:sz="4" w:space="0" w:color="auto"/>
                </w:tcBorders>
                <w:shd w:val="clear" w:color="auto" w:fill="auto"/>
                <w:vAlign w:val="center"/>
              </w:tcPr>
            </w:tcPrChange>
          </w:tcPr>
          <w:p w:rsidR="00532D2B" w:rsidRDefault="00532D2B" w:rsidP="00532D2B">
            <w:pPr>
              <w:pStyle w:val="TAC"/>
              <w:rPr>
                <w:ins w:id="2782" w:author="ZTE-Ma Zhifeng" w:date="2020-04-07T08:55:00Z"/>
                <w:lang w:eastAsia="fi-FI"/>
              </w:rPr>
            </w:pPr>
            <w:ins w:id="2783" w:author="ZTE-Ma Zhifeng" w:date="2020-04-07T08:57:00Z">
              <w:r w:rsidRPr="00B647CE">
                <w:rPr>
                  <w:lang w:eastAsia="fi-FI"/>
                </w:rPr>
                <w:t>CA_n260</w:t>
              </w:r>
              <w:r>
                <w:rPr>
                  <w:rFonts w:hint="eastAsia"/>
                  <w:lang w:eastAsia="zh-CN"/>
                </w:rPr>
                <w:t>E</w:t>
              </w:r>
            </w:ins>
          </w:p>
        </w:tc>
        <w:tc>
          <w:tcPr>
            <w:tcW w:w="868" w:type="dxa"/>
            <w:gridSpan w:val="2"/>
            <w:tcBorders>
              <w:top w:val="nil"/>
              <w:left w:val="nil"/>
              <w:bottom w:val="single" w:sz="4" w:space="0" w:color="auto"/>
              <w:right w:val="single" w:sz="4" w:space="0" w:color="auto"/>
            </w:tcBorders>
            <w:shd w:val="clear" w:color="auto" w:fill="auto"/>
            <w:vAlign w:val="center"/>
            <w:tcPrChange w:id="2784" w:author="ZTE-Ma Zhifeng" w:date="2020-04-07T10:08:00Z">
              <w:tcPr>
                <w:tcW w:w="861" w:type="dxa"/>
                <w:gridSpan w:val="10"/>
                <w:tcBorders>
                  <w:top w:val="nil"/>
                  <w:left w:val="nil"/>
                  <w:bottom w:val="single" w:sz="4" w:space="0" w:color="auto"/>
                  <w:right w:val="single" w:sz="4" w:space="0" w:color="auto"/>
                </w:tcBorders>
                <w:shd w:val="clear" w:color="auto" w:fill="auto"/>
                <w:vAlign w:val="center"/>
              </w:tcPr>
            </w:tcPrChange>
          </w:tcPr>
          <w:p w:rsidR="00532D2B" w:rsidRDefault="00532D2B" w:rsidP="00532D2B">
            <w:pPr>
              <w:pStyle w:val="TAC"/>
              <w:rPr>
                <w:ins w:id="2785" w:author="ZTE-Ma Zhifeng" w:date="2020-04-07T08:55:00Z"/>
                <w:lang w:eastAsia="fi-FI"/>
              </w:rPr>
            </w:pPr>
            <w:ins w:id="2786" w:author="ZTE-Ma Zhifeng" w:date="2020-04-07T08:57:00Z">
              <w:r w:rsidRPr="00B647CE">
                <w:rPr>
                  <w:lang w:eastAsia="fi-FI"/>
                </w:rPr>
                <w:t>CA_n260</w:t>
              </w:r>
              <w:r>
                <w:rPr>
                  <w:rFonts w:hint="eastAsia"/>
                  <w:lang w:eastAsia="zh-CN"/>
                </w:rPr>
                <w:t>O</w:t>
              </w:r>
            </w:ins>
          </w:p>
        </w:tc>
        <w:tc>
          <w:tcPr>
            <w:tcW w:w="1007" w:type="dxa"/>
            <w:tcBorders>
              <w:top w:val="nil"/>
              <w:left w:val="nil"/>
              <w:bottom w:val="single" w:sz="4" w:space="0" w:color="auto"/>
              <w:right w:val="single" w:sz="4" w:space="0" w:color="auto"/>
            </w:tcBorders>
            <w:shd w:val="clear" w:color="auto" w:fill="auto"/>
            <w:vAlign w:val="center"/>
            <w:tcPrChange w:id="2787"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88" w:author="ZTE-Ma Zhifeng" w:date="2020-04-07T08:55: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789"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532D2B" w:rsidRPr="00B647CE" w:rsidRDefault="00532D2B" w:rsidP="00532D2B">
            <w:pPr>
              <w:pStyle w:val="TAC"/>
              <w:rPr>
                <w:ins w:id="2790" w:author="ZTE-Ma Zhifeng" w:date="2020-04-07T08:55: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791"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92" w:author="ZTE-Ma Zhifeng" w:date="2020-04-07T08:5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793"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94" w:author="ZTE-Ma Zhifeng" w:date="2020-04-07T08:5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79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96" w:author="ZTE-Ma Zhifeng" w:date="2020-04-07T08:5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797"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798" w:author="ZTE-Ma Zhifeng" w:date="2020-04-07T08:5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79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00" w:author="ZTE-Ma Zhifeng" w:date="2020-04-07T08: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0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02" w:author="ZTE-Ma Zhifeng" w:date="2020-04-07T08:5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80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04" w:author="ZTE-Ma Zhifeng" w:date="2020-04-07T08: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06" w:author="ZTE-Ma Zhifeng" w:date="2020-04-07T08:5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80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08" w:author="ZTE-Ma Zhifeng" w:date="2020-04-07T08:55:00Z"/>
                <w:lang w:val="en-US" w:eastAsia="zh-CN"/>
              </w:rPr>
            </w:pPr>
            <w:ins w:id="2809" w:author="ZTE-Ma Zhifeng" w:date="2020-04-07T08:56: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2810"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11" w:author="ZTE-Ma Zhifeng" w:date="2020-04-07T08:55:00Z"/>
                <w:lang w:val="en-US" w:eastAsia="zh-CN"/>
              </w:rPr>
            </w:pPr>
            <w:ins w:id="2812" w:author="ZTE-Ma Zhifeng" w:date="2020-04-07T08:56:00Z">
              <w:r>
                <w:rPr>
                  <w:rFonts w:hint="eastAsia"/>
                  <w:lang w:val="en-US" w:eastAsia="zh-CN"/>
                </w:rPr>
                <w:t>0</w:t>
              </w:r>
            </w:ins>
          </w:p>
        </w:tc>
      </w:tr>
      <w:tr w:rsidR="00532D2B" w:rsidRPr="00B647CE" w:rsidTr="00EF2B1A">
        <w:tblPrEx>
          <w:tblW w:w="14879" w:type="dxa"/>
          <w:tblLayout w:type="fixed"/>
          <w:tblCellMar>
            <w:left w:w="70" w:type="dxa"/>
            <w:right w:w="70" w:type="dxa"/>
          </w:tblCellMar>
          <w:tblPrExChange w:id="2813" w:author="ZTE-Ma Zhifeng" w:date="2020-04-07T10:08:00Z">
            <w:tblPrEx>
              <w:tblW w:w="14879" w:type="dxa"/>
              <w:tblLayout w:type="fixed"/>
              <w:tblCellMar>
                <w:left w:w="70" w:type="dxa"/>
                <w:right w:w="70" w:type="dxa"/>
              </w:tblCellMar>
            </w:tblPrEx>
          </w:tblPrExChange>
        </w:tblPrEx>
        <w:trPr>
          <w:trHeight w:val="460"/>
          <w:ins w:id="2814" w:author="ZTE-Ma Zhifeng" w:date="2020-04-07T08:59:00Z"/>
          <w:trPrChange w:id="2815"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816"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17" w:author="ZTE-Ma Zhifeng" w:date="2020-04-07T08:59:00Z"/>
                <w:lang w:eastAsia="ja-JP"/>
              </w:rPr>
            </w:pPr>
            <w:ins w:id="2818" w:author="ZTE-Ma Zhifeng" w:date="2020-04-07T08:59:00Z">
              <w:r w:rsidRPr="00B647CE">
                <w:rPr>
                  <w:lang w:eastAsia="ja-JP"/>
                </w:rPr>
                <w:t>CA_n260(E-P)</w:t>
              </w:r>
            </w:ins>
          </w:p>
        </w:tc>
        <w:tc>
          <w:tcPr>
            <w:tcW w:w="1382" w:type="dxa"/>
            <w:tcBorders>
              <w:top w:val="nil"/>
              <w:left w:val="nil"/>
              <w:bottom w:val="single" w:sz="4" w:space="0" w:color="auto"/>
              <w:right w:val="single" w:sz="4" w:space="0" w:color="auto"/>
            </w:tcBorders>
            <w:shd w:val="clear" w:color="auto" w:fill="auto"/>
            <w:vAlign w:val="center"/>
            <w:tcPrChange w:id="2819"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20" w:author="ZTE-Ma Zhifeng" w:date="2020-04-07T08:59:00Z"/>
                <w:lang w:eastAsia="fi-FI"/>
              </w:rPr>
            </w:pPr>
            <w:ins w:id="2821" w:author="ZTE-Ma Zhifeng" w:date="2020-04-07T08:59:00Z">
              <w:r w:rsidRPr="00B647CE">
                <w:rPr>
                  <w:lang w:eastAsia="fi-FI"/>
                </w:rPr>
                <w:t>CA_n260E CA_n260P</w:t>
              </w:r>
            </w:ins>
          </w:p>
        </w:tc>
        <w:tc>
          <w:tcPr>
            <w:tcW w:w="868" w:type="dxa"/>
            <w:tcBorders>
              <w:top w:val="nil"/>
              <w:left w:val="nil"/>
              <w:bottom w:val="single" w:sz="4" w:space="0" w:color="auto"/>
              <w:right w:val="single" w:sz="4" w:space="0" w:color="auto"/>
            </w:tcBorders>
            <w:shd w:val="clear" w:color="auto" w:fill="auto"/>
            <w:vAlign w:val="center"/>
            <w:tcPrChange w:id="2822"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532D2B" w:rsidRPr="00B647CE" w:rsidRDefault="00226D0D" w:rsidP="00532D2B">
            <w:pPr>
              <w:pStyle w:val="TAC"/>
              <w:rPr>
                <w:ins w:id="2823" w:author="ZTE-Ma Zhifeng" w:date="2020-04-07T08:59:00Z"/>
                <w:lang w:eastAsia="fi-FI"/>
              </w:rPr>
            </w:pPr>
            <w:ins w:id="2824" w:author="ZTE-Ma Zhifeng" w:date="2020-04-07T09:37:00Z">
              <w:r w:rsidRPr="00B647CE">
                <w:rPr>
                  <w:lang w:eastAsia="fi-FI"/>
                </w:rPr>
                <w:t>CA_n260</w:t>
              </w:r>
              <w:r>
                <w:rPr>
                  <w:rFonts w:hint="eastAsia"/>
                  <w:lang w:eastAsia="zh-CN"/>
                </w:rPr>
                <w:t>E</w:t>
              </w:r>
            </w:ins>
          </w:p>
        </w:tc>
        <w:tc>
          <w:tcPr>
            <w:tcW w:w="868" w:type="dxa"/>
            <w:gridSpan w:val="2"/>
            <w:tcBorders>
              <w:top w:val="nil"/>
              <w:left w:val="nil"/>
              <w:bottom w:val="single" w:sz="4" w:space="0" w:color="auto"/>
              <w:right w:val="single" w:sz="4" w:space="0" w:color="auto"/>
            </w:tcBorders>
            <w:shd w:val="clear" w:color="auto" w:fill="auto"/>
            <w:vAlign w:val="center"/>
            <w:tcPrChange w:id="2825"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532D2B" w:rsidRPr="00B647CE" w:rsidRDefault="00226D0D" w:rsidP="00532D2B">
            <w:pPr>
              <w:pStyle w:val="TAC"/>
              <w:rPr>
                <w:ins w:id="2826" w:author="ZTE-Ma Zhifeng" w:date="2020-04-07T08:59:00Z"/>
                <w:lang w:eastAsia="fi-FI"/>
              </w:rPr>
            </w:pPr>
            <w:ins w:id="2827" w:author="ZTE-Ma Zhifeng" w:date="2020-04-07T09:37:00Z">
              <w:r w:rsidRPr="00B647CE">
                <w:rPr>
                  <w:lang w:eastAsia="fi-FI"/>
                </w:rPr>
                <w:t>CA_n260</w:t>
              </w:r>
              <w:r>
                <w:rPr>
                  <w:lang w:eastAsia="zh-CN"/>
                </w:rPr>
                <w:t>P</w:t>
              </w:r>
            </w:ins>
          </w:p>
        </w:tc>
        <w:tc>
          <w:tcPr>
            <w:tcW w:w="1007" w:type="dxa"/>
            <w:tcBorders>
              <w:top w:val="nil"/>
              <w:left w:val="nil"/>
              <w:bottom w:val="single" w:sz="4" w:space="0" w:color="auto"/>
              <w:right w:val="single" w:sz="4" w:space="0" w:color="auto"/>
            </w:tcBorders>
            <w:shd w:val="clear" w:color="auto" w:fill="auto"/>
            <w:vAlign w:val="center"/>
            <w:tcPrChange w:id="2828"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29" w:author="ZTE-Ma Zhifeng" w:date="2020-04-07T08:59: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830"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532D2B" w:rsidRPr="00B647CE" w:rsidRDefault="00532D2B" w:rsidP="00532D2B">
            <w:pPr>
              <w:pStyle w:val="TAC"/>
              <w:rPr>
                <w:ins w:id="2831" w:author="ZTE-Ma Zhifeng" w:date="2020-04-07T08:59: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832"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33" w:author="ZTE-Ma Zhifeng" w:date="2020-04-07T08:59: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834"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35" w:author="ZTE-Ma Zhifeng" w:date="2020-04-07T08:5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83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37" w:author="ZTE-Ma Zhifeng" w:date="2020-04-07T08:5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838"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39" w:author="ZTE-Ma Zhifeng" w:date="2020-04-07T08:5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84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41" w:author="ZTE-Ma Zhifeng" w:date="2020-04-07T08:5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4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43" w:author="ZTE-Ma Zhifeng" w:date="2020-04-07T08:5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84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45" w:author="ZTE-Ma Zhifeng" w:date="2020-04-07T08:5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4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47" w:author="ZTE-Ma Zhifeng" w:date="2020-04-07T08:5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84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532D2B" w:rsidRDefault="00532D2B" w:rsidP="00532D2B">
            <w:pPr>
              <w:pStyle w:val="TAC"/>
              <w:rPr>
                <w:ins w:id="2849" w:author="ZTE-Ma Zhifeng" w:date="2020-04-07T08:59:00Z"/>
                <w:lang w:val="en-US" w:eastAsia="zh-CN"/>
              </w:rPr>
            </w:pPr>
            <w:ins w:id="2850" w:author="ZTE-Ma Zhifeng" w:date="2020-04-07T09:00:00Z">
              <w:r w:rsidRPr="00B647CE">
                <w:rPr>
                  <w:lang w:val="en-US" w:eastAsia="fi-FI"/>
                </w:rPr>
                <w:t>800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Change w:id="2851"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532D2B" w:rsidRDefault="00532D2B" w:rsidP="00532D2B">
            <w:pPr>
              <w:pStyle w:val="TAC"/>
              <w:rPr>
                <w:ins w:id="2852" w:author="ZTE-Ma Zhifeng" w:date="2020-04-07T08:59:00Z"/>
                <w:lang w:val="en-US" w:eastAsia="zh-CN"/>
              </w:rPr>
            </w:pPr>
            <w:ins w:id="2853" w:author="ZTE-Ma Zhifeng" w:date="2020-04-07T09:00:00Z">
              <w:r w:rsidRPr="00B647CE">
                <w:rPr>
                  <w:lang w:val="en-US" w:eastAsia="fi-FI"/>
                </w:rPr>
                <w:t>0</w:t>
              </w:r>
            </w:ins>
          </w:p>
        </w:tc>
      </w:tr>
      <w:tr w:rsidR="00532D2B" w:rsidRPr="00B647CE" w:rsidTr="00EF2B1A">
        <w:tblPrEx>
          <w:tblW w:w="14879" w:type="dxa"/>
          <w:tblLayout w:type="fixed"/>
          <w:tblCellMar>
            <w:left w:w="70" w:type="dxa"/>
            <w:right w:w="70" w:type="dxa"/>
          </w:tblCellMar>
          <w:tblPrExChange w:id="2854" w:author="ZTE-Ma Zhifeng" w:date="2020-04-07T10:08:00Z">
            <w:tblPrEx>
              <w:tblW w:w="14879" w:type="dxa"/>
              <w:tblLayout w:type="fixed"/>
              <w:tblCellMar>
                <w:left w:w="70" w:type="dxa"/>
                <w:right w:w="70" w:type="dxa"/>
              </w:tblCellMar>
            </w:tblPrEx>
          </w:tblPrExChange>
        </w:tblPrEx>
        <w:trPr>
          <w:trHeight w:val="460"/>
          <w:ins w:id="2855" w:author="ZTE-Ma Zhifeng" w:date="2020-04-07T09:00:00Z"/>
          <w:trPrChange w:id="2856"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857"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58" w:author="ZTE-Ma Zhifeng" w:date="2020-04-07T09:00:00Z"/>
                <w:lang w:eastAsia="ja-JP"/>
              </w:rPr>
            </w:pPr>
            <w:ins w:id="2859" w:author="ZTE-Ma Zhifeng" w:date="2020-04-07T09:01:00Z">
              <w:r w:rsidRPr="00B647CE">
                <w:rPr>
                  <w:lang w:eastAsia="ja-JP"/>
                </w:rPr>
                <w:t>CA_n260(E-Q)</w:t>
              </w:r>
            </w:ins>
          </w:p>
        </w:tc>
        <w:tc>
          <w:tcPr>
            <w:tcW w:w="1382" w:type="dxa"/>
            <w:tcBorders>
              <w:top w:val="nil"/>
              <w:left w:val="nil"/>
              <w:bottom w:val="single" w:sz="4" w:space="0" w:color="auto"/>
              <w:right w:val="single" w:sz="4" w:space="0" w:color="auto"/>
            </w:tcBorders>
            <w:shd w:val="clear" w:color="auto" w:fill="auto"/>
            <w:vAlign w:val="center"/>
            <w:tcPrChange w:id="2860"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61" w:author="ZTE-Ma Zhifeng" w:date="2020-04-07T09:00:00Z"/>
                <w:lang w:eastAsia="fi-FI"/>
              </w:rPr>
            </w:pPr>
            <w:ins w:id="2862" w:author="ZTE-Ma Zhifeng" w:date="2020-04-07T09:01:00Z">
              <w:r w:rsidRPr="00B647CE">
                <w:rPr>
                  <w:lang w:eastAsia="fi-FI"/>
                </w:rPr>
                <w:t>CA_n260E CA_n260Q</w:t>
              </w:r>
            </w:ins>
          </w:p>
        </w:tc>
        <w:tc>
          <w:tcPr>
            <w:tcW w:w="868" w:type="dxa"/>
            <w:tcBorders>
              <w:top w:val="nil"/>
              <w:left w:val="nil"/>
              <w:bottom w:val="single" w:sz="4" w:space="0" w:color="auto"/>
              <w:right w:val="single" w:sz="4" w:space="0" w:color="auto"/>
            </w:tcBorders>
            <w:shd w:val="clear" w:color="auto" w:fill="auto"/>
            <w:vAlign w:val="center"/>
            <w:tcPrChange w:id="2863"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532D2B" w:rsidRPr="00B647CE" w:rsidRDefault="00226D0D" w:rsidP="00532D2B">
            <w:pPr>
              <w:pStyle w:val="TAC"/>
              <w:rPr>
                <w:ins w:id="2864" w:author="ZTE-Ma Zhifeng" w:date="2020-04-07T09:00:00Z"/>
                <w:lang w:eastAsia="fi-FI"/>
              </w:rPr>
            </w:pPr>
            <w:ins w:id="2865" w:author="ZTE-Ma Zhifeng" w:date="2020-04-07T09:37:00Z">
              <w:r w:rsidRPr="00B647CE">
                <w:rPr>
                  <w:lang w:eastAsia="fi-FI"/>
                </w:rPr>
                <w:t>CA_n260</w:t>
              </w:r>
              <w:r>
                <w:rPr>
                  <w:rFonts w:hint="eastAsia"/>
                  <w:lang w:eastAsia="zh-CN"/>
                </w:rPr>
                <w:t>E</w:t>
              </w:r>
            </w:ins>
          </w:p>
        </w:tc>
        <w:tc>
          <w:tcPr>
            <w:tcW w:w="868" w:type="dxa"/>
            <w:gridSpan w:val="2"/>
            <w:tcBorders>
              <w:top w:val="nil"/>
              <w:left w:val="nil"/>
              <w:bottom w:val="single" w:sz="4" w:space="0" w:color="auto"/>
              <w:right w:val="single" w:sz="4" w:space="0" w:color="auto"/>
            </w:tcBorders>
            <w:shd w:val="clear" w:color="auto" w:fill="auto"/>
            <w:vAlign w:val="center"/>
            <w:tcPrChange w:id="2866"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532D2B" w:rsidRPr="00B647CE" w:rsidRDefault="00226D0D" w:rsidP="00532D2B">
            <w:pPr>
              <w:pStyle w:val="TAC"/>
              <w:rPr>
                <w:ins w:id="2867" w:author="ZTE-Ma Zhifeng" w:date="2020-04-07T09:00:00Z"/>
                <w:lang w:eastAsia="fi-FI"/>
              </w:rPr>
            </w:pPr>
            <w:ins w:id="2868" w:author="ZTE-Ma Zhifeng" w:date="2020-04-07T09:37:00Z">
              <w:r w:rsidRPr="00B647CE">
                <w:rPr>
                  <w:lang w:eastAsia="fi-FI"/>
                </w:rPr>
                <w:t>CA_n260</w:t>
              </w:r>
              <w:r>
                <w:rPr>
                  <w:lang w:eastAsia="zh-CN"/>
                </w:rPr>
                <w:t>Q</w:t>
              </w:r>
            </w:ins>
          </w:p>
        </w:tc>
        <w:tc>
          <w:tcPr>
            <w:tcW w:w="1007" w:type="dxa"/>
            <w:tcBorders>
              <w:top w:val="nil"/>
              <w:left w:val="nil"/>
              <w:bottom w:val="single" w:sz="4" w:space="0" w:color="auto"/>
              <w:right w:val="single" w:sz="4" w:space="0" w:color="auto"/>
            </w:tcBorders>
            <w:shd w:val="clear" w:color="auto" w:fill="auto"/>
            <w:vAlign w:val="center"/>
            <w:tcPrChange w:id="2869"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70" w:author="ZTE-Ma Zhifeng" w:date="2020-04-07T09:00: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871"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532D2B" w:rsidRPr="00B647CE" w:rsidRDefault="00532D2B" w:rsidP="00532D2B">
            <w:pPr>
              <w:pStyle w:val="TAC"/>
              <w:rPr>
                <w:ins w:id="2872" w:author="ZTE-Ma Zhifeng" w:date="2020-04-07T09:00: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873"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74" w:author="ZTE-Ma Zhifeng" w:date="2020-04-07T09:00: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875"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76" w:author="ZTE-Ma Zhifeng" w:date="2020-04-07T09:0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87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78" w:author="ZTE-Ma Zhifeng" w:date="2020-04-07T09:0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879"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80" w:author="ZTE-Ma Zhifeng" w:date="2020-04-07T09:0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88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82" w:author="ZTE-Ma Zhifeng" w:date="2020-04-07T09:0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8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84" w:author="ZTE-Ma Zhifeng" w:date="2020-04-07T09:0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88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86" w:author="ZTE-Ma Zhifeng" w:date="2020-04-07T09:0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8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88" w:author="ZTE-Ma Zhifeng" w:date="2020-04-07T09:0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88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90" w:author="ZTE-Ma Zhifeng" w:date="2020-04-07T09:00:00Z"/>
                <w:lang w:val="en-US" w:eastAsia="zh-CN"/>
              </w:rPr>
            </w:pPr>
            <w:ins w:id="2891" w:author="ZTE-Ma Zhifeng" w:date="2020-04-07T09:01: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2892"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532D2B" w:rsidRPr="00B647CE" w:rsidRDefault="00532D2B" w:rsidP="00532D2B">
            <w:pPr>
              <w:pStyle w:val="TAC"/>
              <w:rPr>
                <w:ins w:id="2893" w:author="ZTE-Ma Zhifeng" w:date="2020-04-07T09:00:00Z"/>
                <w:lang w:val="en-US" w:eastAsia="zh-CN"/>
              </w:rPr>
            </w:pPr>
            <w:ins w:id="2894" w:author="ZTE-Ma Zhifeng" w:date="2020-04-07T09:01:00Z">
              <w:r>
                <w:rPr>
                  <w:rFonts w:hint="eastAsia"/>
                  <w:lang w:val="en-US" w:eastAsia="zh-CN"/>
                </w:rPr>
                <w:t>0</w:t>
              </w:r>
            </w:ins>
          </w:p>
        </w:tc>
      </w:tr>
      <w:tr w:rsidR="007806E4" w:rsidRPr="00B647CE" w:rsidTr="00EF2B1A">
        <w:tblPrEx>
          <w:tblW w:w="14879" w:type="dxa"/>
          <w:tblLayout w:type="fixed"/>
          <w:tblCellMar>
            <w:left w:w="70" w:type="dxa"/>
            <w:right w:w="70" w:type="dxa"/>
          </w:tblCellMar>
          <w:tblPrExChange w:id="2895" w:author="ZTE-Ma Zhifeng" w:date="2020-04-07T10:08:00Z">
            <w:tblPrEx>
              <w:tblW w:w="14879" w:type="dxa"/>
              <w:tblLayout w:type="fixed"/>
              <w:tblCellMar>
                <w:left w:w="70" w:type="dxa"/>
                <w:right w:w="70" w:type="dxa"/>
              </w:tblCellMar>
            </w:tblPrEx>
          </w:tblPrExChange>
        </w:tblPrEx>
        <w:trPr>
          <w:trHeight w:val="460"/>
          <w:ins w:id="2896" w:author="ZTE-Ma Zhifeng" w:date="2020-04-07T09:01:00Z"/>
          <w:trPrChange w:id="2897"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898"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899" w:author="ZTE-Ma Zhifeng" w:date="2020-04-07T09:01:00Z"/>
                <w:lang w:eastAsia="ja-JP"/>
              </w:rPr>
            </w:pPr>
            <w:ins w:id="2900" w:author="ZTE-Ma Zhifeng" w:date="2020-04-07T09:03:00Z">
              <w:r w:rsidRPr="00B647CE">
                <w:rPr>
                  <w:lang w:val="sv-SE" w:eastAsia="fi-FI"/>
                </w:rPr>
                <w:t>CA_n260(G-H)</w:t>
              </w:r>
            </w:ins>
          </w:p>
        </w:tc>
        <w:tc>
          <w:tcPr>
            <w:tcW w:w="1382" w:type="dxa"/>
            <w:tcBorders>
              <w:top w:val="nil"/>
              <w:left w:val="nil"/>
              <w:bottom w:val="single" w:sz="4" w:space="0" w:color="auto"/>
              <w:right w:val="single" w:sz="4" w:space="0" w:color="auto"/>
            </w:tcBorders>
            <w:shd w:val="clear" w:color="auto" w:fill="auto"/>
            <w:vAlign w:val="center"/>
            <w:tcPrChange w:id="2901"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02" w:author="ZTE-Ma Zhifeng" w:date="2020-04-07T09:01:00Z"/>
                <w:lang w:eastAsia="fi-FI"/>
              </w:rPr>
            </w:pPr>
            <w:ins w:id="2903" w:author="ZTE-Ma Zhifeng" w:date="2020-04-07T09:03:00Z">
              <w:r w:rsidRPr="00B647CE">
                <w:rPr>
                  <w:lang w:val="sv-SE" w:eastAsia="fi-FI"/>
                </w:rPr>
                <w:t>CA_n260G</w:t>
              </w:r>
            </w:ins>
          </w:p>
        </w:tc>
        <w:tc>
          <w:tcPr>
            <w:tcW w:w="868" w:type="dxa"/>
            <w:tcBorders>
              <w:top w:val="nil"/>
              <w:left w:val="nil"/>
              <w:bottom w:val="single" w:sz="4" w:space="0" w:color="auto"/>
              <w:right w:val="single" w:sz="4" w:space="0" w:color="auto"/>
            </w:tcBorders>
            <w:shd w:val="clear" w:color="auto" w:fill="auto"/>
            <w:vAlign w:val="center"/>
            <w:tcPrChange w:id="2904"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05" w:author="ZTE-Ma Zhifeng" w:date="2020-04-07T09:01:00Z"/>
                <w:lang w:eastAsia="fi-FI"/>
              </w:rPr>
            </w:pPr>
            <w:ins w:id="2906" w:author="ZTE-Ma Zhifeng" w:date="2020-04-07T09:38:00Z">
              <w:r w:rsidRPr="00B647CE">
                <w:rPr>
                  <w:lang w:eastAsia="fi-FI"/>
                </w:rPr>
                <w:t>CA_n260</w:t>
              </w:r>
              <w:r>
                <w:rPr>
                  <w:lang w:eastAsia="zh-CN"/>
                </w:rPr>
                <w:t>G</w:t>
              </w:r>
            </w:ins>
          </w:p>
        </w:tc>
        <w:tc>
          <w:tcPr>
            <w:tcW w:w="868" w:type="dxa"/>
            <w:gridSpan w:val="2"/>
            <w:tcBorders>
              <w:top w:val="nil"/>
              <w:left w:val="nil"/>
              <w:bottom w:val="single" w:sz="4" w:space="0" w:color="auto"/>
              <w:right w:val="single" w:sz="4" w:space="0" w:color="auto"/>
            </w:tcBorders>
            <w:shd w:val="clear" w:color="auto" w:fill="auto"/>
            <w:vAlign w:val="center"/>
            <w:tcPrChange w:id="2907"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08" w:author="ZTE-Ma Zhifeng" w:date="2020-04-07T09:01:00Z"/>
                <w:lang w:eastAsia="fi-FI"/>
              </w:rPr>
            </w:pPr>
            <w:ins w:id="2909" w:author="ZTE-Ma Zhifeng" w:date="2020-04-07T09:38:00Z">
              <w:r w:rsidRPr="00B647CE">
                <w:rPr>
                  <w:lang w:eastAsia="fi-FI"/>
                </w:rPr>
                <w:t>CA_n260</w:t>
              </w:r>
            </w:ins>
            <w:ins w:id="2910" w:author="ZTE-Ma Zhifeng" w:date="2020-04-07T09:39:00Z">
              <w:r>
                <w:rPr>
                  <w:lang w:eastAsia="zh-CN"/>
                </w:rPr>
                <w:t>H</w:t>
              </w:r>
            </w:ins>
          </w:p>
        </w:tc>
        <w:tc>
          <w:tcPr>
            <w:tcW w:w="1007" w:type="dxa"/>
            <w:tcBorders>
              <w:top w:val="nil"/>
              <w:left w:val="nil"/>
              <w:bottom w:val="single" w:sz="4" w:space="0" w:color="auto"/>
              <w:right w:val="single" w:sz="4" w:space="0" w:color="auto"/>
            </w:tcBorders>
            <w:shd w:val="clear" w:color="auto" w:fill="auto"/>
            <w:vAlign w:val="center"/>
            <w:tcPrChange w:id="2911"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12" w:author="ZTE-Ma Zhifeng" w:date="2020-04-07T09:01: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913"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806E4" w:rsidRPr="00B647CE" w:rsidRDefault="007806E4" w:rsidP="007806E4">
            <w:pPr>
              <w:pStyle w:val="TAC"/>
              <w:rPr>
                <w:ins w:id="2914" w:author="ZTE-Ma Zhifeng" w:date="2020-04-07T09:01: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915"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16" w:author="ZTE-Ma Zhifeng" w:date="2020-04-07T09:01: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917"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18" w:author="ZTE-Ma Zhifeng" w:date="2020-04-07T09:0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91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20" w:author="ZTE-Ma Zhifeng" w:date="2020-04-07T09:0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921"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22" w:author="ZTE-Ma Zhifeng" w:date="2020-04-07T09: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92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24" w:author="ZTE-Ma Zhifeng" w:date="2020-04-07T09: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92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26" w:author="ZTE-Ma Zhifeng" w:date="2020-04-07T09:0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92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28" w:author="ZTE-Ma Zhifeng" w:date="2020-04-07T09:0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92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30" w:author="ZTE-Ma Zhifeng" w:date="2020-04-07T09:0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93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2932" w:author="ZTE-Ma Zhifeng" w:date="2020-04-07T09:01:00Z"/>
                <w:lang w:val="en-US" w:eastAsia="zh-CN"/>
              </w:rPr>
            </w:pPr>
            <w:ins w:id="2933" w:author="ZTE-Ma Zhifeng" w:date="2020-04-07T09:04:00Z">
              <w:r>
                <w:rPr>
                  <w:rFonts w:hint="eastAsia"/>
                  <w:lang w:val="en-US" w:eastAsia="zh-CN"/>
                </w:rPr>
                <w:t>5</w:t>
              </w:r>
              <w:r>
                <w:rPr>
                  <w:lang w:val="en-US" w:eastAsia="zh-CN"/>
                </w:rPr>
                <w:t>00</w:t>
              </w:r>
            </w:ins>
          </w:p>
        </w:tc>
        <w:tc>
          <w:tcPr>
            <w:tcW w:w="713" w:type="dxa"/>
            <w:tcBorders>
              <w:top w:val="nil"/>
              <w:left w:val="nil"/>
              <w:bottom w:val="single" w:sz="4" w:space="0" w:color="auto"/>
              <w:right w:val="single" w:sz="4" w:space="0" w:color="auto"/>
            </w:tcBorders>
            <w:shd w:val="clear" w:color="auto" w:fill="auto"/>
            <w:vAlign w:val="center"/>
            <w:tcPrChange w:id="2934"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2935" w:author="ZTE-Ma Zhifeng" w:date="2020-04-07T09:01:00Z"/>
                <w:lang w:val="en-US" w:eastAsia="zh-CN"/>
              </w:rPr>
            </w:pPr>
            <w:ins w:id="2936" w:author="ZTE-Ma Zhifeng" w:date="2020-04-07T09:04:00Z">
              <w:r>
                <w:rPr>
                  <w:rFonts w:hint="eastAsia"/>
                  <w:lang w:val="en-US" w:eastAsia="zh-CN"/>
                </w:rPr>
                <w:t>0</w:t>
              </w:r>
            </w:ins>
          </w:p>
        </w:tc>
      </w:tr>
      <w:tr w:rsidR="007806E4" w:rsidRPr="00B647CE" w:rsidTr="00EF2B1A">
        <w:tblPrEx>
          <w:tblW w:w="14879" w:type="dxa"/>
          <w:tblLayout w:type="fixed"/>
          <w:tblCellMar>
            <w:left w:w="70" w:type="dxa"/>
            <w:right w:w="70" w:type="dxa"/>
          </w:tblCellMar>
          <w:tblPrExChange w:id="2937" w:author="ZTE-Ma Zhifeng" w:date="2020-04-07T10:08:00Z">
            <w:tblPrEx>
              <w:tblW w:w="14879" w:type="dxa"/>
              <w:tblLayout w:type="fixed"/>
              <w:tblCellMar>
                <w:left w:w="70" w:type="dxa"/>
                <w:right w:w="70" w:type="dxa"/>
              </w:tblCellMar>
            </w:tblPrEx>
          </w:tblPrExChange>
        </w:tblPrEx>
        <w:trPr>
          <w:trHeight w:val="460"/>
          <w:ins w:id="2938" w:author="ZTE-Ma Zhifeng" w:date="2020-04-07T09:03:00Z"/>
          <w:trPrChange w:id="2939"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940"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41" w:author="ZTE-Ma Zhifeng" w:date="2020-04-07T09:03:00Z"/>
                <w:lang w:eastAsia="ja-JP"/>
              </w:rPr>
            </w:pPr>
            <w:ins w:id="2942" w:author="ZTE-Ma Zhifeng" w:date="2020-04-07T09:03:00Z">
              <w:r w:rsidRPr="00B647CE">
                <w:rPr>
                  <w:lang w:eastAsia="fi-FI"/>
                </w:rPr>
                <w:t>CA_n260(G-I)</w:t>
              </w:r>
            </w:ins>
          </w:p>
        </w:tc>
        <w:tc>
          <w:tcPr>
            <w:tcW w:w="1382" w:type="dxa"/>
            <w:tcBorders>
              <w:top w:val="nil"/>
              <w:left w:val="nil"/>
              <w:bottom w:val="single" w:sz="4" w:space="0" w:color="auto"/>
              <w:right w:val="single" w:sz="4" w:space="0" w:color="auto"/>
            </w:tcBorders>
            <w:shd w:val="clear" w:color="auto" w:fill="auto"/>
            <w:vAlign w:val="center"/>
            <w:tcPrChange w:id="2943"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44" w:author="ZTE-Ma Zhifeng" w:date="2020-04-07T09:03:00Z"/>
                <w:lang w:eastAsia="fi-FI"/>
              </w:rPr>
            </w:pPr>
            <w:ins w:id="2945" w:author="ZTE-Ma Zhifeng" w:date="2020-04-07T09:03:00Z">
              <w:r w:rsidRPr="00B647CE">
                <w:rPr>
                  <w:lang w:eastAsia="fi-FI"/>
                </w:rPr>
                <w:t>CA_n260G CA_n260I</w:t>
              </w:r>
            </w:ins>
          </w:p>
        </w:tc>
        <w:tc>
          <w:tcPr>
            <w:tcW w:w="868" w:type="dxa"/>
            <w:tcBorders>
              <w:top w:val="nil"/>
              <w:left w:val="nil"/>
              <w:bottom w:val="single" w:sz="4" w:space="0" w:color="auto"/>
              <w:right w:val="single" w:sz="4" w:space="0" w:color="auto"/>
            </w:tcBorders>
            <w:shd w:val="clear" w:color="auto" w:fill="auto"/>
            <w:vAlign w:val="center"/>
            <w:tcPrChange w:id="2946"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47" w:author="ZTE-Ma Zhifeng" w:date="2020-04-07T09:03:00Z"/>
                <w:lang w:eastAsia="fi-FI"/>
              </w:rPr>
            </w:pPr>
            <w:ins w:id="2948" w:author="ZTE-Ma Zhifeng" w:date="2020-04-07T09:38:00Z">
              <w:r w:rsidRPr="00B647CE">
                <w:rPr>
                  <w:lang w:eastAsia="fi-FI"/>
                </w:rPr>
                <w:t>CA_n260</w:t>
              </w:r>
              <w:r>
                <w:rPr>
                  <w:lang w:eastAsia="zh-CN"/>
                </w:rPr>
                <w:t>G</w:t>
              </w:r>
            </w:ins>
          </w:p>
        </w:tc>
        <w:tc>
          <w:tcPr>
            <w:tcW w:w="868" w:type="dxa"/>
            <w:gridSpan w:val="2"/>
            <w:tcBorders>
              <w:top w:val="nil"/>
              <w:left w:val="nil"/>
              <w:bottom w:val="single" w:sz="4" w:space="0" w:color="auto"/>
              <w:right w:val="single" w:sz="4" w:space="0" w:color="auto"/>
            </w:tcBorders>
            <w:shd w:val="clear" w:color="auto" w:fill="auto"/>
            <w:vAlign w:val="center"/>
            <w:tcPrChange w:id="2949"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50" w:author="ZTE-Ma Zhifeng" w:date="2020-04-07T09:03:00Z"/>
                <w:lang w:eastAsia="fi-FI"/>
              </w:rPr>
            </w:pPr>
            <w:ins w:id="2951" w:author="ZTE-Ma Zhifeng" w:date="2020-04-07T09:39:00Z">
              <w:r w:rsidRPr="00B647CE">
                <w:rPr>
                  <w:lang w:eastAsia="fi-FI"/>
                </w:rPr>
                <w:t>CA_n260</w:t>
              </w:r>
              <w:r>
                <w:rPr>
                  <w:lang w:eastAsia="zh-CN"/>
                </w:rPr>
                <w:t>I</w:t>
              </w:r>
            </w:ins>
          </w:p>
        </w:tc>
        <w:tc>
          <w:tcPr>
            <w:tcW w:w="1007" w:type="dxa"/>
            <w:tcBorders>
              <w:top w:val="nil"/>
              <w:left w:val="nil"/>
              <w:bottom w:val="single" w:sz="4" w:space="0" w:color="auto"/>
              <w:right w:val="single" w:sz="4" w:space="0" w:color="auto"/>
            </w:tcBorders>
            <w:shd w:val="clear" w:color="auto" w:fill="auto"/>
            <w:vAlign w:val="center"/>
            <w:tcPrChange w:id="2952"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53" w:author="ZTE-Ma Zhifeng" w:date="2020-04-07T09:03: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954"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806E4" w:rsidRPr="00B647CE" w:rsidRDefault="007806E4" w:rsidP="007806E4">
            <w:pPr>
              <w:pStyle w:val="TAC"/>
              <w:rPr>
                <w:ins w:id="2955" w:author="ZTE-Ma Zhifeng" w:date="2020-04-07T09:03: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956"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57" w:author="ZTE-Ma Zhifeng" w:date="2020-04-07T09:0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958"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59" w:author="ZTE-Ma Zhifeng" w:date="2020-04-07T09:0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296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61" w:author="ZTE-Ma Zhifeng" w:date="2020-04-07T09:0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2962"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63" w:author="ZTE-Ma Zhifeng" w:date="2020-04-07T09: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296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65"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96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67" w:author="ZTE-Ma Zhifeng" w:date="2020-04-07T09:0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296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69"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297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71" w:author="ZTE-Ma Zhifeng" w:date="2020-04-07T09:0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2972"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2973" w:author="ZTE-Ma Zhifeng" w:date="2020-04-07T09:03:00Z"/>
                <w:lang w:val="en-US" w:eastAsia="zh-CN"/>
              </w:rPr>
            </w:pPr>
            <w:ins w:id="2974" w:author="ZTE-Ma Zhifeng" w:date="2020-04-07T09:05: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2975"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2976" w:author="ZTE-Ma Zhifeng" w:date="2020-04-07T09:03:00Z"/>
                <w:lang w:val="en-US" w:eastAsia="zh-CN"/>
              </w:rPr>
            </w:pPr>
            <w:ins w:id="2977" w:author="ZTE-Ma Zhifeng" w:date="2020-04-07T09:05:00Z">
              <w:r>
                <w:rPr>
                  <w:rFonts w:hint="eastAsia"/>
                  <w:lang w:val="en-US" w:eastAsia="zh-CN"/>
                </w:rPr>
                <w:t>0</w:t>
              </w:r>
            </w:ins>
          </w:p>
        </w:tc>
      </w:tr>
      <w:tr w:rsidR="007806E4" w:rsidRPr="00B647CE" w:rsidTr="00EF2B1A">
        <w:tblPrEx>
          <w:tblW w:w="14879" w:type="dxa"/>
          <w:tblLayout w:type="fixed"/>
          <w:tblCellMar>
            <w:left w:w="70" w:type="dxa"/>
            <w:right w:w="70" w:type="dxa"/>
          </w:tblCellMar>
          <w:tblPrExChange w:id="2978" w:author="ZTE-Ma Zhifeng" w:date="2020-04-07T10:08:00Z">
            <w:tblPrEx>
              <w:tblW w:w="14879" w:type="dxa"/>
              <w:tblLayout w:type="fixed"/>
              <w:tblCellMar>
                <w:left w:w="70" w:type="dxa"/>
                <w:right w:w="70" w:type="dxa"/>
              </w:tblCellMar>
            </w:tblPrEx>
          </w:tblPrExChange>
        </w:tblPrEx>
        <w:trPr>
          <w:trHeight w:val="460"/>
          <w:ins w:id="2979" w:author="ZTE-Ma Zhifeng" w:date="2020-04-07T09:03:00Z"/>
          <w:trPrChange w:id="2980"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2981"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82" w:author="ZTE-Ma Zhifeng" w:date="2020-04-07T09:03:00Z"/>
                <w:lang w:eastAsia="ja-JP"/>
              </w:rPr>
            </w:pPr>
            <w:ins w:id="2983" w:author="ZTE-Ma Zhifeng" w:date="2020-04-07T09:05:00Z">
              <w:r w:rsidRPr="00B647CE">
                <w:rPr>
                  <w:lang w:eastAsia="fi-FI"/>
                </w:rPr>
                <w:t>CA_n260(G-O)</w:t>
              </w:r>
            </w:ins>
          </w:p>
        </w:tc>
        <w:tc>
          <w:tcPr>
            <w:tcW w:w="1382" w:type="dxa"/>
            <w:tcBorders>
              <w:top w:val="nil"/>
              <w:left w:val="nil"/>
              <w:bottom w:val="single" w:sz="4" w:space="0" w:color="auto"/>
              <w:right w:val="single" w:sz="4" w:space="0" w:color="auto"/>
            </w:tcBorders>
            <w:shd w:val="clear" w:color="auto" w:fill="auto"/>
            <w:vAlign w:val="center"/>
            <w:tcPrChange w:id="2984"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85" w:author="ZTE-Ma Zhifeng" w:date="2020-04-07T09:03:00Z"/>
                <w:lang w:eastAsia="fi-FI"/>
              </w:rPr>
            </w:pPr>
            <w:ins w:id="2986" w:author="ZTE-Ma Zhifeng" w:date="2020-04-07T09:05: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2987"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88" w:author="ZTE-Ma Zhifeng" w:date="2020-04-07T09:03:00Z"/>
                <w:lang w:eastAsia="fi-FI"/>
              </w:rPr>
            </w:pPr>
            <w:ins w:id="2989" w:author="ZTE-Ma Zhifeng" w:date="2020-04-07T09:39:00Z">
              <w:r w:rsidRPr="00B647CE">
                <w:rPr>
                  <w:lang w:eastAsia="fi-FI"/>
                </w:rPr>
                <w:t>CA_n260</w:t>
              </w:r>
              <w:r>
                <w:rPr>
                  <w:lang w:eastAsia="zh-CN"/>
                </w:rPr>
                <w:t>G</w:t>
              </w:r>
            </w:ins>
          </w:p>
        </w:tc>
        <w:tc>
          <w:tcPr>
            <w:tcW w:w="868" w:type="dxa"/>
            <w:gridSpan w:val="2"/>
            <w:tcBorders>
              <w:top w:val="nil"/>
              <w:left w:val="nil"/>
              <w:bottom w:val="single" w:sz="4" w:space="0" w:color="auto"/>
              <w:right w:val="single" w:sz="4" w:space="0" w:color="auto"/>
            </w:tcBorders>
            <w:shd w:val="clear" w:color="auto" w:fill="auto"/>
            <w:vAlign w:val="center"/>
            <w:tcPrChange w:id="2990"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7806E4" w:rsidRPr="00B647CE" w:rsidRDefault="00226D0D" w:rsidP="007806E4">
            <w:pPr>
              <w:pStyle w:val="TAC"/>
              <w:rPr>
                <w:ins w:id="2991" w:author="ZTE-Ma Zhifeng" w:date="2020-04-07T09:03:00Z"/>
                <w:lang w:eastAsia="fi-FI"/>
              </w:rPr>
            </w:pPr>
            <w:ins w:id="2992" w:author="ZTE-Ma Zhifeng" w:date="2020-04-07T09:39:00Z">
              <w:r w:rsidRPr="00B647CE">
                <w:rPr>
                  <w:lang w:eastAsia="fi-FI"/>
                </w:rPr>
                <w:t>CA_n260</w:t>
              </w:r>
              <w:r>
                <w:rPr>
                  <w:lang w:eastAsia="zh-CN"/>
                </w:rPr>
                <w:t>O</w:t>
              </w:r>
            </w:ins>
          </w:p>
        </w:tc>
        <w:tc>
          <w:tcPr>
            <w:tcW w:w="1007" w:type="dxa"/>
            <w:tcBorders>
              <w:top w:val="nil"/>
              <w:left w:val="nil"/>
              <w:bottom w:val="single" w:sz="4" w:space="0" w:color="auto"/>
              <w:right w:val="single" w:sz="4" w:space="0" w:color="auto"/>
            </w:tcBorders>
            <w:shd w:val="clear" w:color="auto" w:fill="auto"/>
            <w:vAlign w:val="center"/>
            <w:tcPrChange w:id="2993"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94" w:author="ZTE-Ma Zhifeng" w:date="2020-04-07T09:03: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2995"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806E4" w:rsidRPr="00B647CE" w:rsidRDefault="007806E4" w:rsidP="007806E4">
            <w:pPr>
              <w:pStyle w:val="TAC"/>
              <w:rPr>
                <w:ins w:id="2996" w:author="ZTE-Ma Zhifeng" w:date="2020-04-07T09:03: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2997"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2998" w:author="ZTE-Ma Zhifeng" w:date="2020-04-07T09:0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2999"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00" w:author="ZTE-Ma Zhifeng" w:date="2020-04-07T09:0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00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02" w:author="ZTE-Ma Zhifeng" w:date="2020-04-07T09:0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003"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04" w:author="ZTE-Ma Zhifeng" w:date="2020-04-07T09: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0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06"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00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08" w:author="ZTE-Ma Zhifeng" w:date="2020-04-07T09:0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00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10"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01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806E4" w:rsidRPr="00B647CE" w:rsidRDefault="007806E4" w:rsidP="007806E4">
            <w:pPr>
              <w:pStyle w:val="TAC"/>
              <w:rPr>
                <w:ins w:id="3012" w:author="ZTE-Ma Zhifeng" w:date="2020-04-07T09:0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01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3014" w:author="ZTE-Ma Zhifeng" w:date="2020-04-07T09:03:00Z"/>
                <w:lang w:val="en-US" w:eastAsia="zh-CN"/>
              </w:rPr>
            </w:pPr>
            <w:ins w:id="3015" w:author="ZTE-Ma Zhifeng" w:date="2020-04-07T09:05:00Z">
              <w:r>
                <w:rPr>
                  <w:rFonts w:hint="eastAsia"/>
                  <w:lang w:val="en-US" w:eastAsia="zh-CN"/>
                </w:rPr>
                <w:t>4</w:t>
              </w:r>
              <w:r>
                <w:rPr>
                  <w:lang w:val="en-US" w:eastAsia="zh-CN"/>
                </w:rPr>
                <w:t>00</w:t>
              </w:r>
            </w:ins>
          </w:p>
        </w:tc>
        <w:tc>
          <w:tcPr>
            <w:tcW w:w="713" w:type="dxa"/>
            <w:tcBorders>
              <w:top w:val="nil"/>
              <w:left w:val="nil"/>
              <w:bottom w:val="single" w:sz="4" w:space="0" w:color="auto"/>
              <w:right w:val="single" w:sz="4" w:space="0" w:color="auto"/>
            </w:tcBorders>
            <w:shd w:val="clear" w:color="auto" w:fill="auto"/>
            <w:vAlign w:val="center"/>
            <w:tcPrChange w:id="3016"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806E4" w:rsidRDefault="007806E4" w:rsidP="007806E4">
            <w:pPr>
              <w:pStyle w:val="TAC"/>
              <w:rPr>
                <w:ins w:id="3017" w:author="ZTE-Ma Zhifeng" w:date="2020-04-07T09:03:00Z"/>
                <w:lang w:val="en-US" w:eastAsia="zh-CN"/>
              </w:rPr>
            </w:pPr>
            <w:ins w:id="3018" w:author="ZTE-Ma Zhifeng" w:date="2020-04-07T09:05:00Z">
              <w:r>
                <w:rPr>
                  <w:rFonts w:hint="eastAsia"/>
                  <w:lang w:val="en-US" w:eastAsia="zh-CN"/>
                </w:rPr>
                <w:t>0</w:t>
              </w:r>
            </w:ins>
          </w:p>
        </w:tc>
      </w:tr>
      <w:tr w:rsidR="00226D0D" w:rsidRPr="00B647CE" w:rsidTr="00EF2B1A">
        <w:tblPrEx>
          <w:tblW w:w="14879" w:type="dxa"/>
          <w:tblLayout w:type="fixed"/>
          <w:tblCellMar>
            <w:left w:w="70" w:type="dxa"/>
            <w:right w:w="70" w:type="dxa"/>
          </w:tblCellMar>
          <w:tblPrExChange w:id="3019" w:author="ZTE-Ma Zhifeng" w:date="2020-04-07T10:08:00Z">
            <w:tblPrEx>
              <w:tblW w:w="14879" w:type="dxa"/>
              <w:tblLayout w:type="fixed"/>
              <w:tblCellMar>
                <w:left w:w="70" w:type="dxa"/>
                <w:right w:w="70" w:type="dxa"/>
              </w:tblCellMar>
            </w:tblPrEx>
          </w:tblPrExChange>
        </w:tblPrEx>
        <w:trPr>
          <w:trHeight w:val="460"/>
          <w:ins w:id="3020" w:author="ZTE-Ma Zhifeng" w:date="2020-04-07T09:03:00Z"/>
          <w:trPrChange w:id="3021"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tcPrChange w:id="3022"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tcPr>
            </w:tcPrChange>
          </w:tcPr>
          <w:p w:rsidR="00226D0D" w:rsidRPr="00B647CE" w:rsidRDefault="00226D0D" w:rsidP="007806E4">
            <w:pPr>
              <w:pStyle w:val="TAC"/>
              <w:rPr>
                <w:ins w:id="3023" w:author="ZTE-Ma Zhifeng" w:date="2020-04-07T09:03:00Z"/>
                <w:lang w:eastAsia="ja-JP"/>
              </w:rPr>
            </w:pPr>
            <w:ins w:id="3024" w:author="ZTE-Ma Zhifeng" w:date="2020-04-07T09:06:00Z">
              <w:r w:rsidRPr="00C15B20">
                <w:rPr>
                  <w:lang w:eastAsia="fi-FI"/>
                </w:rPr>
                <w:t>CA_n260(G-2O)</w:t>
              </w:r>
            </w:ins>
          </w:p>
        </w:tc>
        <w:tc>
          <w:tcPr>
            <w:tcW w:w="1382" w:type="dxa"/>
            <w:tcBorders>
              <w:top w:val="nil"/>
              <w:left w:val="nil"/>
              <w:bottom w:val="single" w:sz="4" w:space="0" w:color="auto"/>
              <w:right w:val="single" w:sz="4" w:space="0" w:color="auto"/>
            </w:tcBorders>
            <w:shd w:val="clear" w:color="auto" w:fill="auto"/>
            <w:tcPrChange w:id="3025" w:author="ZTE-Ma Zhifeng" w:date="2020-04-07T10:08:00Z">
              <w:tcPr>
                <w:tcW w:w="1382" w:type="dxa"/>
                <w:gridSpan w:val="8"/>
                <w:tcBorders>
                  <w:top w:val="nil"/>
                  <w:left w:val="nil"/>
                  <w:bottom w:val="single" w:sz="4" w:space="0" w:color="auto"/>
                  <w:right w:val="single" w:sz="4" w:space="0" w:color="auto"/>
                </w:tcBorders>
                <w:shd w:val="clear" w:color="auto" w:fill="auto"/>
              </w:tcPr>
            </w:tcPrChange>
          </w:tcPr>
          <w:p w:rsidR="00226D0D" w:rsidRPr="00B647CE" w:rsidRDefault="00226D0D" w:rsidP="007806E4">
            <w:pPr>
              <w:pStyle w:val="TAC"/>
              <w:rPr>
                <w:ins w:id="3026" w:author="ZTE-Ma Zhifeng" w:date="2020-04-07T09:03:00Z"/>
                <w:lang w:eastAsia="fi-FI"/>
              </w:rPr>
            </w:pPr>
            <w:ins w:id="3027" w:author="ZTE-Ma Zhifeng" w:date="2020-04-07T09:14: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028"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29" w:author="ZTE-Ma Zhifeng" w:date="2020-04-07T09:03:00Z"/>
                <w:lang w:eastAsia="fi-FI"/>
              </w:rPr>
            </w:pPr>
            <w:ins w:id="3030" w:author="ZTE-Ma Zhifeng" w:date="2020-04-07T09:40:00Z">
              <w:r w:rsidRPr="00B647CE">
                <w:rPr>
                  <w:lang w:eastAsia="fi-FI"/>
                </w:rPr>
                <w:t>CA_n260</w:t>
              </w:r>
              <w:r>
                <w:rPr>
                  <w:lang w:eastAsia="zh-CN"/>
                </w:rPr>
                <w:t>G</w:t>
              </w:r>
            </w:ins>
          </w:p>
        </w:tc>
        <w:tc>
          <w:tcPr>
            <w:tcW w:w="1875" w:type="dxa"/>
            <w:gridSpan w:val="3"/>
            <w:tcBorders>
              <w:top w:val="nil"/>
              <w:left w:val="nil"/>
              <w:bottom w:val="single" w:sz="4" w:space="0" w:color="auto"/>
              <w:right w:val="single" w:sz="4" w:space="0" w:color="auto"/>
            </w:tcBorders>
            <w:shd w:val="clear" w:color="auto" w:fill="auto"/>
            <w:vAlign w:val="center"/>
            <w:tcPrChange w:id="3031" w:author="ZTE-Ma Zhifeng" w:date="2020-04-07T10:08:00Z">
              <w:tcPr>
                <w:tcW w:w="1850" w:type="dxa"/>
                <w:gridSpan w:val="21"/>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32" w:author="ZTE-Ma Zhifeng" w:date="2020-04-07T09:03:00Z"/>
                <w:lang w:eastAsia="fi-FI"/>
              </w:rPr>
            </w:pPr>
            <w:ins w:id="3033" w:author="ZTE-Ma Zhifeng" w:date="2020-04-07T09:40:00Z">
              <w:r>
                <w:rPr>
                  <w:lang w:eastAsia="fi-FI"/>
                </w:rPr>
                <w:t>CA_n260(2O</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3034"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226D0D" w:rsidRPr="00B647CE" w:rsidRDefault="00226D0D" w:rsidP="007806E4">
            <w:pPr>
              <w:pStyle w:val="TAC"/>
              <w:rPr>
                <w:ins w:id="3035" w:author="ZTE-Ma Zhifeng" w:date="2020-04-07T09:03: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036"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37" w:author="ZTE-Ma Zhifeng" w:date="2020-04-07T09:0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038"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39" w:author="ZTE-Ma Zhifeng" w:date="2020-04-07T09:0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04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41" w:author="ZTE-Ma Zhifeng" w:date="2020-04-07T09:0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042"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43" w:author="ZTE-Ma Zhifeng" w:date="2020-04-07T09: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04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45"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04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47" w:author="ZTE-Ma Zhifeng" w:date="2020-04-07T09:0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04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49" w:author="ZTE-Ma Zhifeng" w:date="2020-04-07T09:0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05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7806E4">
            <w:pPr>
              <w:pStyle w:val="TAC"/>
              <w:rPr>
                <w:ins w:id="3051" w:author="ZTE-Ma Zhifeng" w:date="2020-04-07T09:0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052"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26D0D" w:rsidRDefault="00226D0D" w:rsidP="007806E4">
            <w:pPr>
              <w:pStyle w:val="TAC"/>
              <w:rPr>
                <w:ins w:id="3053" w:author="ZTE-Ma Zhifeng" w:date="2020-04-07T09:03:00Z"/>
                <w:lang w:val="en-US" w:eastAsia="zh-CN"/>
              </w:rPr>
            </w:pPr>
            <w:ins w:id="3054" w:author="ZTE-Ma Zhifeng" w:date="2020-04-07T09:07: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3055"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26D0D" w:rsidRDefault="00226D0D" w:rsidP="007806E4">
            <w:pPr>
              <w:pStyle w:val="TAC"/>
              <w:rPr>
                <w:ins w:id="3056" w:author="ZTE-Ma Zhifeng" w:date="2020-04-07T09:03:00Z"/>
                <w:lang w:val="en-US" w:eastAsia="zh-CN"/>
              </w:rPr>
            </w:pPr>
            <w:ins w:id="3057" w:author="ZTE-Ma Zhifeng" w:date="2020-04-07T09:07:00Z">
              <w:r>
                <w:rPr>
                  <w:rFonts w:hint="eastAsia"/>
                  <w:lang w:val="en-US" w:eastAsia="zh-CN"/>
                </w:rPr>
                <w:t>0</w:t>
              </w:r>
            </w:ins>
          </w:p>
        </w:tc>
      </w:tr>
      <w:tr w:rsidR="00226D0D" w:rsidRPr="00B647CE" w:rsidTr="005A4452">
        <w:trPr>
          <w:trHeight w:val="460"/>
          <w:ins w:id="3058" w:author="ZTE-Ma Zhifeng" w:date="2020-04-07T09:17:00Z"/>
        </w:trPr>
        <w:tc>
          <w:tcPr>
            <w:tcW w:w="1679" w:type="dxa"/>
            <w:tcBorders>
              <w:top w:val="nil"/>
              <w:left w:val="single" w:sz="4" w:space="0" w:color="auto"/>
              <w:bottom w:val="single" w:sz="4" w:space="0" w:color="auto"/>
              <w:right w:val="single" w:sz="4" w:space="0" w:color="auto"/>
            </w:tcBorders>
            <w:shd w:val="clear" w:color="auto" w:fill="auto"/>
            <w:vAlign w:val="center"/>
          </w:tcPr>
          <w:p w:rsidR="00226D0D" w:rsidRPr="00C15B20" w:rsidRDefault="00226D0D" w:rsidP="000A6F5F">
            <w:pPr>
              <w:pStyle w:val="TAC"/>
              <w:rPr>
                <w:ins w:id="3059" w:author="ZTE-Ma Zhifeng" w:date="2020-04-07T09:17:00Z"/>
                <w:lang w:eastAsia="fi-FI"/>
              </w:rPr>
            </w:pPr>
            <w:ins w:id="3060" w:author="ZTE-Ma Zhifeng" w:date="2020-04-07T09:17:00Z">
              <w:r w:rsidRPr="00B647CE">
                <w:rPr>
                  <w:lang w:eastAsia="fi-FI"/>
                </w:rPr>
                <w:t>CA_n260(G-3O)</w:t>
              </w:r>
            </w:ins>
          </w:p>
        </w:tc>
        <w:tc>
          <w:tcPr>
            <w:tcW w:w="1382"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1" w:author="ZTE-Ma Zhifeng" w:date="2020-04-07T09:17:00Z"/>
                <w:lang w:val="en-US" w:eastAsia="fi-FI"/>
              </w:rPr>
            </w:pPr>
            <w:ins w:id="3062" w:author="ZTE-Ma Zhifeng" w:date="2020-04-07T09:17: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3" w:author="ZTE-Ma Zhifeng" w:date="2020-04-07T09:17:00Z"/>
                <w:lang w:eastAsia="fi-FI"/>
              </w:rPr>
            </w:pPr>
            <w:ins w:id="3064" w:author="ZTE-Ma Zhifeng" w:date="2020-04-07T09:40:00Z">
              <w:r w:rsidRPr="00B647CE">
                <w:rPr>
                  <w:lang w:eastAsia="fi-FI"/>
                </w:rPr>
                <w:t>CA_n260</w:t>
              </w:r>
              <w:r>
                <w:rPr>
                  <w:lang w:eastAsia="zh-CN"/>
                </w:rPr>
                <w:t>G</w:t>
              </w:r>
            </w:ins>
          </w:p>
        </w:tc>
        <w:tc>
          <w:tcPr>
            <w:tcW w:w="2704" w:type="dxa"/>
            <w:gridSpan w:val="4"/>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5" w:author="ZTE-Ma Zhifeng" w:date="2020-04-07T09:17:00Z"/>
                <w:rFonts w:ascii="Calibri" w:hAnsi="Calibri" w:cs="Calibri"/>
                <w:sz w:val="22"/>
                <w:szCs w:val="22"/>
                <w:lang w:val="fi-FI" w:eastAsia="fi-FI"/>
              </w:rPr>
            </w:pPr>
            <w:ins w:id="3066" w:author="ZTE-Ma Zhifeng" w:date="2020-04-07T09:41:00Z">
              <w:r>
                <w:rPr>
                  <w:lang w:eastAsia="fi-FI"/>
                </w:rPr>
                <w:t>CA_n260(3O</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7" w:author="ZTE-Ma Zhifeng" w:date="2020-04-07T09:17: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8" w:author="ZTE-Ma Zhifeng" w:date="2020-04-07T09:17: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69" w:author="ZTE-Ma Zhifeng" w:date="2020-04-07T09:1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70" w:author="ZTE-Ma Zhifeng" w:date="2020-04-07T09:1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71" w:author="ZTE-Ma Zhifeng" w:date="2020-04-07T09: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72" w:author="ZTE-Ma Zhifeng" w:date="2020-04-07T09:1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73" w:author="ZTE-Ma Zhifeng" w:date="2020-04-07T09: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74" w:author="ZTE-Ma Zhifeng" w:date="2020-04-07T09:1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226D0D" w:rsidRDefault="00226D0D" w:rsidP="000A6F5F">
            <w:pPr>
              <w:pStyle w:val="TAC"/>
              <w:rPr>
                <w:ins w:id="3075" w:author="ZTE-Ma Zhifeng" w:date="2020-04-07T09:17:00Z"/>
                <w:lang w:val="en-US" w:eastAsia="zh-CN"/>
              </w:rPr>
            </w:pPr>
            <w:ins w:id="3076" w:author="ZTE-Ma Zhifeng" w:date="2020-04-07T09:17:00Z">
              <w:r>
                <w:rPr>
                  <w:rFonts w:hint="eastAsia"/>
                  <w:lang w:val="en-US" w:eastAsia="zh-CN"/>
                </w:rPr>
                <w:t>8</w:t>
              </w:r>
              <w:r>
                <w:rPr>
                  <w:lang w:val="en-US" w:eastAsia="zh-CN"/>
                </w:rPr>
                <w:t>00</w:t>
              </w:r>
            </w:ins>
          </w:p>
        </w:tc>
        <w:tc>
          <w:tcPr>
            <w:tcW w:w="713" w:type="dxa"/>
            <w:tcBorders>
              <w:top w:val="nil"/>
              <w:left w:val="nil"/>
              <w:bottom w:val="single" w:sz="4" w:space="0" w:color="auto"/>
              <w:right w:val="single" w:sz="4" w:space="0" w:color="auto"/>
            </w:tcBorders>
            <w:shd w:val="clear" w:color="auto" w:fill="auto"/>
            <w:vAlign w:val="center"/>
          </w:tcPr>
          <w:p w:rsidR="00226D0D" w:rsidRDefault="00226D0D" w:rsidP="000A6F5F">
            <w:pPr>
              <w:pStyle w:val="TAC"/>
              <w:rPr>
                <w:ins w:id="3077" w:author="ZTE-Ma Zhifeng" w:date="2020-04-07T09:17:00Z"/>
                <w:lang w:val="en-US" w:eastAsia="zh-CN"/>
              </w:rPr>
            </w:pPr>
            <w:ins w:id="3078" w:author="ZTE-Ma Zhifeng" w:date="2020-04-07T09:17:00Z">
              <w:r>
                <w:rPr>
                  <w:rFonts w:hint="eastAsia"/>
                  <w:lang w:val="en-US" w:eastAsia="zh-CN"/>
                </w:rPr>
                <w:t>0</w:t>
              </w:r>
            </w:ins>
          </w:p>
        </w:tc>
      </w:tr>
      <w:tr w:rsidR="00226D0D" w:rsidRPr="00B647CE" w:rsidTr="005A4452">
        <w:trPr>
          <w:trHeight w:val="460"/>
          <w:ins w:id="3079" w:author="ZTE-Ma Zhifeng" w:date="2020-04-07T09:20:00Z"/>
        </w:trPr>
        <w:tc>
          <w:tcPr>
            <w:tcW w:w="1679" w:type="dxa"/>
            <w:tcBorders>
              <w:top w:val="nil"/>
              <w:left w:val="single" w:sz="4" w:space="0" w:color="auto"/>
              <w:bottom w:val="single" w:sz="4" w:space="0" w:color="auto"/>
              <w:right w:val="single" w:sz="4" w:space="0" w:color="auto"/>
            </w:tcBorders>
            <w:shd w:val="clear" w:color="auto" w:fill="auto"/>
            <w:vAlign w:val="center"/>
          </w:tcPr>
          <w:p w:rsidR="00226D0D" w:rsidRPr="00B647CE" w:rsidRDefault="00226D0D" w:rsidP="000A6F5F">
            <w:pPr>
              <w:pStyle w:val="TAC"/>
              <w:rPr>
                <w:ins w:id="3080" w:author="ZTE-Ma Zhifeng" w:date="2020-04-07T09:20:00Z"/>
                <w:lang w:eastAsia="fi-FI"/>
              </w:rPr>
            </w:pPr>
            <w:ins w:id="3081" w:author="ZTE-Ma Zhifeng" w:date="2020-04-07T09:20:00Z">
              <w:r w:rsidRPr="00B647CE">
                <w:rPr>
                  <w:lang w:eastAsia="fi-FI"/>
                </w:rPr>
                <w:t>CA_n260(G-4O)</w:t>
              </w:r>
            </w:ins>
          </w:p>
        </w:tc>
        <w:tc>
          <w:tcPr>
            <w:tcW w:w="1382"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82" w:author="ZTE-Ma Zhifeng" w:date="2020-04-07T09:20:00Z"/>
                <w:lang w:val="en-US" w:eastAsia="fi-FI"/>
              </w:rPr>
            </w:pPr>
            <w:ins w:id="3083" w:author="ZTE-Ma Zhifeng" w:date="2020-04-07T09:20: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84" w:author="ZTE-Ma Zhifeng" w:date="2020-04-07T09:20:00Z"/>
                <w:lang w:eastAsia="fi-FI"/>
              </w:rPr>
            </w:pPr>
            <w:ins w:id="3085" w:author="ZTE-Ma Zhifeng" w:date="2020-04-07T09:41:00Z">
              <w:r w:rsidRPr="00B647CE">
                <w:rPr>
                  <w:lang w:eastAsia="fi-FI"/>
                </w:rPr>
                <w:t>CA_n260</w:t>
              </w:r>
              <w:r>
                <w:rPr>
                  <w:lang w:eastAsia="zh-CN"/>
                </w:rPr>
                <w:t>G</w:t>
              </w:r>
            </w:ins>
          </w:p>
        </w:tc>
        <w:tc>
          <w:tcPr>
            <w:tcW w:w="3709" w:type="dxa"/>
            <w:gridSpan w:val="7"/>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86" w:author="ZTE-Ma Zhifeng" w:date="2020-04-07T09:20:00Z"/>
                <w:lang w:val="fi-FI" w:eastAsia="fi-FI"/>
              </w:rPr>
            </w:pPr>
            <w:ins w:id="3087" w:author="ZTE-Ma Zhifeng" w:date="2020-04-07T09:42:00Z">
              <w:r>
                <w:rPr>
                  <w:lang w:eastAsia="fi-FI"/>
                </w:rPr>
                <w:t>CA_n260(4O</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88" w:author="ZTE-Ma Zhifeng" w:date="2020-04-07T09:2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89" w:author="ZTE-Ma Zhifeng" w:date="2020-04-07T09: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90" w:author="ZTE-Ma Zhifeng" w:date="2020-04-07T09:2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91" w:author="ZTE-Ma Zhifeng" w:date="2020-04-07T09: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92" w:author="ZTE-Ma Zhifeng" w:date="2020-04-07T09:2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93" w:author="ZTE-Ma Zhifeng" w:date="2020-04-07T09: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226D0D" w:rsidRPr="00B647CE" w:rsidRDefault="00226D0D" w:rsidP="000A6F5F">
            <w:pPr>
              <w:pStyle w:val="TAC"/>
              <w:rPr>
                <w:ins w:id="3094" w:author="ZTE-Ma Zhifeng" w:date="2020-04-07T09: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226D0D" w:rsidRDefault="00226D0D" w:rsidP="000A6F5F">
            <w:pPr>
              <w:pStyle w:val="TAC"/>
              <w:rPr>
                <w:ins w:id="3095" w:author="ZTE-Ma Zhifeng" w:date="2020-04-07T09:20:00Z"/>
                <w:lang w:val="en-US" w:eastAsia="zh-CN"/>
              </w:rPr>
            </w:pPr>
            <w:ins w:id="3096" w:author="ZTE-Ma Zhifeng" w:date="2020-04-07T09:21: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
          <w:p w:rsidR="00226D0D" w:rsidRDefault="00226D0D" w:rsidP="000A6F5F">
            <w:pPr>
              <w:pStyle w:val="TAC"/>
              <w:rPr>
                <w:ins w:id="3097" w:author="ZTE-Ma Zhifeng" w:date="2020-04-07T09:20:00Z"/>
                <w:lang w:val="en-US" w:eastAsia="zh-CN"/>
              </w:rPr>
            </w:pPr>
            <w:ins w:id="3098" w:author="ZTE-Ma Zhifeng" w:date="2020-04-07T09:21:00Z">
              <w:r>
                <w:rPr>
                  <w:rFonts w:hint="eastAsia"/>
                  <w:lang w:val="en-US" w:eastAsia="zh-CN"/>
                </w:rPr>
                <w:t>0</w:t>
              </w:r>
            </w:ins>
          </w:p>
        </w:tc>
      </w:tr>
      <w:tr w:rsidR="00226D0D" w:rsidRPr="00B647CE" w:rsidTr="00EF2B1A">
        <w:tblPrEx>
          <w:tblW w:w="14879" w:type="dxa"/>
          <w:tblLayout w:type="fixed"/>
          <w:tblCellMar>
            <w:left w:w="70" w:type="dxa"/>
            <w:right w:w="70" w:type="dxa"/>
          </w:tblCellMar>
          <w:tblPrExChange w:id="3099" w:author="ZTE-Ma Zhifeng" w:date="2020-04-07T10:08:00Z">
            <w:tblPrEx>
              <w:tblW w:w="14879" w:type="dxa"/>
              <w:tblLayout w:type="fixed"/>
              <w:tblCellMar>
                <w:left w:w="70" w:type="dxa"/>
                <w:right w:w="70" w:type="dxa"/>
              </w:tblCellMar>
            </w:tblPrEx>
          </w:tblPrExChange>
        </w:tblPrEx>
        <w:trPr>
          <w:trHeight w:val="460"/>
          <w:ins w:id="3100" w:author="ZTE-Ma Zhifeng" w:date="2020-04-07T09:13:00Z"/>
          <w:trPrChange w:id="3101"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102"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26D0D" w:rsidRPr="00C15B20" w:rsidRDefault="00226D0D" w:rsidP="000A6F5F">
            <w:pPr>
              <w:pStyle w:val="TAC"/>
              <w:rPr>
                <w:ins w:id="3103" w:author="ZTE-Ma Zhifeng" w:date="2020-04-07T09:13:00Z"/>
                <w:lang w:eastAsia="fi-FI"/>
              </w:rPr>
            </w:pPr>
            <w:ins w:id="3104" w:author="ZTE-Ma Zhifeng" w:date="2020-04-07T09:15:00Z">
              <w:r w:rsidRPr="00B647CE">
                <w:rPr>
                  <w:lang w:eastAsia="fi-FI"/>
                </w:rPr>
                <w:t>CA_n260(2G-O)</w:t>
              </w:r>
            </w:ins>
          </w:p>
        </w:tc>
        <w:tc>
          <w:tcPr>
            <w:tcW w:w="1382" w:type="dxa"/>
            <w:tcBorders>
              <w:top w:val="nil"/>
              <w:left w:val="nil"/>
              <w:bottom w:val="single" w:sz="4" w:space="0" w:color="auto"/>
              <w:right w:val="single" w:sz="4" w:space="0" w:color="auto"/>
            </w:tcBorders>
            <w:shd w:val="clear" w:color="auto" w:fill="auto"/>
            <w:vAlign w:val="center"/>
            <w:tcPrChange w:id="3105"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26D0D" w:rsidRPr="00C15B20" w:rsidRDefault="00226D0D" w:rsidP="000A6F5F">
            <w:pPr>
              <w:pStyle w:val="TAC"/>
              <w:rPr>
                <w:ins w:id="3106" w:author="ZTE-Ma Zhifeng" w:date="2020-04-07T09:13:00Z"/>
                <w:lang w:eastAsia="fi-FI"/>
              </w:rPr>
            </w:pPr>
            <w:ins w:id="3107" w:author="ZTE-Ma Zhifeng" w:date="2020-04-07T09:15: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108"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09" w:author="ZTE-Ma Zhifeng" w:date="2020-04-07T09:13:00Z"/>
                <w:lang w:eastAsia="fi-FI"/>
              </w:rPr>
            </w:pPr>
            <w:ins w:id="3110" w:author="ZTE-Ma Zhifeng" w:date="2020-04-07T09:42:00Z">
              <w:r>
                <w:rPr>
                  <w:lang w:eastAsia="fi-FI"/>
                </w:rPr>
                <w:t>CA_n260(2G</w:t>
              </w:r>
              <w:r w:rsidRPr="00B647CE">
                <w:rPr>
                  <w:lang w:eastAsia="fi-FI"/>
                </w:rPr>
                <w:t>)</w:t>
              </w:r>
            </w:ins>
          </w:p>
        </w:tc>
        <w:tc>
          <w:tcPr>
            <w:tcW w:w="1007" w:type="dxa"/>
            <w:tcBorders>
              <w:top w:val="nil"/>
              <w:left w:val="nil"/>
              <w:bottom w:val="single" w:sz="4" w:space="0" w:color="auto"/>
              <w:right w:val="single" w:sz="4" w:space="0" w:color="auto"/>
            </w:tcBorders>
            <w:shd w:val="clear" w:color="auto" w:fill="auto"/>
            <w:vAlign w:val="center"/>
            <w:tcPrChange w:id="3111"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12" w:author="ZTE-Ma Zhifeng" w:date="2020-04-07T09:13:00Z"/>
                <w:lang w:eastAsia="fi-FI"/>
              </w:rPr>
            </w:pPr>
            <w:ins w:id="3113" w:author="ZTE-Ma Zhifeng" w:date="2020-04-07T09:43:00Z">
              <w:r w:rsidRPr="00B647CE">
                <w:rPr>
                  <w:lang w:eastAsia="fi-FI"/>
                </w:rPr>
                <w:t>CA_n260</w:t>
              </w:r>
              <w:r>
                <w:rPr>
                  <w:lang w:eastAsia="zh-CN"/>
                </w:rPr>
                <w:t>O</w:t>
              </w:r>
            </w:ins>
          </w:p>
        </w:tc>
        <w:tc>
          <w:tcPr>
            <w:tcW w:w="829" w:type="dxa"/>
            <w:tcBorders>
              <w:top w:val="nil"/>
              <w:left w:val="nil"/>
              <w:bottom w:val="single" w:sz="4" w:space="0" w:color="auto"/>
              <w:right w:val="single" w:sz="4" w:space="0" w:color="auto"/>
            </w:tcBorders>
            <w:shd w:val="clear" w:color="auto" w:fill="auto"/>
            <w:noWrap/>
            <w:vAlign w:val="bottom"/>
            <w:tcPrChange w:id="3114"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226D0D" w:rsidRPr="00B647CE" w:rsidRDefault="00226D0D" w:rsidP="000A6F5F">
            <w:pPr>
              <w:pStyle w:val="TAC"/>
              <w:rPr>
                <w:ins w:id="3115" w:author="ZTE-Ma Zhifeng" w:date="2020-04-07T09:13: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116"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17" w:author="ZTE-Ma Zhifeng" w:date="2020-04-07T09:1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118"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19" w:author="ZTE-Ma Zhifeng" w:date="2020-04-07T09:1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12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21" w:author="ZTE-Ma Zhifeng" w:date="2020-04-07T09:1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122"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23" w:author="ZTE-Ma Zhifeng" w:date="2020-04-07T09:1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12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25" w:author="ZTE-Ma Zhifeng" w:date="2020-04-07T09: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12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27" w:author="ZTE-Ma Zhifeng" w:date="2020-04-07T09:1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12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29" w:author="ZTE-Ma Zhifeng" w:date="2020-04-07T09: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13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26D0D" w:rsidRPr="00B647CE" w:rsidRDefault="00226D0D" w:rsidP="000A6F5F">
            <w:pPr>
              <w:pStyle w:val="TAC"/>
              <w:rPr>
                <w:ins w:id="3131" w:author="ZTE-Ma Zhifeng" w:date="2020-04-07T09:1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132"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26D0D" w:rsidRDefault="00226D0D" w:rsidP="000A6F5F">
            <w:pPr>
              <w:pStyle w:val="TAC"/>
              <w:rPr>
                <w:ins w:id="3133" w:author="ZTE-Ma Zhifeng" w:date="2020-04-07T09:13:00Z"/>
                <w:lang w:val="en-US" w:eastAsia="zh-CN"/>
              </w:rPr>
            </w:pPr>
            <w:ins w:id="3134" w:author="ZTE-Ma Zhifeng" w:date="2020-04-07T09:15: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3135"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26D0D" w:rsidRDefault="00226D0D" w:rsidP="000A6F5F">
            <w:pPr>
              <w:pStyle w:val="TAC"/>
              <w:rPr>
                <w:ins w:id="3136" w:author="ZTE-Ma Zhifeng" w:date="2020-04-07T09:13:00Z"/>
                <w:lang w:val="en-US" w:eastAsia="zh-CN"/>
              </w:rPr>
            </w:pPr>
            <w:ins w:id="3137" w:author="ZTE-Ma Zhifeng" w:date="2020-04-07T09:15:00Z">
              <w:r>
                <w:rPr>
                  <w:rFonts w:hint="eastAsia"/>
                  <w:lang w:val="en-US" w:eastAsia="zh-CN"/>
                </w:rPr>
                <w:t>0</w:t>
              </w:r>
            </w:ins>
          </w:p>
        </w:tc>
      </w:tr>
      <w:tr w:rsidR="00844735" w:rsidRPr="00B647CE" w:rsidTr="00EF2B1A">
        <w:tblPrEx>
          <w:tblW w:w="14879" w:type="dxa"/>
          <w:tblLayout w:type="fixed"/>
          <w:tblCellMar>
            <w:left w:w="70" w:type="dxa"/>
            <w:right w:w="70" w:type="dxa"/>
          </w:tblCellMar>
          <w:tblPrExChange w:id="3138" w:author="ZTE-Ma Zhifeng" w:date="2020-04-07T10:08:00Z">
            <w:tblPrEx>
              <w:tblW w:w="14879" w:type="dxa"/>
              <w:tblLayout w:type="fixed"/>
              <w:tblCellMar>
                <w:left w:w="70" w:type="dxa"/>
                <w:right w:w="70" w:type="dxa"/>
              </w:tblCellMar>
            </w:tblPrEx>
          </w:tblPrExChange>
        </w:tblPrEx>
        <w:trPr>
          <w:trHeight w:val="460"/>
          <w:ins w:id="3139" w:author="ZTE-Ma Zhifeng" w:date="2020-04-07T09:13:00Z"/>
          <w:trPrChange w:id="3140"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141"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844735" w:rsidRPr="00C15B20" w:rsidRDefault="00844735" w:rsidP="000A6F5F">
            <w:pPr>
              <w:pStyle w:val="TAC"/>
              <w:rPr>
                <w:ins w:id="3142" w:author="ZTE-Ma Zhifeng" w:date="2020-04-07T09:13:00Z"/>
                <w:lang w:eastAsia="fi-FI"/>
              </w:rPr>
            </w:pPr>
            <w:ins w:id="3143" w:author="ZTE-Ma Zhifeng" w:date="2020-04-07T09:16:00Z">
              <w:r w:rsidRPr="00B647CE">
                <w:rPr>
                  <w:lang w:eastAsia="fi-FI"/>
                </w:rPr>
                <w:t>CA_n260(2G-2O)</w:t>
              </w:r>
            </w:ins>
          </w:p>
        </w:tc>
        <w:tc>
          <w:tcPr>
            <w:tcW w:w="1382" w:type="dxa"/>
            <w:tcBorders>
              <w:top w:val="nil"/>
              <w:left w:val="nil"/>
              <w:bottom w:val="single" w:sz="4" w:space="0" w:color="auto"/>
              <w:right w:val="single" w:sz="4" w:space="0" w:color="auto"/>
            </w:tcBorders>
            <w:shd w:val="clear" w:color="auto" w:fill="auto"/>
            <w:vAlign w:val="center"/>
            <w:tcPrChange w:id="3144"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844735" w:rsidRPr="00C15B20" w:rsidRDefault="00844735" w:rsidP="000A6F5F">
            <w:pPr>
              <w:pStyle w:val="TAC"/>
              <w:rPr>
                <w:ins w:id="3145" w:author="ZTE-Ma Zhifeng" w:date="2020-04-07T09:13:00Z"/>
                <w:lang w:eastAsia="fi-FI"/>
              </w:rPr>
            </w:pPr>
            <w:ins w:id="3146" w:author="ZTE-Ma Zhifeng" w:date="2020-04-07T09:16: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147"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48" w:author="ZTE-Ma Zhifeng" w:date="2020-04-07T09:13:00Z"/>
                <w:lang w:eastAsia="fi-FI"/>
              </w:rPr>
            </w:pPr>
            <w:ins w:id="3149" w:author="ZTE-Ma Zhifeng" w:date="2020-04-07T09:45:00Z">
              <w:r>
                <w:rPr>
                  <w:lang w:eastAsia="fi-FI"/>
                </w:rPr>
                <w:t>CA_n260(2G</w:t>
              </w:r>
              <w:r w:rsidRPr="00B647CE">
                <w:rPr>
                  <w:lang w:eastAsia="fi-FI"/>
                </w:rPr>
                <w:t>)</w:t>
              </w:r>
            </w:ins>
          </w:p>
        </w:tc>
        <w:tc>
          <w:tcPr>
            <w:tcW w:w="1836" w:type="dxa"/>
            <w:gridSpan w:val="2"/>
            <w:tcBorders>
              <w:top w:val="nil"/>
              <w:left w:val="nil"/>
              <w:bottom w:val="single" w:sz="4" w:space="0" w:color="auto"/>
              <w:right w:val="single" w:sz="4" w:space="0" w:color="auto"/>
            </w:tcBorders>
            <w:shd w:val="clear" w:color="auto" w:fill="auto"/>
            <w:vAlign w:val="center"/>
            <w:tcPrChange w:id="3150" w:author="ZTE-Ma Zhifeng" w:date="2020-04-07T10:08:00Z">
              <w:tcPr>
                <w:tcW w:w="1850" w:type="dxa"/>
                <w:gridSpan w:val="22"/>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51" w:author="ZTE-Ma Zhifeng" w:date="2020-04-07T09:13:00Z"/>
                <w:rFonts w:ascii="Calibri" w:hAnsi="Calibri" w:cs="Calibri"/>
                <w:sz w:val="22"/>
                <w:szCs w:val="22"/>
                <w:lang w:val="fi-FI" w:eastAsia="fi-FI"/>
              </w:rPr>
            </w:pPr>
            <w:ins w:id="3152" w:author="ZTE-Ma Zhifeng" w:date="2020-04-07T09:45:00Z">
              <w:r>
                <w:rPr>
                  <w:lang w:eastAsia="fi-FI"/>
                </w:rPr>
                <w:t>CA_n260(2O</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3153"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54" w:author="ZTE-Ma Zhifeng" w:date="2020-04-07T09:1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155"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56" w:author="ZTE-Ma Zhifeng" w:date="2020-04-07T09:1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15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58" w:author="ZTE-Ma Zhifeng" w:date="2020-04-07T09:1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159"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60" w:author="ZTE-Ma Zhifeng" w:date="2020-04-07T09:1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16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62" w:author="ZTE-Ma Zhifeng" w:date="2020-04-07T09: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16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64" w:author="ZTE-Ma Zhifeng" w:date="2020-04-07T09:1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16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66" w:author="ZTE-Ma Zhifeng" w:date="2020-04-07T09:1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16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68" w:author="ZTE-Ma Zhifeng" w:date="2020-04-07T09:1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16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844735" w:rsidRDefault="00844735" w:rsidP="000A6F5F">
            <w:pPr>
              <w:pStyle w:val="TAC"/>
              <w:rPr>
                <w:ins w:id="3170" w:author="ZTE-Ma Zhifeng" w:date="2020-04-07T09:13:00Z"/>
                <w:lang w:val="en-US" w:eastAsia="zh-CN"/>
              </w:rPr>
            </w:pPr>
            <w:ins w:id="3171" w:author="ZTE-Ma Zhifeng" w:date="2020-04-07T09:16:00Z">
              <w:r>
                <w:rPr>
                  <w:rFonts w:hint="eastAsia"/>
                  <w:lang w:val="en-US" w:eastAsia="zh-CN"/>
                </w:rPr>
                <w:t>8</w:t>
              </w:r>
              <w:r>
                <w:rPr>
                  <w:lang w:val="en-US" w:eastAsia="zh-CN"/>
                </w:rPr>
                <w:t>00</w:t>
              </w:r>
            </w:ins>
          </w:p>
        </w:tc>
        <w:tc>
          <w:tcPr>
            <w:tcW w:w="713" w:type="dxa"/>
            <w:tcBorders>
              <w:top w:val="nil"/>
              <w:left w:val="nil"/>
              <w:bottom w:val="single" w:sz="4" w:space="0" w:color="auto"/>
              <w:right w:val="single" w:sz="4" w:space="0" w:color="auto"/>
            </w:tcBorders>
            <w:shd w:val="clear" w:color="auto" w:fill="auto"/>
            <w:vAlign w:val="center"/>
            <w:tcPrChange w:id="3172"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844735" w:rsidRDefault="00844735" w:rsidP="000A6F5F">
            <w:pPr>
              <w:pStyle w:val="TAC"/>
              <w:rPr>
                <w:ins w:id="3173" w:author="ZTE-Ma Zhifeng" w:date="2020-04-07T09:13:00Z"/>
                <w:lang w:val="en-US" w:eastAsia="zh-CN"/>
              </w:rPr>
            </w:pPr>
            <w:ins w:id="3174" w:author="ZTE-Ma Zhifeng" w:date="2020-04-07T09:16:00Z">
              <w:r>
                <w:rPr>
                  <w:rFonts w:hint="eastAsia"/>
                  <w:lang w:val="en-US" w:eastAsia="zh-CN"/>
                </w:rPr>
                <w:t>0</w:t>
              </w:r>
            </w:ins>
          </w:p>
        </w:tc>
      </w:tr>
      <w:tr w:rsidR="00844735" w:rsidRPr="00B647CE" w:rsidTr="00EF2B1A">
        <w:tblPrEx>
          <w:tblW w:w="14879" w:type="dxa"/>
          <w:tblLayout w:type="fixed"/>
          <w:tblCellMar>
            <w:left w:w="70" w:type="dxa"/>
            <w:right w:w="70" w:type="dxa"/>
          </w:tblCellMar>
          <w:tblPrExChange w:id="3175" w:author="ZTE-Ma Zhifeng" w:date="2020-04-07T10:08:00Z">
            <w:tblPrEx>
              <w:tblW w:w="14879" w:type="dxa"/>
              <w:tblLayout w:type="fixed"/>
              <w:tblCellMar>
                <w:left w:w="70" w:type="dxa"/>
                <w:right w:w="70" w:type="dxa"/>
              </w:tblCellMar>
            </w:tblPrEx>
          </w:tblPrExChange>
        </w:tblPrEx>
        <w:trPr>
          <w:trHeight w:val="460"/>
          <w:ins w:id="3176" w:author="ZTE-Ma Zhifeng" w:date="2020-04-07T09:18:00Z"/>
          <w:trPrChange w:id="3177"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178"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79" w:author="ZTE-Ma Zhifeng" w:date="2020-04-07T09:18:00Z"/>
                <w:lang w:eastAsia="fi-FI"/>
              </w:rPr>
            </w:pPr>
            <w:ins w:id="3180" w:author="ZTE-Ma Zhifeng" w:date="2020-04-07T09:19:00Z">
              <w:r w:rsidRPr="00B647CE">
                <w:rPr>
                  <w:lang w:eastAsia="fi-FI"/>
                </w:rPr>
                <w:t>CA_n260(2G-3O)</w:t>
              </w:r>
            </w:ins>
          </w:p>
        </w:tc>
        <w:tc>
          <w:tcPr>
            <w:tcW w:w="1382" w:type="dxa"/>
            <w:tcBorders>
              <w:top w:val="nil"/>
              <w:left w:val="nil"/>
              <w:bottom w:val="single" w:sz="4" w:space="0" w:color="auto"/>
              <w:right w:val="single" w:sz="4" w:space="0" w:color="auto"/>
            </w:tcBorders>
            <w:shd w:val="clear" w:color="auto" w:fill="auto"/>
            <w:vAlign w:val="center"/>
            <w:tcPrChange w:id="3181"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82" w:author="ZTE-Ma Zhifeng" w:date="2020-04-07T09:18:00Z"/>
                <w:lang w:val="en-US" w:eastAsia="fi-FI"/>
              </w:rPr>
            </w:pPr>
            <w:ins w:id="3183" w:author="ZTE-Ma Zhifeng" w:date="2020-04-07T09:19: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184"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85" w:author="ZTE-Ma Zhifeng" w:date="2020-04-07T09:18:00Z"/>
                <w:lang w:eastAsia="fi-FI"/>
              </w:rPr>
            </w:pPr>
            <w:ins w:id="3186" w:author="ZTE-Ma Zhifeng" w:date="2020-04-07T09:46:00Z">
              <w:r>
                <w:rPr>
                  <w:lang w:eastAsia="fi-FI"/>
                </w:rPr>
                <w:t>CA_n260(2G</w:t>
              </w:r>
              <w:r w:rsidRPr="00B647CE">
                <w:rPr>
                  <w:lang w:eastAsia="fi-FI"/>
                </w:rPr>
                <w:t>)</w:t>
              </w:r>
            </w:ins>
          </w:p>
        </w:tc>
        <w:tc>
          <w:tcPr>
            <w:tcW w:w="2841" w:type="dxa"/>
            <w:gridSpan w:val="5"/>
            <w:tcBorders>
              <w:top w:val="nil"/>
              <w:left w:val="nil"/>
              <w:bottom w:val="single" w:sz="4" w:space="0" w:color="auto"/>
              <w:right w:val="single" w:sz="4" w:space="0" w:color="auto"/>
            </w:tcBorders>
            <w:shd w:val="clear" w:color="auto" w:fill="auto"/>
            <w:vAlign w:val="center"/>
            <w:tcPrChange w:id="3187" w:author="ZTE-Ma Zhifeng" w:date="2020-04-07T10:08:00Z">
              <w:tcPr>
                <w:tcW w:w="2855" w:type="dxa"/>
                <w:gridSpan w:val="32"/>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88" w:author="ZTE-Ma Zhifeng" w:date="2020-04-07T09:18:00Z"/>
                <w:lang w:val="fi-FI" w:eastAsia="fi-FI"/>
              </w:rPr>
            </w:pPr>
            <w:ins w:id="3189" w:author="ZTE-Ma Zhifeng" w:date="2020-04-07T09:46:00Z">
              <w:r>
                <w:rPr>
                  <w:lang w:eastAsia="fi-FI"/>
                </w:rPr>
                <w:t>CA_n260(3O</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319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91" w:author="ZTE-Ma Zhifeng" w:date="2020-04-07T09:1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19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93" w:author="ZTE-Ma Zhifeng" w:date="2020-04-07T09:1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19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95" w:author="ZTE-Ma Zhifeng" w:date="2020-04-07T09:1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19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97"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19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199" w:author="ZTE-Ma Zhifeng" w:date="2020-04-07T09:1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20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201"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20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844735" w:rsidRPr="00B647CE" w:rsidRDefault="00844735" w:rsidP="000A6F5F">
            <w:pPr>
              <w:pStyle w:val="TAC"/>
              <w:rPr>
                <w:ins w:id="3203" w:author="ZTE-Ma Zhifeng" w:date="2020-04-07T09:1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20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844735" w:rsidRDefault="00844735" w:rsidP="000A6F5F">
            <w:pPr>
              <w:pStyle w:val="TAC"/>
              <w:rPr>
                <w:ins w:id="3205" w:author="ZTE-Ma Zhifeng" w:date="2020-04-07T09:18:00Z"/>
                <w:lang w:val="en-US" w:eastAsia="zh-CN"/>
              </w:rPr>
            </w:pPr>
            <w:ins w:id="3206" w:author="ZTE-Ma Zhifeng" w:date="2020-04-07T09:19: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320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844735" w:rsidRDefault="00844735" w:rsidP="000A6F5F">
            <w:pPr>
              <w:pStyle w:val="TAC"/>
              <w:rPr>
                <w:ins w:id="3208" w:author="ZTE-Ma Zhifeng" w:date="2020-04-07T09:18:00Z"/>
                <w:lang w:val="en-US" w:eastAsia="zh-CN"/>
              </w:rPr>
            </w:pPr>
            <w:ins w:id="3209" w:author="ZTE-Ma Zhifeng" w:date="2020-04-07T09:19: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210" w:author="ZTE-Ma Zhifeng" w:date="2020-04-07T10:08:00Z">
            <w:tblPrEx>
              <w:tblW w:w="14879" w:type="dxa"/>
              <w:tblLayout w:type="fixed"/>
              <w:tblCellMar>
                <w:left w:w="70" w:type="dxa"/>
                <w:right w:w="70" w:type="dxa"/>
              </w:tblCellMar>
            </w:tblPrEx>
          </w:tblPrExChange>
        </w:tblPrEx>
        <w:trPr>
          <w:trHeight w:val="460"/>
          <w:ins w:id="3211" w:author="ZTE-Ma Zhifeng" w:date="2020-04-07T09:22:00Z"/>
          <w:trPrChange w:id="321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21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14" w:author="ZTE-Ma Zhifeng" w:date="2020-04-07T09:22:00Z"/>
                <w:lang w:eastAsia="fi-FI"/>
              </w:rPr>
            </w:pPr>
            <w:ins w:id="3215" w:author="ZTE-Ma Zhifeng" w:date="2020-04-07T09:22:00Z">
              <w:r w:rsidRPr="00B647CE">
                <w:rPr>
                  <w:lang w:eastAsia="fi-FI"/>
                </w:rPr>
                <w:t>CA_n260(2G-4O)</w:t>
              </w:r>
            </w:ins>
          </w:p>
        </w:tc>
        <w:tc>
          <w:tcPr>
            <w:tcW w:w="1382" w:type="dxa"/>
            <w:tcBorders>
              <w:top w:val="nil"/>
              <w:left w:val="nil"/>
              <w:bottom w:val="single" w:sz="4" w:space="0" w:color="auto"/>
              <w:right w:val="single" w:sz="4" w:space="0" w:color="auto"/>
            </w:tcBorders>
            <w:shd w:val="clear" w:color="auto" w:fill="auto"/>
            <w:vAlign w:val="center"/>
            <w:tcPrChange w:id="321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17" w:author="ZTE-Ma Zhifeng" w:date="2020-04-07T09:22:00Z"/>
                <w:lang w:val="en-US" w:eastAsia="fi-FI"/>
              </w:rPr>
            </w:pPr>
            <w:ins w:id="3218" w:author="ZTE-Ma Zhifeng" w:date="2020-04-07T09:22: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219"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20" w:author="ZTE-Ma Zhifeng" w:date="2020-04-07T09:22:00Z"/>
                <w:lang w:eastAsia="fi-FI"/>
              </w:rPr>
            </w:pPr>
            <w:ins w:id="3221" w:author="ZTE-Ma Zhifeng" w:date="2020-04-07T09:48:00Z">
              <w:r>
                <w:rPr>
                  <w:lang w:eastAsia="fi-FI"/>
                </w:rPr>
                <w:t>CA_n260(2G</w:t>
              </w:r>
              <w:r w:rsidRPr="00B647CE">
                <w:rPr>
                  <w:lang w:eastAsia="fi-FI"/>
                </w:rPr>
                <w:t>)</w:t>
              </w:r>
            </w:ins>
          </w:p>
        </w:tc>
        <w:tc>
          <w:tcPr>
            <w:tcW w:w="3693" w:type="dxa"/>
            <w:gridSpan w:val="6"/>
            <w:tcBorders>
              <w:top w:val="nil"/>
              <w:left w:val="nil"/>
              <w:bottom w:val="single" w:sz="4" w:space="0" w:color="auto"/>
              <w:right w:val="single" w:sz="4" w:space="0" w:color="auto"/>
            </w:tcBorders>
            <w:shd w:val="clear" w:color="auto" w:fill="auto"/>
            <w:vAlign w:val="center"/>
            <w:tcPrChange w:id="3222" w:author="ZTE-Ma Zhifeng" w:date="2020-04-07T10:08:00Z">
              <w:tcPr>
                <w:tcW w:w="3707" w:type="dxa"/>
                <w:gridSpan w:val="37"/>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23" w:author="ZTE-Ma Zhifeng" w:date="2020-04-07T09:22:00Z"/>
                <w:lang w:val="fi-FI" w:eastAsia="fi-FI"/>
              </w:rPr>
            </w:pPr>
            <w:ins w:id="3224" w:author="ZTE-Ma Zhifeng" w:date="2020-04-07T09:48:00Z">
              <w:r>
                <w:rPr>
                  <w:lang w:eastAsia="fi-FI"/>
                </w:rPr>
                <w:t>CA_n260(4O</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Change w:id="322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26" w:author="ZTE-Ma Zhifeng" w:date="2020-04-07T09:2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227"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28" w:author="ZTE-Ma Zhifeng" w:date="2020-04-07T09:22: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22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30" w:author="ZTE-Ma Zhifeng" w:date="2020-04-07T09: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23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32" w:author="ZTE-Ma Zhifeng" w:date="2020-04-07T09:22: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23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34" w:author="ZTE-Ma Zhifeng" w:date="2020-04-07T09:2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23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36" w:author="ZTE-Ma Zhifeng" w:date="2020-04-07T09:2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23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A6F5F">
            <w:pPr>
              <w:pStyle w:val="TAC"/>
              <w:rPr>
                <w:ins w:id="3238" w:author="ZTE-Ma Zhifeng" w:date="2020-04-07T09:22:00Z"/>
                <w:lang w:val="en-US" w:eastAsia="zh-CN"/>
              </w:rPr>
            </w:pPr>
            <w:ins w:id="3239" w:author="ZTE-Ma Zhifeng" w:date="2020-04-07T09:22: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3240"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A6F5F">
            <w:pPr>
              <w:pStyle w:val="TAC"/>
              <w:rPr>
                <w:ins w:id="3241" w:author="ZTE-Ma Zhifeng" w:date="2020-04-07T09:22:00Z"/>
                <w:lang w:val="en-US" w:eastAsia="zh-CN"/>
              </w:rPr>
            </w:pPr>
            <w:ins w:id="3242" w:author="ZTE-Ma Zhifeng" w:date="2020-04-07T09:22: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243" w:author="ZTE-Ma Zhifeng" w:date="2020-04-07T10:08:00Z">
            <w:tblPrEx>
              <w:tblW w:w="14879" w:type="dxa"/>
              <w:tblLayout w:type="fixed"/>
              <w:tblCellMar>
                <w:left w:w="70" w:type="dxa"/>
                <w:right w:w="70" w:type="dxa"/>
              </w:tblCellMar>
            </w:tblPrEx>
          </w:tblPrExChange>
        </w:tblPrEx>
        <w:trPr>
          <w:trHeight w:val="460"/>
          <w:ins w:id="3244" w:author="ZTE-Ma Zhifeng" w:date="2020-04-07T09:18:00Z"/>
          <w:trPrChange w:id="3245"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246"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47" w:author="ZTE-Ma Zhifeng" w:date="2020-04-07T09:18:00Z"/>
                <w:lang w:eastAsia="fi-FI"/>
              </w:rPr>
            </w:pPr>
            <w:ins w:id="3248" w:author="ZTE-Ma Zhifeng" w:date="2020-04-07T09:20:00Z">
              <w:r w:rsidRPr="00B647CE">
                <w:rPr>
                  <w:lang w:eastAsia="fi-FI"/>
                </w:rPr>
                <w:t>CA_n260(3G-O)</w:t>
              </w:r>
            </w:ins>
          </w:p>
        </w:tc>
        <w:tc>
          <w:tcPr>
            <w:tcW w:w="1382" w:type="dxa"/>
            <w:tcBorders>
              <w:top w:val="nil"/>
              <w:left w:val="nil"/>
              <w:bottom w:val="single" w:sz="4" w:space="0" w:color="auto"/>
              <w:right w:val="single" w:sz="4" w:space="0" w:color="auto"/>
            </w:tcBorders>
            <w:shd w:val="clear" w:color="auto" w:fill="auto"/>
            <w:vAlign w:val="center"/>
            <w:tcPrChange w:id="3249"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50" w:author="ZTE-Ma Zhifeng" w:date="2020-04-07T09:18:00Z"/>
                <w:lang w:val="en-US" w:eastAsia="fi-FI"/>
              </w:rPr>
            </w:pPr>
            <w:ins w:id="3251" w:author="ZTE-Ma Zhifeng" w:date="2020-04-07T09:20:00Z">
              <w:r w:rsidRPr="00B647CE">
                <w:rPr>
                  <w:lang w:val="en-US" w:eastAsia="fi-FI"/>
                </w:rPr>
                <w:t>-</w:t>
              </w:r>
            </w:ins>
          </w:p>
        </w:tc>
        <w:tc>
          <w:tcPr>
            <w:tcW w:w="2743" w:type="dxa"/>
            <w:gridSpan w:val="4"/>
            <w:tcBorders>
              <w:top w:val="nil"/>
              <w:left w:val="nil"/>
              <w:bottom w:val="single" w:sz="4" w:space="0" w:color="auto"/>
              <w:right w:val="single" w:sz="4" w:space="0" w:color="auto"/>
            </w:tcBorders>
            <w:shd w:val="clear" w:color="auto" w:fill="auto"/>
            <w:vAlign w:val="center"/>
            <w:tcPrChange w:id="3252" w:author="ZTE-Ma Zhifeng" w:date="2020-04-07T10:08:00Z">
              <w:tcPr>
                <w:tcW w:w="2718" w:type="dxa"/>
                <w:gridSpan w:val="3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53" w:author="ZTE-Ma Zhifeng" w:date="2020-04-07T09:18:00Z"/>
                <w:lang w:eastAsia="fi-FI"/>
              </w:rPr>
            </w:pPr>
            <w:ins w:id="3254" w:author="ZTE-Ma Zhifeng" w:date="2020-04-07T09:49:00Z">
              <w:r>
                <w:rPr>
                  <w:lang w:eastAsia="fi-FI"/>
                </w:rPr>
                <w:t>CA_n260(3G</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3255"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A6F5F">
            <w:pPr>
              <w:pStyle w:val="TAC"/>
              <w:rPr>
                <w:ins w:id="3256" w:author="ZTE-Ma Zhifeng" w:date="2020-04-07T09:18:00Z"/>
                <w:rFonts w:ascii="Calibri" w:hAnsi="Calibri" w:cs="Calibri"/>
                <w:sz w:val="22"/>
                <w:szCs w:val="22"/>
                <w:lang w:val="fi-FI" w:eastAsia="fi-FI"/>
              </w:rPr>
            </w:pPr>
            <w:ins w:id="3257" w:author="ZTE-Ma Zhifeng" w:date="2020-04-07T09:49:00Z">
              <w:r w:rsidRPr="00B647CE">
                <w:rPr>
                  <w:lang w:eastAsia="fi-FI"/>
                </w:rPr>
                <w:t>CA_n260</w:t>
              </w:r>
              <w:r>
                <w:rPr>
                  <w:lang w:eastAsia="zh-CN"/>
                </w:rPr>
                <w:t>O</w:t>
              </w:r>
            </w:ins>
          </w:p>
        </w:tc>
        <w:tc>
          <w:tcPr>
            <w:tcW w:w="1005" w:type="dxa"/>
            <w:gridSpan w:val="3"/>
            <w:tcBorders>
              <w:top w:val="nil"/>
              <w:left w:val="nil"/>
              <w:bottom w:val="single" w:sz="4" w:space="0" w:color="auto"/>
              <w:right w:val="single" w:sz="4" w:space="0" w:color="auto"/>
            </w:tcBorders>
            <w:shd w:val="clear" w:color="auto" w:fill="auto"/>
            <w:vAlign w:val="center"/>
            <w:tcPrChange w:id="3258"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59" w:author="ZTE-Ma Zhifeng" w:date="2020-04-07T09:1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26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61" w:author="ZTE-Ma Zhifeng" w:date="2020-04-07T09:1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26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63" w:author="ZTE-Ma Zhifeng" w:date="2020-04-07T09:1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26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65" w:author="ZTE-Ma Zhifeng" w:date="2020-04-07T09:1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26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67"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26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69" w:author="ZTE-Ma Zhifeng" w:date="2020-04-07T09:1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27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71"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27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A6F5F">
            <w:pPr>
              <w:pStyle w:val="TAC"/>
              <w:rPr>
                <w:ins w:id="3273" w:author="ZTE-Ma Zhifeng" w:date="2020-04-07T09:1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27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A6F5F">
            <w:pPr>
              <w:pStyle w:val="TAC"/>
              <w:rPr>
                <w:ins w:id="3275" w:author="ZTE-Ma Zhifeng" w:date="2020-04-07T09:18:00Z"/>
                <w:lang w:val="en-US" w:eastAsia="zh-CN"/>
              </w:rPr>
            </w:pPr>
            <w:ins w:id="3276" w:author="ZTE-Ma Zhifeng" w:date="2020-04-07T09:20: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27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A6F5F">
            <w:pPr>
              <w:pStyle w:val="TAC"/>
              <w:rPr>
                <w:ins w:id="3278" w:author="ZTE-Ma Zhifeng" w:date="2020-04-07T09:18:00Z"/>
                <w:lang w:val="en-US" w:eastAsia="zh-CN"/>
              </w:rPr>
            </w:pPr>
            <w:ins w:id="3279" w:author="ZTE-Ma Zhifeng" w:date="2020-04-07T09:20:00Z">
              <w:r>
                <w:rPr>
                  <w:rFonts w:hint="eastAsia"/>
                  <w:lang w:val="en-US" w:eastAsia="zh-CN"/>
                </w:rPr>
                <w:t>0</w:t>
              </w:r>
            </w:ins>
          </w:p>
        </w:tc>
      </w:tr>
      <w:tr w:rsidR="007E19D9" w:rsidRPr="00B647CE" w:rsidTr="005A4452">
        <w:trPr>
          <w:trHeight w:val="460"/>
          <w:ins w:id="3280" w:author="ZTE-Ma Zhifeng" w:date="2020-04-07T09:23:00Z"/>
        </w:trPr>
        <w:tc>
          <w:tcPr>
            <w:tcW w:w="1679" w:type="dxa"/>
            <w:tcBorders>
              <w:top w:val="nil"/>
              <w:left w:val="single" w:sz="4" w:space="0" w:color="auto"/>
              <w:bottom w:val="single" w:sz="4" w:space="0" w:color="auto"/>
              <w:right w:val="single" w:sz="4" w:space="0" w:color="auto"/>
            </w:tcBorders>
            <w:shd w:val="clear" w:color="auto" w:fill="auto"/>
            <w:vAlign w:val="center"/>
          </w:tcPr>
          <w:p w:rsidR="007E19D9" w:rsidRPr="00B647CE" w:rsidRDefault="007E19D9" w:rsidP="000A6F5F">
            <w:pPr>
              <w:pStyle w:val="TAC"/>
              <w:rPr>
                <w:ins w:id="3281" w:author="ZTE-Ma Zhifeng" w:date="2020-04-07T09:23:00Z"/>
                <w:lang w:eastAsia="fi-FI"/>
              </w:rPr>
            </w:pPr>
            <w:ins w:id="3282" w:author="ZTE-Ma Zhifeng" w:date="2020-04-07T09:23:00Z">
              <w:r w:rsidRPr="00B647CE">
                <w:rPr>
                  <w:lang w:eastAsia="fi-FI"/>
                </w:rPr>
                <w:t>CA_n260(4G-O)</w:t>
              </w:r>
            </w:ins>
          </w:p>
        </w:tc>
        <w:tc>
          <w:tcPr>
            <w:tcW w:w="1382"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83" w:author="ZTE-Ma Zhifeng" w:date="2020-04-07T09:23:00Z"/>
                <w:lang w:val="en-US" w:eastAsia="fi-FI"/>
              </w:rPr>
            </w:pPr>
            <w:ins w:id="3284" w:author="ZTE-Ma Zhifeng" w:date="2020-04-07T09:23:00Z">
              <w:r w:rsidRPr="00B647CE">
                <w:rPr>
                  <w:lang w:val="en-US" w:eastAsia="fi-FI"/>
                </w:rPr>
                <w:t>-</w:t>
              </w:r>
            </w:ins>
          </w:p>
        </w:tc>
        <w:tc>
          <w:tcPr>
            <w:tcW w:w="3572" w:type="dxa"/>
            <w:gridSpan w:val="5"/>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85" w:author="ZTE-Ma Zhifeng" w:date="2020-04-07T09:23:00Z"/>
                <w:rFonts w:ascii="Calibri" w:hAnsi="Calibri" w:cs="Calibri"/>
                <w:sz w:val="22"/>
                <w:szCs w:val="22"/>
                <w:lang w:val="fi-FI" w:eastAsia="fi-FI"/>
              </w:rPr>
            </w:pPr>
            <w:ins w:id="3286" w:author="ZTE-Ma Zhifeng" w:date="2020-04-07T09:50:00Z">
              <w:r>
                <w:rPr>
                  <w:lang w:eastAsia="fi-FI"/>
                </w:rPr>
                <w:t>CA_n260(4G</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87" w:author="ZTE-Ma Zhifeng" w:date="2020-04-07T09:23:00Z"/>
                <w:lang w:val="fi-FI" w:eastAsia="fi-FI"/>
              </w:rPr>
            </w:pPr>
            <w:ins w:id="3288" w:author="ZTE-Ma Zhifeng" w:date="2020-04-07T09:50:00Z">
              <w:r w:rsidRPr="00B647CE">
                <w:rPr>
                  <w:lang w:eastAsia="fi-FI"/>
                </w:rPr>
                <w:t>CA_n260</w:t>
              </w:r>
              <w:r>
                <w:rPr>
                  <w:lang w:eastAsia="zh-CN"/>
                </w:rPr>
                <w:t>O</w:t>
              </w:r>
            </w:ins>
          </w:p>
        </w:tc>
        <w:tc>
          <w:tcPr>
            <w:tcW w:w="852"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89" w:author="ZTE-Ma Zhifeng" w:date="2020-04-07T09:23: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0" w:author="ZTE-Ma Zhifeng" w:date="2020-04-07T09:2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1" w:author="ZTE-Ma Zhifeng" w:date="2020-04-07T09:23: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2" w:author="ZTE-Ma Zhifeng" w:date="2020-04-07T09:2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3" w:author="ZTE-Ma Zhifeng" w:date="2020-04-07T09:23: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4" w:author="ZTE-Ma Zhifeng" w:date="2020-04-07T09:2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7E19D9" w:rsidRPr="00B647CE" w:rsidRDefault="007E19D9" w:rsidP="000A6F5F">
            <w:pPr>
              <w:pStyle w:val="TAC"/>
              <w:rPr>
                <w:ins w:id="3295" w:author="ZTE-Ma Zhifeng" w:date="2020-04-07T09:2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7E19D9" w:rsidRDefault="007E19D9" w:rsidP="000A6F5F">
            <w:pPr>
              <w:pStyle w:val="TAC"/>
              <w:rPr>
                <w:ins w:id="3296" w:author="ZTE-Ma Zhifeng" w:date="2020-04-07T09:23:00Z"/>
                <w:lang w:val="en-US" w:eastAsia="zh-CN"/>
              </w:rPr>
            </w:pPr>
            <w:ins w:id="3297" w:author="ZTE-Ma Zhifeng" w:date="2020-04-07T09:23: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
          <w:p w:rsidR="007E19D9" w:rsidRDefault="007E19D9" w:rsidP="000A6F5F">
            <w:pPr>
              <w:pStyle w:val="TAC"/>
              <w:rPr>
                <w:ins w:id="3298" w:author="ZTE-Ma Zhifeng" w:date="2020-04-07T09:23:00Z"/>
                <w:lang w:val="en-US" w:eastAsia="zh-CN"/>
              </w:rPr>
            </w:pPr>
            <w:ins w:id="3299" w:author="ZTE-Ma Zhifeng" w:date="2020-04-07T09:23:00Z">
              <w:r>
                <w:rPr>
                  <w:rFonts w:hint="eastAsia"/>
                  <w:lang w:val="en-US" w:eastAsia="zh-CN"/>
                </w:rPr>
                <w:t>0</w:t>
              </w:r>
            </w:ins>
          </w:p>
        </w:tc>
      </w:tr>
      <w:tr w:rsidR="000A6F5F" w:rsidRPr="00B647CE" w:rsidTr="00EF2B1A">
        <w:tblPrEx>
          <w:tblW w:w="14879" w:type="dxa"/>
          <w:tblLayout w:type="fixed"/>
          <w:tblCellMar>
            <w:left w:w="70" w:type="dxa"/>
            <w:right w:w="70" w:type="dxa"/>
          </w:tblCellMar>
          <w:tblPrExChange w:id="3300" w:author="ZTE-Ma Zhifeng" w:date="2020-04-07T10:08:00Z">
            <w:tblPrEx>
              <w:tblW w:w="14879" w:type="dxa"/>
              <w:tblLayout w:type="fixed"/>
              <w:tblCellMar>
                <w:left w:w="70" w:type="dxa"/>
                <w:right w:w="70" w:type="dxa"/>
              </w:tblCellMar>
            </w:tblPrEx>
          </w:tblPrExChange>
        </w:tblPrEx>
        <w:trPr>
          <w:trHeight w:val="460"/>
          <w:ins w:id="3301" w:author="ZTE-Ma Zhifeng" w:date="2020-04-07T09:18:00Z"/>
          <w:trPrChange w:id="330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30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04" w:author="ZTE-Ma Zhifeng" w:date="2020-04-07T09:18:00Z"/>
                <w:lang w:eastAsia="fi-FI"/>
              </w:rPr>
            </w:pPr>
            <w:ins w:id="3305" w:author="ZTE-Ma Zhifeng" w:date="2020-04-07T09:24:00Z">
              <w:r w:rsidRPr="00B647CE">
                <w:rPr>
                  <w:lang w:val="en-US" w:eastAsia="fi-FI"/>
                </w:rPr>
                <w:t>CA_n260(H-O)</w:t>
              </w:r>
            </w:ins>
          </w:p>
        </w:tc>
        <w:tc>
          <w:tcPr>
            <w:tcW w:w="1382" w:type="dxa"/>
            <w:tcBorders>
              <w:top w:val="nil"/>
              <w:left w:val="nil"/>
              <w:bottom w:val="single" w:sz="4" w:space="0" w:color="auto"/>
              <w:right w:val="single" w:sz="4" w:space="0" w:color="auto"/>
            </w:tcBorders>
            <w:shd w:val="clear" w:color="auto" w:fill="auto"/>
            <w:vAlign w:val="center"/>
            <w:tcPrChange w:id="330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07" w:author="ZTE-Ma Zhifeng" w:date="2020-04-07T09:18:00Z"/>
                <w:lang w:val="en-US" w:eastAsia="fi-FI"/>
              </w:rPr>
            </w:pPr>
            <w:ins w:id="3308" w:author="ZTE-Ma Zhifeng" w:date="2020-04-07T09:24: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309"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0A6F5F" w:rsidRPr="00B647CE" w:rsidRDefault="007E19D9" w:rsidP="000A6F5F">
            <w:pPr>
              <w:pStyle w:val="TAC"/>
              <w:rPr>
                <w:ins w:id="3310" w:author="ZTE-Ma Zhifeng" w:date="2020-04-07T09:18:00Z"/>
                <w:lang w:eastAsia="fi-FI"/>
              </w:rPr>
            </w:pPr>
            <w:ins w:id="3311" w:author="ZTE-Ma Zhifeng" w:date="2020-04-07T09:50:00Z">
              <w:r w:rsidRPr="00B647CE">
                <w:rPr>
                  <w:lang w:eastAsia="fi-FI"/>
                </w:rPr>
                <w:t>CA_n260</w:t>
              </w:r>
              <w:r>
                <w:rPr>
                  <w:lang w:eastAsia="zh-CN"/>
                </w:rPr>
                <w:t>H</w:t>
              </w:r>
            </w:ins>
          </w:p>
        </w:tc>
        <w:tc>
          <w:tcPr>
            <w:tcW w:w="868" w:type="dxa"/>
            <w:gridSpan w:val="2"/>
            <w:tcBorders>
              <w:top w:val="nil"/>
              <w:left w:val="nil"/>
              <w:bottom w:val="single" w:sz="4" w:space="0" w:color="auto"/>
              <w:right w:val="single" w:sz="4" w:space="0" w:color="auto"/>
            </w:tcBorders>
            <w:shd w:val="clear" w:color="auto" w:fill="auto"/>
            <w:vAlign w:val="center"/>
            <w:tcPrChange w:id="3312"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0A6F5F" w:rsidRPr="00B647CE" w:rsidRDefault="007E19D9" w:rsidP="000A6F5F">
            <w:pPr>
              <w:pStyle w:val="TAC"/>
              <w:rPr>
                <w:ins w:id="3313" w:author="ZTE-Ma Zhifeng" w:date="2020-04-07T09:18:00Z"/>
                <w:lang w:eastAsia="fi-FI"/>
              </w:rPr>
            </w:pPr>
            <w:ins w:id="3314" w:author="ZTE-Ma Zhifeng" w:date="2020-04-07T09:51:00Z">
              <w:r w:rsidRPr="00B647CE">
                <w:rPr>
                  <w:lang w:eastAsia="fi-FI"/>
                </w:rPr>
                <w:t>CA_n260</w:t>
              </w:r>
              <w:r>
                <w:rPr>
                  <w:lang w:eastAsia="zh-CN"/>
                </w:rPr>
                <w:t>O</w:t>
              </w:r>
            </w:ins>
          </w:p>
        </w:tc>
        <w:tc>
          <w:tcPr>
            <w:tcW w:w="1007" w:type="dxa"/>
            <w:tcBorders>
              <w:top w:val="nil"/>
              <w:left w:val="nil"/>
              <w:bottom w:val="single" w:sz="4" w:space="0" w:color="auto"/>
              <w:right w:val="single" w:sz="4" w:space="0" w:color="auto"/>
            </w:tcBorders>
            <w:shd w:val="clear" w:color="auto" w:fill="auto"/>
            <w:vAlign w:val="center"/>
            <w:tcPrChange w:id="3315"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16" w:author="ZTE-Ma Zhifeng" w:date="2020-04-07T09:18: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3317"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0A6F5F" w:rsidRPr="00B647CE" w:rsidRDefault="000A6F5F" w:rsidP="000A6F5F">
            <w:pPr>
              <w:pStyle w:val="TAC"/>
              <w:rPr>
                <w:ins w:id="3318" w:author="ZTE-Ma Zhifeng" w:date="2020-04-07T09:18: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319"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20" w:author="ZTE-Ma Zhifeng" w:date="2020-04-07T09:1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32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22" w:author="ZTE-Ma Zhifeng" w:date="2020-04-07T09:1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32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24" w:author="ZTE-Ma Zhifeng" w:date="2020-04-07T09:1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32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26" w:author="ZTE-Ma Zhifeng" w:date="2020-04-07T09:1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32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28"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2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30" w:author="ZTE-Ma Zhifeng" w:date="2020-04-07T09:1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33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32" w:author="ZTE-Ma Zhifeng" w:date="2020-04-07T09:1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3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A6F5F" w:rsidRPr="00B647CE" w:rsidRDefault="000A6F5F" w:rsidP="000A6F5F">
            <w:pPr>
              <w:pStyle w:val="TAC"/>
              <w:rPr>
                <w:ins w:id="3334" w:author="ZTE-Ma Zhifeng" w:date="2020-04-07T09:1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33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0A6F5F" w:rsidRDefault="000A6F5F" w:rsidP="000A6F5F">
            <w:pPr>
              <w:pStyle w:val="TAC"/>
              <w:rPr>
                <w:ins w:id="3336" w:author="ZTE-Ma Zhifeng" w:date="2020-04-07T09:18:00Z"/>
                <w:lang w:val="en-US" w:eastAsia="zh-CN"/>
              </w:rPr>
            </w:pPr>
            <w:ins w:id="3337" w:author="ZTE-Ma Zhifeng" w:date="2020-04-07T09:24:00Z">
              <w:r>
                <w:rPr>
                  <w:rFonts w:hint="eastAsia"/>
                  <w:lang w:val="en-US" w:eastAsia="zh-CN"/>
                </w:rPr>
                <w:t>500</w:t>
              </w:r>
            </w:ins>
          </w:p>
        </w:tc>
        <w:tc>
          <w:tcPr>
            <w:tcW w:w="713" w:type="dxa"/>
            <w:tcBorders>
              <w:top w:val="nil"/>
              <w:left w:val="nil"/>
              <w:bottom w:val="single" w:sz="4" w:space="0" w:color="auto"/>
              <w:right w:val="single" w:sz="4" w:space="0" w:color="auto"/>
            </w:tcBorders>
            <w:shd w:val="clear" w:color="auto" w:fill="auto"/>
            <w:vAlign w:val="center"/>
            <w:tcPrChange w:id="333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0A6F5F" w:rsidRDefault="000A6F5F" w:rsidP="000A6F5F">
            <w:pPr>
              <w:pStyle w:val="TAC"/>
              <w:rPr>
                <w:ins w:id="3339" w:author="ZTE-Ma Zhifeng" w:date="2020-04-07T09:18:00Z"/>
                <w:lang w:val="en-US" w:eastAsia="zh-CN"/>
              </w:rPr>
            </w:pPr>
            <w:ins w:id="3340" w:author="ZTE-Ma Zhifeng" w:date="2020-04-07T09:24: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341" w:author="ZTE-Ma Zhifeng" w:date="2020-04-07T10:08:00Z">
            <w:tblPrEx>
              <w:tblW w:w="14879" w:type="dxa"/>
              <w:tblLayout w:type="fixed"/>
              <w:tblCellMar>
                <w:left w:w="70" w:type="dxa"/>
                <w:right w:w="70" w:type="dxa"/>
              </w:tblCellMar>
            </w:tblPrEx>
          </w:tblPrExChange>
        </w:tblPrEx>
        <w:trPr>
          <w:trHeight w:val="460"/>
          <w:ins w:id="3342" w:author="ZTE-Ma Zhifeng" w:date="2020-04-07T09:24:00Z"/>
          <w:trPrChange w:id="3343"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34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45" w:author="ZTE-Ma Zhifeng" w:date="2020-04-07T09:24:00Z"/>
                <w:lang w:eastAsia="fi-FI"/>
              </w:rPr>
            </w:pPr>
            <w:ins w:id="3346" w:author="ZTE-Ma Zhifeng" w:date="2020-04-07T09:24:00Z">
              <w:r w:rsidRPr="00B647CE">
                <w:rPr>
                  <w:lang w:val="en-US" w:eastAsia="fi-FI"/>
                </w:rPr>
                <w:t>CA_n260(2H-O)</w:t>
              </w:r>
            </w:ins>
          </w:p>
        </w:tc>
        <w:tc>
          <w:tcPr>
            <w:tcW w:w="1382" w:type="dxa"/>
            <w:tcBorders>
              <w:top w:val="nil"/>
              <w:left w:val="nil"/>
              <w:bottom w:val="single" w:sz="4" w:space="0" w:color="auto"/>
              <w:right w:val="single" w:sz="4" w:space="0" w:color="auto"/>
            </w:tcBorders>
            <w:shd w:val="clear" w:color="auto" w:fill="auto"/>
            <w:vAlign w:val="center"/>
            <w:tcPrChange w:id="334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48" w:author="ZTE-Ma Zhifeng" w:date="2020-04-07T09:24:00Z"/>
                <w:lang w:val="en-US" w:eastAsia="fi-FI"/>
              </w:rPr>
            </w:pPr>
            <w:ins w:id="3349" w:author="ZTE-Ma Zhifeng" w:date="2020-04-07T09:24: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350"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51" w:author="ZTE-Ma Zhifeng" w:date="2020-04-07T09:24:00Z"/>
                <w:lang w:eastAsia="fi-FI"/>
              </w:rPr>
            </w:pPr>
            <w:ins w:id="3352" w:author="ZTE-Ma Zhifeng" w:date="2020-04-07T09:51:00Z">
              <w:r>
                <w:rPr>
                  <w:lang w:eastAsia="fi-FI"/>
                </w:rPr>
                <w:t>CA_n260(2H</w:t>
              </w:r>
              <w:r w:rsidRPr="00B647CE">
                <w:rPr>
                  <w:lang w:eastAsia="fi-FI"/>
                </w:rPr>
                <w:t>)</w:t>
              </w:r>
            </w:ins>
          </w:p>
        </w:tc>
        <w:tc>
          <w:tcPr>
            <w:tcW w:w="1007" w:type="dxa"/>
            <w:tcBorders>
              <w:top w:val="nil"/>
              <w:left w:val="nil"/>
              <w:bottom w:val="single" w:sz="4" w:space="0" w:color="auto"/>
              <w:right w:val="single" w:sz="4" w:space="0" w:color="auto"/>
            </w:tcBorders>
            <w:shd w:val="clear" w:color="auto" w:fill="auto"/>
            <w:vAlign w:val="center"/>
            <w:tcPrChange w:id="3353"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54" w:author="ZTE-Ma Zhifeng" w:date="2020-04-07T09:24:00Z"/>
                <w:lang w:eastAsia="fi-FI"/>
              </w:rPr>
            </w:pPr>
            <w:ins w:id="3355" w:author="ZTE-Ma Zhifeng" w:date="2020-04-07T09:51:00Z">
              <w:r w:rsidRPr="00B647CE">
                <w:rPr>
                  <w:lang w:eastAsia="fi-FI"/>
                </w:rPr>
                <w:t>CA_n260</w:t>
              </w:r>
              <w:r>
                <w:rPr>
                  <w:lang w:eastAsia="zh-CN"/>
                </w:rPr>
                <w:t>O</w:t>
              </w:r>
            </w:ins>
          </w:p>
        </w:tc>
        <w:tc>
          <w:tcPr>
            <w:tcW w:w="829" w:type="dxa"/>
            <w:tcBorders>
              <w:top w:val="nil"/>
              <w:left w:val="nil"/>
              <w:bottom w:val="single" w:sz="4" w:space="0" w:color="auto"/>
              <w:right w:val="single" w:sz="4" w:space="0" w:color="auto"/>
            </w:tcBorders>
            <w:shd w:val="clear" w:color="auto" w:fill="auto"/>
            <w:noWrap/>
            <w:vAlign w:val="bottom"/>
            <w:tcPrChange w:id="3356"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63D4F">
            <w:pPr>
              <w:pStyle w:val="TAC"/>
              <w:rPr>
                <w:ins w:id="3357" w:author="ZTE-Ma Zhifeng" w:date="2020-04-07T09:24: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358"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59" w:author="ZTE-Ma Zhifeng" w:date="2020-04-07T09:24: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36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61" w:author="ZTE-Ma Zhifeng" w:date="2020-04-07T09:2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36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63" w:author="ZTE-Ma Zhifeng" w:date="2020-04-07T09:2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36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65" w:author="ZTE-Ma Zhifeng" w:date="2020-04-07T09:2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36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67" w:author="ZTE-Ma Zhifeng" w:date="2020-04-07T09:2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6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69" w:author="ZTE-Ma Zhifeng" w:date="2020-04-07T09:2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37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71" w:author="ZTE-Ma Zhifeng" w:date="2020-04-07T09:2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37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373" w:author="ZTE-Ma Zhifeng" w:date="2020-04-07T09:2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37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375" w:author="ZTE-Ma Zhifeng" w:date="2020-04-07T09:24:00Z"/>
                <w:lang w:val="en-US" w:eastAsia="zh-CN"/>
              </w:rPr>
            </w:pPr>
            <w:ins w:id="3376" w:author="ZTE-Ma Zhifeng" w:date="2020-04-07T09:24: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37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378" w:author="ZTE-Ma Zhifeng" w:date="2020-04-07T09:24:00Z"/>
                <w:lang w:val="en-US" w:eastAsia="zh-CN"/>
              </w:rPr>
            </w:pPr>
            <w:ins w:id="3379" w:author="ZTE-Ma Zhifeng" w:date="2020-04-07T09:25:00Z">
              <w:r>
                <w:rPr>
                  <w:rFonts w:hint="eastAsia"/>
                  <w:lang w:val="en-US" w:eastAsia="zh-CN"/>
                </w:rPr>
                <w:t>0</w:t>
              </w:r>
            </w:ins>
          </w:p>
        </w:tc>
      </w:tr>
      <w:tr w:rsidR="00063D4F" w:rsidRPr="00B647CE" w:rsidTr="00EF2B1A">
        <w:tblPrEx>
          <w:tblW w:w="14879" w:type="dxa"/>
          <w:tblLayout w:type="fixed"/>
          <w:tblCellMar>
            <w:left w:w="70" w:type="dxa"/>
            <w:right w:w="70" w:type="dxa"/>
          </w:tblCellMar>
          <w:tblPrExChange w:id="3380" w:author="ZTE-Ma Zhifeng" w:date="2020-04-07T10:08:00Z">
            <w:tblPrEx>
              <w:tblW w:w="14879" w:type="dxa"/>
              <w:tblLayout w:type="fixed"/>
              <w:tblCellMar>
                <w:left w:w="70" w:type="dxa"/>
                <w:right w:w="70" w:type="dxa"/>
              </w:tblCellMar>
            </w:tblPrEx>
          </w:tblPrExChange>
        </w:tblPrEx>
        <w:trPr>
          <w:trHeight w:val="460"/>
          <w:ins w:id="3381" w:author="ZTE-Ma Zhifeng" w:date="2020-04-07T09:26:00Z"/>
          <w:trPrChange w:id="338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38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384" w:author="ZTE-Ma Zhifeng" w:date="2020-04-07T09:26:00Z"/>
                <w:lang w:val="en-US" w:eastAsia="fi-FI"/>
              </w:rPr>
            </w:pPr>
            <w:ins w:id="3385" w:author="ZTE-Ma Zhifeng" w:date="2020-04-07T09:26:00Z">
              <w:r w:rsidRPr="00B647CE">
                <w:rPr>
                  <w:lang w:val="en-US" w:eastAsia="fi-FI"/>
                </w:rPr>
                <w:t>CA_n260(O-P)</w:t>
              </w:r>
            </w:ins>
          </w:p>
        </w:tc>
        <w:tc>
          <w:tcPr>
            <w:tcW w:w="1382" w:type="dxa"/>
            <w:tcBorders>
              <w:top w:val="nil"/>
              <w:left w:val="nil"/>
              <w:bottom w:val="single" w:sz="4" w:space="0" w:color="auto"/>
              <w:right w:val="single" w:sz="4" w:space="0" w:color="auto"/>
            </w:tcBorders>
            <w:shd w:val="clear" w:color="auto" w:fill="auto"/>
            <w:vAlign w:val="center"/>
            <w:tcPrChange w:id="338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387" w:author="ZTE-Ma Zhifeng" w:date="2020-04-07T09:26:00Z"/>
                <w:lang w:val="en-US" w:eastAsia="fi-FI"/>
              </w:rPr>
            </w:pPr>
            <w:ins w:id="3388" w:author="ZTE-Ma Zhifeng" w:date="2020-04-07T09:26: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389"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063D4F" w:rsidRPr="00B647CE" w:rsidRDefault="007E19D9" w:rsidP="00063D4F">
            <w:pPr>
              <w:pStyle w:val="TAC"/>
              <w:rPr>
                <w:ins w:id="3390" w:author="ZTE-Ma Zhifeng" w:date="2020-04-07T09:26:00Z"/>
                <w:lang w:eastAsia="fi-FI"/>
              </w:rPr>
            </w:pPr>
            <w:ins w:id="3391" w:author="ZTE-Ma Zhifeng" w:date="2020-04-07T09:51:00Z">
              <w:r w:rsidRPr="00B647CE">
                <w:rPr>
                  <w:lang w:eastAsia="fi-FI"/>
                </w:rPr>
                <w:t>CA_n260</w:t>
              </w:r>
              <w:r>
                <w:rPr>
                  <w:lang w:eastAsia="zh-CN"/>
                </w:rPr>
                <w:t>O</w:t>
              </w:r>
            </w:ins>
          </w:p>
        </w:tc>
        <w:tc>
          <w:tcPr>
            <w:tcW w:w="868" w:type="dxa"/>
            <w:gridSpan w:val="2"/>
            <w:tcBorders>
              <w:top w:val="nil"/>
              <w:left w:val="nil"/>
              <w:bottom w:val="single" w:sz="4" w:space="0" w:color="auto"/>
              <w:right w:val="single" w:sz="4" w:space="0" w:color="auto"/>
            </w:tcBorders>
            <w:shd w:val="clear" w:color="auto" w:fill="auto"/>
            <w:vAlign w:val="center"/>
            <w:tcPrChange w:id="3392"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063D4F" w:rsidRPr="00B647CE" w:rsidRDefault="007E19D9" w:rsidP="00063D4F">
            <w:pPr>
              <w:pStyle w:val="TAC"/>
              <w:rPr>
                <w:ins w:id="3393" w:author="ZTE-Ma Zhifeng" w:date="2020-04-07T09:26:00Z"/>
                <w:lang w:eastAsia="fi-FI"/>
              </w:rPr>
            </w:pPr>
            <w:ins w:id="3394" w:author="ZTE-Ma Zhifeng" w:date="2020-04-07T09:52:00Z">
              <w:r w:rsidRPr="00B647CE">
                <w:rPr>
                  <w:lang w:eastAsia="fi-FI"/>
                </w:rPr>
                <w:t>CA_n260</w:t>
              </w:r>
              <w:r>
                <w:rPr>
                  <w:lang w:eastAsia="zh-CN"/>
                </w:rPr>
                <w:t>P</w:t>
              </w:r>
            </w:ins>
          </w:p>
        </w:tc>
        <w:tc>
          <w:tcPr>
            <w:tcW w:w="1007" w:type="dxa"/>
            <w:tcBorders>
              <w:top w:val="nil"/>
              <w:left w:val="nil"/>
              <w:bottom w:val="single" w:sz="4" w:space="0" w:color="auto"/>
              <w:right w:val="single" w:sz="4" w:space="0" w:color="auto"/>
            </w:tcBorders>
            <w:shd w:val="clear" w:color="auto" w:fill="auto"/>
            <w:vAlign w:val="center"/>
            <w:tcPrChange w:id="3395"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396" w:author="ZTE-Ma Zhifeng" w:date="2020-04-07T09:26: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3397"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063D4F" w:rsidRPr="00B647CE" w:rsidRDefault="00063D4F" w:rsidP="00063D4F">
            <w:pPr>
              <w:pStyle w:val="TAC"/>
              <w:rPr>
                <w:ins w:id="3398" w:author="ZTE-Ma Zhifeng" w:date="2020-04-07T09:26: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399"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00" w:author="ZTE-Ma Zhifeng" w:date="2020-04-07T09:26: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40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02" w:author="ZTE-Ma Zhifeng" w:date="2020-04-07T09:2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40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04" w:author="ZTE-Ma Zhifeng" w:date="2020-04-07T09:2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40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06" w:author="ZTE-Ma Zhifeng" w:date="2020-04-07T09:2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40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08" w:author="ZTE-Ma Zhifeng" w:date="2020-04-07T09:2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0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10" w:author="ZTE-Ma Zhifeng" w:date="2020-04-07T09:2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41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12" w:author="ZTE-Ma Zhifeng" w:date="2020-04-07T09:2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1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14" w:author="ZTE-Ma Zhifeng" w:date="2020-04-07T09:2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41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063D4F" w:rsidRDefault="00063D4F" w:rsidP="00063D4F">
            <w:pPr>
              <w:pStyle w:val="TAC"/>
              <w:rPr>
                <w:ins w:id="3416" w:author="ZTE-Ma Zhifeng" w:date="2020-04-07T09:26:00Z"/>
                <w:lang w:val="en-US" w:eastAsia="zh-CN"/>
              </w:rPr>
            </w:pPr>
            <w:ins w:id="3417" w:author="ZTE-Ma Zhifeng" w:date="2020-04-07T09:26:00Z">
              <w:r>
                <w:rPr>
                  <w:rFonts w:hint="eastAsia"/>
                  <w:lang w:val="en-US" w:eastAsia="zh-CN"/>
                </w:rPr>
                <w:t>50</w:t>
              </w:r>
              <w:r>
                <w:rPr>
                  <w:lang w:val="en-US" w:eastAsia="zh-CN"/>
                </w:rPr>
                <w:t>0</w:t>
              </w:r>
            </w:ins>
          </w:p>
        </w:tc>
        <w:tc>
          <w:tcPr>
            <w:tcW w:w="713" w:type="dxa"/>
            <w:tcBorders>
              <w:top w:val="nil"/>
              <w:left w:val="nil"/>
              <w:bottom w:val="single" w:sz="4" w:space="0" w:color="auto"/>
              <w:right w:val="single" w:sz="4" w:space="0" w:color="auto"/>
            </w:tcBorders>
            <w:shd w:val="clear" w:color="auto" w:fill="auto"/>
            <w:vAlign w:val="center"/>
            <w:tcPrChange w:id="341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063D4F" w:rsidRDefault="00063D4F" w:rsidP="00063D4F">
            <w:pPr>
              <w:pStyle w:val="TAC"/>
              <w:rPr>
                <w:ins w:id="3419" w:author="ZTE-Ma Zhifeng" w:date="2020-04-07T09:26:00Z"/>
                <w:lang w:val="en-US" w:eastAsia="zh-CN"/>
              </w:rPr>
            </w:pPr>
            <w:ins w:id="3420" w:author="ZTE-Ma Zhifeng" w:date="2020-04-07T09:26: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421" w:author="ZTE-Ma Zhifeng" w:date="2020-04-07T10:08:00Z">
            <w:tblPrEx>
              <w:tblW w:w="14879" w:type="dxa"/>
              <w:tblLayout w:type="fixed"/>
              <w:tblCellMar>
                <w:left w:w="70" w:type="dxa"/>
                <w:right w:w="70" w:type="dxa"/>
              </w:tblCellMar>
            </w:tblPrEx>
          </w:tblPrExChange>
        </w:tblPrEx>
        <w:trPr>
          <w:trHeight w:val="460"/>
          <w:ins w:id="3422" w:author="ZTE-Ma Zhifeng" w:date="2020-04-07T09:25:00Z"/>
          <w:trPrChange w:id="3423"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42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25" w:author="ZTE-Ma Zhifeng" w:date="2020-04-07T09:25:00Z"/>
                <w:lang w:val="en-US" w:eastAsia="fi-FI"/>
              </w:rPr>
            </w:pPr>
            <w:ins w:id="3426" w:author="ZTE-Ma Zhifeng" w:date="2020-04-07T09:25:00Z">
              <w:r w:rsidRPr="00B647CE">
                <w:rPr>
                  <w:lang w:val="en-US" w:eastAsia="fi-FI"/>
                </w:rPr>
                <w:t>CA_n260(O-2P)</w:t>
              </w:r>
            </w:ins>
          </w:p>
        </w:tc>
        <w:tc>
          <w:tcPr>
            <w:tcW w:w="1382" w:type="dxa"/>
            <w:tcBorders>
              <w:top w:val="nil"/>
              <w:left w:val="nil"/>
              <w:bottom w:val="single" w:sz="4" w:space="0" w:color="auto"/>
              <w:right w:val="single" w:sz="4" w:space="0" w:color="auto"/>
            </w:tcBorders>
            <w:shd w:val="clear" w:color="auto" w:fill="auto"/>
            <w:vAlign w:val="center"/>
            <w:tcPrChange w:id="342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28" w:author="ZTE-Ma Zhifeng" w:date="2020-04-07T09:25:00Z"/>
                <w:lang w:val="en-US" w:eastAsia="fi-FI"/>
              </w:rPr>
            </w:pPr>
            <w:ins w:id="3429" w:author="ZTE-Ma Zhifeng" w:date="2020-04-07T09:25: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430"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31" w:author="ZTE-Ma Zhifeng" w:date="2020-04-07T09:25:00Z"/>
                <w:lang w:eastAsia="fi-FI"/>
              </w:rPr>
            </w:pPr>
            <w:ins w:id="3432" w:author="ZTE-Ma Zhifeng" w:date="2020-04-07T09:52:00Z">
              <w:r w:rsidRPr="00B647CE">
                <w:rPr>
                  <w:lang w:eastAsia="fi-FI"/>
                </w:rPr>
                <w:t>CA_n260</w:t>
              </w:r>
              <w:r>
                <w:rPr>
                  <w:lang w:eastAsia="zh-CN"/>
                </w:rPr>
                <w:t>O</w:t>
              </w:r>
            </w:ins>
          </w:p>
        </w:tc>
        <w:tc>
          <w:tcPr>
            <w:tcW w:w="1875" w:type="dxa"/>
            <w:gridSpan w:val="3"/>
            <w:tcBorders>
              <w:top w:val="nil"/>
              <w:left w:val="nil"/>
              <w:bottom w:val="single" w:sz="4" w:space="0" w:color="auto"/>
              <w:right w:val="single" w:sz="4" w:space="0" w:color="auto"/>
            </w:tcBorders>
            <w:shd w:val="clear" w:color="auto" w:fill="auto"/>
            <w:vAlign w:val="center"/>
            <w:tcPrChange w:id="3433" w:author="ZTE-Ma Zhifeng" w:date="2020-04-07T10:08:00Z">
              <w:tcPr>
                <w:tcW w:w="1850" w:type="dxa"/>
                <w:gridSpan w:val="21"/>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34" w:author="ZTE-Ma Zhifeng" w:date="2020-04-07T09:25:00Z"/>
                <w:lang w:eastAsia="fi-FI"/>
              </w:rPr>
            </w:pPr>
            <w:ins w:id="3435" w:author="ZTE-Ma Zhifeng" w:date="2020-04-07T09:52:00Z">
              <w:r>
                <w:rPr>
                  <w:lang w:eastAsia="fi-FI"/>
                </w:rPr>
                <w:t>CA_n260(2P</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3436"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63D4F">
            <w:pPr>
              <w:pStyle w:val="TAC"/>
              <w:rPr>
                <w:ins w:id="3437" w:author="ZTE-Ma Zhifeng" w:date="2020-04-07T09:25: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438"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39" w:author="ZTE-Ma Zhifeng" w:date="2020-04-07T09:2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44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41" w:author="ZTE-Ma Zhifeng" w:date="2020-04-07T09:2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44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43" w:author="ZTE-Ma Zhifeng" w:date="2020-04-07T09:2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44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45" w:author="ZTE-Ma Zhifeng" w:date="2020-04-07T09:2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44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47" w:author="ZTE-Ma Zhifeng" w:date="2020-04-07T09: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4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49" w:author="ZTE-Ma Zhifeng" w:date="2020-04-07T09:2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45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51" w:author="ZTE-Ma Zhifeng" w:date="2020-04-07T09: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5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453" w:author="ZTE-Ma Zhifeng" w:date="2020-04-07T09:2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45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455" w:author="ZTE-Ma Zhifeng" w:date="2020-04-07T09:25:00Z"/>
                <w:lang w:val="en-US" w:eastAsia="zh-CN"/>
              </w:rPr>
            </w:pPr>
            <w:ins w:id="3456" w:author="ZTE-Ma Zhifeng" w:date="2020-04-07T09:25: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45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458" w:author="ZTE-Ma Zhifeng" w:date="2020-04-07T09:25:00Z"/>
                <w:lang w:val="en-US" w:eastAsia="zh-CN"/>
              </w:rPr>
            </w:pPr>
            <w:ins w:id="3459" w:author="ZTE-Ma Zhifeng" w:date="2020-04-07T09:25:00Z">
              <w:r>
                <w:rPr>
                  <w:rFonts w:hint="eastAsia"/>
                  <w:lang w:val="en-US" w:eastAsia="zh-CN"/>
                </w:rPr>
                <w:t>0</w:t>
              </w:r>
            </w:ins>
          </w:p>
        </w:tc>
      </w:tr>
      <w:tr w:rsidR="00063D4F" w:rsidRPr="00B647CE" w:rsidTr="00EF2B1A">
        <w:tblPrEx>
          <w:tblW w:w="14879" w:type="dxa"/>
          <w:tblLayout w:type="fixed"/>
          <w:tblCellMar>
            <w:left w:w="70" w:type="dxa"/>
            <w:right w:w="70" w:type="dxa"/>
          </w:tblCellMar>
          <w:tblPrExChange w:id="3460" w:author="ZTE-Ma Zhifeng" w:date="2020-04-07T10:08:00Z">
            <w:tblPrEx>
              <w:tblW w:w="14879" w:type="dxa"/>
              <w:tblLayout w:type="fixed"/>
              <w:tblCellMar>
                <w:left w:w="70" w:type="dxa"/>
                <w:right w:w="70" w:type="dxa"/>
              </w:tblCellMar>
            </w:tblPrEx>
          </w:tblPrExChange>
        </w:tblPrEx>
        <w:trPr>
          <w:trHeight w:val="460"/>
          <w:ins w:id="3461" w:author="ZTE-Ma Zhifeng" w:date="2020-04-07T09:28:00Z"/>
          <w:trPrChange w:id="346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46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64" w:author="ZTE-Ma Zhifeng" w:date="2020-04-07T09:28:00Z"/>
                <w:lang w:val="en-US" w:eastAsia="fi-FI"/>
              </w:rPr>
            </w:pPr>
            <w:ins w:id="3465" w:author="ZTE-Ma Zhifeng" w:date="2020-04-07T09:28:00Z">
              <w:r w:rsidRPr="00B647CE">
                <w:rPr>
                  <w:lang w:val="en-US" w:eastAsia="fi-FI"/>
                </w:rPr>
                <w:lastRenderedPageBreak/>
                <w:t>CA_n260(O-Q)</w:t>
              </w:r>
            </w:ins>
          </w:p>
        </w:tc>
        <w:tc>
          <w:tcPr>
            <w:tcW w:w="1382" w:type="dxa"/>
            <w:tcBorders>
              <w:top w:val="nil"/>
              <w:left w:val="nil"/>
              <w:bottom w:val="single" w:sz="4" w:space="0" w:color="auto"/>
              <w:right w:val="single" w:sz="4" w:space="0" w:color="auto"/>
            </w:tcBorders>
            <w:shd w:val="clear" w:color="auto" w:fill="auto"/>
            <w:vAlign w:val="center"/>
            <w:tcPrChange w:id="346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67" w:author="ZTE-Ma Zhifeng" w:date="2020-04-07T09:28:00Z"/>
                <w:lang w:val="en-US" w:eastAsia="fi-FI"/>
              </w:rPr>
            </w:pPr>
            <w:ins w:id="3468" w:author="ZTE-Ma Zhifeng" w:date="2020-04-07T09:28: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469"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063D4F" w:rsidRPr="00B647CE" w:rsidRDefault="007E19D9" w:rsidP="00063D4F">
            <w:pPr>
              <w:pStyle w:val="TAC"/>
              <w:rPr>
                <w:ins w:id="3470" w:author="ZTE-Ma Zhifeng" w:date="2020-04-07T09:28:00Z"/>
                <w:lang w:eastAsia="fi-FI"/>
              </w:rPr>
            </w:pPr>
            <w:ins w:id="3471" w:author="ZTE-Ma Zhifeng" w:date="2020-04-07T09:53:00Z">
              <w:r w:rsidRPr="00B647CE">
                <w:rPr>
                  <w:lang w:eastAsia="fi-FI"/>
                </w:rPr>
                <w:t>CA_n260</w:t>
              </w:r>
              <w:r>
                <w:rPr>
                  <w:lang w:eastAsia="zh-CN"/>
                </w:rPr>
                <w:t>O</w:t>
              </w:r>
            </w:ins>
          </w:p>
        </w:tc>
        <w:tc>
          <w:tcPr>
            <w:tcW w:w="868" w:type="dxa"/>
            <w:gridSpan w:val="2"/>
            <w:tcBorders>
              <w:top w:val="nil"/>
              <w:left w:val="nil"/>
              <w:bottom w:val="single" w:sz="4" w:space="0" w:color="auto"/>
              <w:right w:val="single" w:sz="4" w:space="0" w:color="auto"/>
            </w:tcBorders>
            <w:shd w:val="clear" w:color="auto" w:fill="auto"/>
            <w:vAlign w:val="center"/>
            <w:tcPrChange w:id="3472"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063D4F" w:rsidRPr="00B647CE" w:rsidRDefault="007E19D9" w:rsidP="00063D4F">
            <w:pPr>
              <w:pStyle w:val="TAC"/>
              <w:rPr>
                <w:ins w:id="3473" w:author="ZTE-Ma Zhifeng" w:date="2020-04-07T09:28:00Z"/>
                <w:lang w:eastAsia="fi-FI"/>
              </w:rPr>
            </w:pPr>
            <w:ins w:id="3474" w:author="ZTE-Ma Zhifeng" w:date="2020-04-07T09:53:00Z">
              <w:r w:rsidRPr="00B647CE">
                <w:rPr>
                  <w:lang w:eastAsia="fi-FI"/>
                </w:rPr>
                <w:t>CA_n260</w:t>
              </w:r>
              <w:r>
                <w:rPr>
                  <w:lang w:eastAsia="zh-CN"/>
                </w:rPr>
                <w:t>Q</w:t>
              </w:r>
            </w:ins>
          </w:p>
        </w:tc>
        <w:tc>
          <w:tcPr>
            <w:tcW w:w="1007" w:type="dxa"/>
            <w:tcBorders>
              <w:top w:val="nil"/>
              <w:left w:val="nil"/>
              <w:bottom w:val="single" w:sz="4" w:space="0" w:color="auto"/>
              <w:right w:val="single" w:sz="4" w:space="0" w:color="auto"/>
            </w:tcBorders>
            <w:shd w:val="clear" w:color="auto" w:fill="auto"/>
            <w:vAlign w:val="center"/>
            <w:tcPrChange w:id="3475"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76" w:author="ZTE-Ma Zhifeng" w:date="2020-04-07T09:28: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3477"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063D4F" w:rsidRPr="00B647CE" w:rsidRDefault="00063D4F" w:rsidP="00063D4F">
            <w:pPr>
              <w:pStyle w:val="TAC"/>
              <w:rPr>
                <w:ins w:id="3478" w:author="ZTE-Ma Zhifeng" w:date="2020-04-07T09:28: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479"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80" w:author="ZTE-Ma Zhifeng" w:date="2020-04-07T09:2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48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82" w:author="ZTE-Ma Zhifeng" w:date="2020-04-07T09:2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48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84" w:author="ZTE-Ma Zhifeng" w:date="2020-04-07T09:2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48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86" w:author="ZTE-Ma Zhifeng" w:date="2020-04-07T09:2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4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88" w:author="ZTE-Ma Zhifeng" w:date="2020-04-07T09: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8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90" w:author="ZTE-Ma Zhifeng" w:date="2020-04-07T09:2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49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92" w:author="ZTE-Ma Zhifeng" w:date="2020-04-07T09: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49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063D4F" w:rsidRPr="00B647CE" w:rsidRDefault="00063D4F" w:rsidP="00063D4F">
            <w:pPr>
              <w:pStyle w:val="TAC"/>
              <w:rPr>
                <w:ins w:id="3494" w:author="ZTE-Ma Zhifeng" w:date="2020-04-07T09:2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49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063D4F" w:rsidRDefault="00063D4F" w:rsidP="00063D4F">
            <w:pPr>
              <w:pStyle w:val="TAC"/>
              <w:rPr>
                <w:ins w:id="3496" w:author="ZTE-Ma Zhifeng" w:date="2020-04-07T09:28:00Z"/>
                <w:lang w:val="en-US" w:eastAsia="zh-CN"/>
              </w:rPr>
            </w:pPr>
            <w:ins w:id="3497" w:author="ZTE-Ma Zhifeng" w:date="2020-04-07T09:29:00Z">
              <w:r>
                <w:rPr>
                  <w:rFonts w:hint="eastAsia"/>
                  <w:lang w:val="en-US" w:eastAsia="zh-CN"/>
                </w:rPr>
                <w:t>600</w:t>
              </w:r>
            </w:ins>
          </w:p>
        </w:tc>
        <w:tc>
          <w:tcPr>
            <w:tcW w:w="713" w:type="dxa"/>
            <w:tcBorders>
              <w:top w:val="nil"/>
              <w:left w:val="nil"/>
              <w:bottom w:val="single" w:sz="4" w:space="0" w:color="auto"/>
              <w:right w:val="single" w:sz="4" w:space="0" w:color="auto"/>
            </w:tcBorders>
            <w:shd w:val="clear" w:color="auto" w:fill="auto"/>
            <w:vAlign w:val="center"/>
            <w:tcPrChange w:id="349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063D4F" w:rsidRDefault="00063D4F" w:rsidP="00063D4F">
            <w:pPr>
              <w:pStyle w:val="TAC"/>
              <w:rPr>
                <w:ins w:id="3499" w:author="ZTE-Ma Zhifeng" w:date="2020-04-07T09:28:00Z"/>
                <w:lang w:val="en-US" w:eastAsia="zh-CN"/>
              </w:rPr>
            </w:pPr>
            <w:ins w:id="3500" w:author="ZTE-Ma Zhifeng" w:date="2020-04-07T09:29: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501" w:author="ZTE-Ma Zhifeng" w:date="2020-04-07T10:08:00Z">
            <w:tblPrEx>
              <w:tblW w:w="14879" w:type="dxa"/>
              <w:tblLayout w:type="fixed"/>
              <w:tblCellMar>
                <w:left w:w="70" w:type="dxa"/>
                <w:right w:w="70" w:type="dxa"/>
              </w:tblCellMar>
            </w:tblPrEx>
          </w:tblPrExChange>
        </w:tblPrEx>
        <w:trPr>
          <w:trHeight w:val="460"/>
          <w:ins w:id="3502" w:author="ZTE-Ma Zhifeng" w:date="2020-04-07T09:25:00Z"/>
          <w:trPrChange w:id="3503"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50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05" w:author="ZTE-Ma Zhifeng" w:date="2020-04-07T09:25:00Z"/>
                <w:lang w:val="en-US" w:eastAsia="fi-FI"/>
              </w:rPr>
            </w:pPr>
            <w:ins w:id="3506" w:author="ZTE-Ma Zhifeng" w:date="2020-04-07T09:26:00Z">
              <w:r w:rsidRPr="00B647CE">
                <w:rPr>
                  <w:lang w:val="en-US" w:eastAsia="fi-FI"/>
                </w:rPr>
                <w:t>CA_n260(O-2Q)</w:t>
              </w:r>
            </w:ins>
          </w:p>
        </w:tc>
        <w:tc>
          <w:tcPr>
            <w:tcW w:w="1382" w:type="dxa"/>
            <w:tcBorders>
              <w:top w:val="nil"/>
              <w:left w:val="nil"/>
              <w:bottom w:val="single" w:sz="4" w:space="0" w:color="auto"/>
              <w:right w:val="single" w:sz="4" w:space="0" w:color="auto"/>
            </w:tcBorders>
            <w:shd w:val="clear" w:color="auto" w:fill="auto"/>
            <w:vAlign w:val="center"/>
            <w:tcPrChange w:id="350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08" w:author="ZTE-Ma Zhifeng" w:date="2020-04-07T09:25:00Z"/>
                <w:lang w:val="en-US" w:eastAsia="fi-FI"/>
              </w:rPr>
            </w:pPr>
            <w:ins w:id="3509" w:author="ZTE-Ma Zhifeng" w:date="2020-04-07T09:26: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510"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11" w:author="ZTE-Ma Zhifeng" w:date="2020-04-07T09:25:00Z"/>
                <w:lang w:eastAsia="fi-FI"/>
              </w:rPr>
            </w:pPr>
            <w:ins w:id="3512" w:author="ZTE-Ma Zhifeng" w:date="2020-04-07T09:53:00Z">
              <w:r w:rsidRPr="00B647CE">
                <w:rPr>
                  <w:lang w:eastAsia="fi-FI"/>
                </w:rPr>
                <w:t>CA_n260</w:t>
              </w:r>
              <w:r>
                <w:rPr>
                  <w:lang w:eastAsia="zh-CN"/>
                </w:rPr>
                <w:t>O</w:t>
              </w:r>
            </w:ins>
          </w:p>
        </w:tc>
        <w:tc>
          <w:tcPr>
            <w:tcW w:w="1875" w:type="dxa"/>
            <w:gridSpan w:val="3"/>
            <w:tcBorders>
              <w:top w:val="nil"/>
              <w:left w:val="nil"/>
              <w:bottom w:val="single" w:sz="4" w:space="0" w:color="auto"/>
              <w:right w:val="single" w:sz="4" w:space="0" w:color="auto"/>
            </w:tcBorders>
            <w:shd w:val="clear" w:color="auto" w:fill="auto"/>
            <w:vAlign w:val="center"/>
            <w:tcPrChange w:id="3513" w:author="ZTE-Ma Zhifeng" w:date="2020-04-07T10:08:00Z">
              <w:tcPr>
                <w:tcW w:w="1850" w:type="dxa"/>
                <w:gridSpan w:val="21"/>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14" w:author="ZTE-Ma Zhifeng" w:date="2020-04-07T09:25:00Z"/>
                <w:lang w:eastAsia="fi-FI"/>
              </w:rPr>
            </w:pPr>
            <w:ins w:id="3515" w:author="ZTE-Ma Zhifeng" w:date="2020-04-07T09:53:00Z">
              <w:r>
                <w:rPr>
                  <w:lang w:eastAsia="fi-FI"/>
                </w:rPr>
                <w:t>CA_n260(2Q</w:t>
              </w:r>
              <w:r w:rsidRPr="00B647CE">
                <w:rPr>
                  <w:lang w:eastAsia="fi-FI"/>
                </w:rPr>
                <w:t>)</w:t>
              </w:r>
            </w:ins>
          </w:p>
        </w:tc>
        <w:tc>
          <w:tcPr>
            <w:tcW w:w="829" w:type="dxa"/>
            <w:tcBorders>
              <w:top w:val="nil"/>
              <w:left w:val="nil"/>
              <w:bottom w:val="single" w:sz="4" w:space="0" w:color="auto"/>
              <w:right w:val="single" w:sz="4" w:space="0" w:color="auto"/>
            </w:tcBorders>
            <w:shd w:val="clear" w:color="auto" w:fill="auto"/>
            <w:noWrap/>
            <w:vAlign w:val="bottom"/>
            <w:tcPrChange w:id="3516"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63D4F">
            <w:pPr>
              <w:pStyle w:val="TAC"/>
              <w:rPr>
                <w:ins w:id="3517" w:author="ZTE-Ma Zhifeng" w:date="2020-04-07T09:25: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518"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19" w:author="ZTE-Ma Zhifeng" w:date="2020-04-07T09:2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520"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21" w:author="ZTE-Ma Zhifeng" w:date="2020-04-07T09:2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52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23" w:author="ZTE-Ma Zhifeng" w:date="2020-04-07T09:2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524"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25" w:author="ZTE-Ma Zhifeng" w:date="2020-04-07T09:2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52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27" w:author="ZTE-Ma Zhifeng" w:date="2020-04-07T09: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52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29" w:author="ZTE-Ma Zhifeng" w:date="2020-04-07T09:2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53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31" w:author="ZTE-Ma Zhifeng" w:date="2020-04-07T09: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53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33" w:author="ZTE-Ma Zhifeng" w:date="2020-04-07T09:2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53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535" w:author="ZTE-Ma Zhifeng" w:date="2020-04-07T09:25:00Z"/>
                <w:lang w:val="en-US" w:eastAsia="zh-CN"/>
              </w:rPr>
            </w:pPr>
            <w:ins w:id="3536" w:author="ZTE-Ma Zhifeng" w:date="2020-04-07T09:26: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3537"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538" w:author="ZTE-Ma Zhifeng" w:date="2020-04-07T09:25:00Z"/>
                <w:lang w:val="en-US" w:eastAsia="zh-CN"/>
              </w:rPr>
            </w:pPr>
            <w:ins w:id="3539" w:author="ZTE-Ma Zhifeng" w:date="2020-04-07T09:26: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540" w:author="ZTE-Ma Zhifeng" w:date="2020-04-07T10:08:00Z">
            <w:tblPrEx>
              <w:tblW w:w="14879" w:type="dxa"/>
              <w:tblLayout w:type="fixed"/>
              <w:tblCellMar>
                <w:left w:w="70" w:type="dxa"/>
                <w:right w:w="70" w:type="dxa"/>
              </w:tblCellMar>
            </w:tblPrEx>
          </w:tblPrExChange>
        </w:tblPrEx>
        <w:trPr>
          <w:trHeight w:val="460"/>
          <w:ins w:id="3541" w:author="ZTE-Ma Zhifeng" w:date="2020-04-07T09:26:00Z"/>
          <w:trPrChange w:id="3542"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543"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44" w:author="ZTE-Ma Zhifeng" w:date="2020-04-07T09:26:00Z"/>
                <w:lang w:val="en-US" w:eastAsia="fi-FI"/>
              </w:rPr>
            </w:pPr>
            <w:ins w:id="3545" w:author="ZTE-Ma Zhifeng" w:date="2020-04-07T09:27:00Z">
              <w:r w:rsidRPr="00B647CE">
                <w:rPr>
                  <w:lang w:val="en-US" w:eastAsia="fi-FI"/>
                </w:rPr>
                <w:t>CA_n260(2O-P)</w:t>
              </w:r>
            </w:ins>
          </w:p>
        </w:tc>
        <w:tc>
          <w:tcPr>
            <w:tcW w:w="1382" w:type="dxa"/>
            <w:tcBorders>
              <w:top w:val="nil"/>
              <w:left w:val="nil"/>
              <w:bottom w:val="single" w:sz="4" w:space="0" w:color="auto"/>
              <w:right w:val="single" w:sz="4" w:space="0" w:color="auto"/>
            </w:tcBorders>
            <w:shd w:val="clear" w:color="auto" w:fill="auto"/>
            <w:vAlign w:val="center"/>
            <w:tcPrChange w:id="354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47" w:author="ZTE-Ma Zhifeng" w:date="2020-04-07T09:26:00Z"/>
                <w:lang w:val="en-US" w:eastAsia="fi-FI"/>
              </w:rPr>
            </w:pPr>
            <w:ins w:id="3548" w:author="ZTE-Ma Zhifeng" w:date="2020-04-07T09:27: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549"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50" w:author="ZTE-Ma Zhifeng" w:date="2020-04-07T09:26:00Z"/>
                <w:lang w:eastAsia="fi-FI"/>
              </w:rPr>
            </w:pPr>
            <w:ins w:id="3551" w:author="ZTE-Ma Zhifeng" w:date="2020-04-07T09:54:00Z">
              <w:r>
                <w:rPr>
                  <w:lang w:eastAsia="fi-FI"/>
                </w:rPr>
                <w:t>CA_n260(2O</w:t>
              </w:r>
              <w:r w:rsidRPr="00B647CE">
                <w:rPr>
                  <w:lang w:eastAsia="fi-FI"/>
                </w:rPr>
                <w:t>)</w:t>
              </w:r>
            </w:ins>
          </w:p>
        </w:tc>
        <w:tc>
          <w:tcPr>
            <w:tcW w:w="1007" w:type="dxa"/>
            <w:tcBorders>
              <w:top w:val="nil"/>
              <w:left w:val="nil"/>
              <w:bottom w:val="single" w:sz="4" w:space="0" w:color="auto"/>
              <w:right w:val="single" w:sz="4" w:space="0" w:color="auto"/>
            </w:tcBorders>
            <w:shd w:val="clear" w:color="auto" w:fill="auto"/>
            <w:vAlign w:val="center"/>
            <w:tcPrChange w:id="3552"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53" w:author="ZTE-Ma Zhifeng" w:date="2020-04-07T09:26:00Z"/>
                <w:lang w:eastAsia="fi-FI"/>
              </w:rPr>
            </w:pPr>
            <w:ins w:id="3554" w:author="ZTE-Ma Zhifeng" w:date="2020-04-07T09:54:00Z">
              <w:r w:rsidRPr="00B647CE">
                <w:rPr>
                  <w:lang w:eastAsia="fi-FI"/>
                </w:rPr>
                <w:t>CA_n260</w:t>
              </w:r>
              <w:r>
                <w:rPr>
                  <w:lang w:eastAsia="zh-CN"/>
                </w:rPr>
                <w:t>P</w:t>
              </w:r>
            </w:ins>
          </w:p>
        </w:tc>
        <w:tc>
          <w:tcPr>
            <w:tcW w:w="829" w:type="dxa"/>
            <w:tcBorders>
              <w:top w:val="nil"/>
              <w:left w:val="nil"/>
              <w:bottom w:val="single" w:sz="4" w:space="0" w:color="auto"/>
              <w:right w:val="single" w:sz="4" w:space="0" w:color="auto"/>
            </w:tcBorders>
            <w:shd w:val="clear" w:color="auto" w:fill="auto"/>
            <w:noWrap/>
            <w:vAlign w:val="bottom"/>
            <w:tcPrChange w:id="3555"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63D4F">
            <w:pPr>
              <w:pStyle w:val="TAC"/>
              <w:rPr>
                <w:ins w:id="3556" w:author="ZTE-Ma Zhifeng" w:date="2020-04-07T09:26: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557"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58" w:author="ZTE-Ma Zhifeng" w:date="2020-04-07T09:26: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559"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60" w:author="ZTE-Ma Zhifeng" w:date="2020-04-07T09:2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56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62" w:author="ZTE-Ma Zhifeng" w:date="2020-04-07T09:2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563"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64" w:author="ZTE-Ma Zhifeng" w:date="2020-04-07T09:2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56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66" w:author="ZTE-Ma Zhifeng" w:date="2020-04-07T09:2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56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68" w:author="ZTE-Ma Zhifeng" w:date="2020-04-07T09:2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56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70" w:author="ZTE-Ma Zhifeng" w:date="2020-04-07T09:2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57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72" w:author="ZTE-Ma Zhifeng" w:date="2020-04-07T09:2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57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574" w:author="ZTE-Ma Zhifeng" w:date="2020-04-07T09:26:00Z"/>
                <w:lang w:val="en-US" w:eastAsia="zh-CN"/>
              </w:rPr>
            </w:pPr>
            <w:ins w:id="3575" w:author="ZTE-Ma Zhifeng" w:date="2020-04-07T09:27:00Z">
              <w:r>
                <w:rPr>
                  <w:rFonts w:hint="eastAsia"/>
                  <w:lang w:val="en-US" w:eastAsia="zh-CN"/>
                </w:rPr>
                <w:t>700</w:t>
              </w:r>
            </w:ins>
          </w:p>
        </w:tc>
        <w:tc>
          <w:tcPr>
            <w:tcW w:w="713" w:type="dxa"/>
            <w:tcBorders>
              <w:top w:val="nil"/>
              <w:left w:val="nil"/>
              <w:bottom w:val="single" w:sz="4" w:space="0" w:color="auto"/>
              <w:right w:val="single" w:sz="4" w:space="0" w:color="auto"/>
            </w:tcBorders>
            <w:shd w:val="clear" w:color="auto" w:fill="auto"/>
            <w:vAlign w:val="center"/>
            <w:tcPrChange w:id="3576"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577" w:author="ZTE-Ma Zhifeng" w:date="2020-04-07T09:26:00Z"/>
                <w:lang w:val="en-US" w:eastAsia="zh-CN"/>
              </w:rPr>
            </w:pPr>
            <w:ins w:id="3578" w:author="ZTE-Ma Zhifeng" w:date="2020-04-07T09:27: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579" w:author="ZTE-Ma Zhifeng" w:date="2020-04-07T10:08:00Z">
            <w:tblPrEx>
              <w:tblW w:w="14879" w:type="dxa"/>
              <w:tblLayout w:type="fixed"/>
              <w:tblCellMar>
                <w:left w:w="70" w:type="dxa"/>
                <w:right w:w="70" w:type="dxa"/>
              </w:tblCellMar>
            </w:tblPrEx>
          </w:tblPrExChange>
        </w:tblPrEx>
        <w:trPr>
          <w:trHeight w:val="460"/>
          <w:ins w:id="3580" w:author="ZTE-Ma Zhifeng" w:date="2020-04-07T09:28:00Z"/>
          <w:trPrChange w:id="3581"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582"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83" w:author="ZTE-Ma Zhifeng" w:date="2020-04-07T09:28:00Z"/>
                <w:lang w:val="en-US" w:eastAsia="fi-FI"/>
              </w:rPr>
            </w:pPr>
            <w:ins w:id="3584" w:author="ZTE-Ma Zhifeng" w:date="2020-04-07T09:28:00Z">
              <w:r w:rsidRPr="00B647CE">
                <w:rPr>
                  <w:lang w:val="en-US" w:eastAsia="fi-FI"/>
                </w:rPr>
                <w:t>CA_n260(2O-2P)</w:t>
              </w:r>
            </w:ins>
          </w:p>
        </w:tc>
        <w:tc>
          <w:tcPr>
            <w:tcW w:w="1382" w:type="dxa"/>
            <w:tcBorders>
              <w:top w:val="nil"/>
              <w:left w:val="nil"/>
              <w:bottom w:val="single" w:sz="4" w:space="0" w:color="auto"/>
              <w:right w:val="single" w:sz="4" w:space="0" w:color="auto"/>
            </w:tcBorders>
            <w:shd w:val="clear" w:color="auto" w:fill="auto"/>
            <w:vAlign w:val="center"/>
            <w:tcPrChange w:id="3585"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86" w:author="ZTE-Ma Zhifeng" w:date="2020-04-07T09:28:00Z"/>
                <w:lang w:val="en-US" w:eastAsia="fi-FI"/>
              </w:rPr>
            </w:pPr>
            <w:ins w:id="3587" w:author="ZTE-Ma Zhifeng" w:date="2020-04-07T09:28:00Z">
              <w:r w:rsidRPr="00B647CE">
                <w:rPr>
                  <w:lang w:val="sv-SE"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588"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89" w:author="ZTE-Ma Zhifeng" w:date="2020-04-07T09:28:00Z"/>
                <w:lang w:eastAsia="fi-FI"/>
              </w:rPr>
            </w:pPr>
            <w:ins w:id="3590" w:author="ZTE-Ma Zhifeng" w:date="2020-04-07T09:54:00Z">
              <w:r>
                <w:rPr>
                  <w:lang w:eastAsia="fi-FI"/>
                </w:rPr>
                <w:t>CA_n260(2O</w:t>
              </w:r>
              <w:r w:rsidRPr="00B647CE">
                <w:rPr>
                  <w:lang w:eastAsia="fi-FI"/>
                </w:rPr>
                <w:t>)</w:t>
              </w:r>
            </w:ins>
          </w:p>
        </w:tc>
        <w:tc>
          <w:tcPr>
            <w:tcW w:w="1836" w:type="dxa"/>
            <w:gridSpan w:val="2"/>
            <w:tcBorders>
              <w:top w:val="nil"/>
              <w:left w:val="nil"/>
              <w:bottom w:val="single" w:sz="4" w:space="0" w:color="auto"/>
              <w:right w:val="single" w:sz="4" w:space="0" w:color="auto"/>
            </w:tcBorders>
            <w:shd w:val="clear" w:color="auto" w:fill="auto"/>
            <w:vAlign w:val="center"/>
            <w:tcPrChange w:id="3591" w:author="ZTE-Ma Zhifeng" w:date="2020-04-07T10:08:00Z">
              <w:tcPr>
                <w:tcW w:w="1850" w:type="dxa"/>
                <w:gridSpan w:val="22"/>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92" w:author="ZTE-Ma Zhifeng" w:date="2020-04-07T09:28:00Z"/>
                <w:rFonts w:ascii="Calibri" w:hAnsi="Calibri" w:cs="Calibri"/>
                <w:sz w:val="22"/>
                <w:szCs w:val="22"/>
                <w:lang w:val="fi-FI" w:eastAsia="fi-FI"/>
              </w:rPr>
            </w:pPr>
            <w:ins w:id="3593" w:author="ZTE-Ma Zhifeng" w:date="2020-04-07T09:55:00Z">
              <w:r>
                <w:rPr>
                  <w:lang w:eastAsia="fi-FI"/>
                </w:rPr>
                <w:t>CA_n260(2P</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3594"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95" w:author="ZTE-Ma Zhifeng" w:date="2020-04-07T09:28: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596"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97" w:author="ZTE-Ma Zhifeng" w:date="2020-04-07T09:28: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598"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599" w:author="ZTE-Ma Zhifeng" w:date="2020-04-07T09:2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600"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01" w:author="ZTE-Ma Zhifeng" w:date="2020-04-07T09:28: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60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03" w:author="ZTE-Ma Zhifeng" w:date="2020-04-07T09: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0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05" w:author="ZTE-Ma Zhifeng" w:date="2020-04-07T09:28: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606"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07" w:author="ZTE-Ma Zhifeng" w:date="2020-04-07T09:2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0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09" w:author="ZTE-Ma Zhifeng" w:date="2020-04-07T09:2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610"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611" w:author="ZTE-Ma Zhifeng" w:date="2020-04-07T09:28:00Z"/>
                <w:lang w:val="en-US" w:eastAsia="zh-CN"/>
              </w:rPr>
            </w:pPr>
            <w:ins w:id="3612" w:author="ZTE-Ma Zhifeng" w:date="2020-04-07T09:28: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3613"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614" w:author="ZTE-Ma Zhifeng" w:date="2020-04-07T09:28:00Z"/>
                <w:lang w:val="en-US" w:eastAsia="zh-CN"/>
              </w:rPr>
            </w:pPr>
            <w:ins w:id="3615" w:author="ZTE-Ma Zhifeng" w:date="2020-04-07T09:28: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616" w:author="ZTE-Ma Zhifeng" w:date="2020-04-07T10:08:00Z">
            <w:tblPrEx>
              <w:tblW w:w="14879" w:type="dxa"/>
              <w:tblLayout w:type="fixed"/>
              <w:tblCellMar>
                <w:left w:w="70" w:type="dxa"/>
                <w:right w:w="70" w:type="dxa"/>
              </w:tblCellMar>
            </w:tblPrEx>
          </w:tblPrExChange>
        </w:tblPrEx>
        <w:trPr>
          <w:trHeight w:val="460"/>
          <w:ins w:id="3617" w:author="ZTE-Ma Zhifeng" w:date="2020-04-07T09:29:00Z"/>
          <w:trPrChange w:id="3618"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619"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20" w:author="ZTE-Ma Zhifeng" w:date="2020-04-07T09:29:00Z"/>
                <w:lang w:val="en-US" w:eastAsia="fi-FI"/>
              </w:rPr>
            </w:pPr>
            <w:ins w:id="3621" w:author="ZTE-Ma Zhifeng" w:date="2020-04-07T09:29:00Z">
              <w:r w:rsidRPr="00B647CE">
                <w:rPr>
                  <w:lang w:val="en-US" w:eastAsia="fi-FI"/>
                </w:rPr>
                <w:t>CA_n260(2O-Q)</w:t>
              </w:r>
            </w:ins>
          </w:p>
        </w:tc>
        <w:tc>
          <w:tcPr>
            <w:tcW w:w="1382" w:type="dxa"/>
            <w:tcBorders>
              <w:top w:val="nil"/>
              <w:left w:val="nil"/>
              <w:bottom w:val="single" w:sz="4" w:space="0" w:color="auto"/>
              <w:right w:val="single" w:sz="4" w:space="0" w:color="auto"/>
            </w:tcBorders>
            <w:shd w:val="clear" w:color="auto" w:fill="auto"/>
            <w:vAlign w:val="center"/>
            <w:tcPrChange w:id="3622"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23" w:author="ZTE-Ma Zhifeng" w:date="2020-04-07T09:29:00Z"/>
                <w:lang w:val="sv-SE" w:eastAsia="fi-FI"/>
              </w:rPr>
            </w:pPr>
            <w:ins w:id="3624" w:author="ZTE-Ma Zhifeng" w:date="2020-04-07T09:29: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625"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26" w:author="ZTE-Ma Zhifeng" w:date="2020-04-07T09:29:00Z"/>
                <w:lang w:eastAsia="fi-FI"/>
              </w:rPr>
            </w:pPr>
            <w:ins w:id="3627" w:author="ZTE-Ma Zhifeng" w:date="2020-04-07T09:55:00Z">
              <w:r>
                <w:rPr>
                  <w:lang w:eastAsia="fi-FI"/>
                </w:rPr>
                <w:t>CA_n260(2O</w:t>
              </w:r>
              <w:r w:rsidRPr="00B647CE">
                <w:rPr>
                  <w:lang w:eastAsia="fi-FI"/>
                </w:rPr>
                <w:t>)</w:t>
              </w:r>
            </w:ins>
          </w:p>
        </w:tc>
        <w:tc>
          <w:tcPr>
            <w:tcW w:w="1007" w:type="dxa"/>
            <w:tcBorders>
              <w:top w:val="nil"/>
              <w:left w:val="nil"/>
              <w:bottom w:val="single" w:sz="4" w:space="0" w:color="auto"/>
              <w:right w:val="single" w:sz="4" w:space="0" w:color="auto"/>
            </w:tcBorders>
            <w:shd w:val="clear" w:color="auto" w:fill="auto"/>
            <w:vAlign w:val="center"/>
            <w:tcPrChange w:id="3628"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29" w:author="ZTE-Ma Zhifeng" w:date="2020-04-07T09:29:00Z"/>
                <w:lang w:eastAsia="fi-FI"/>
              </w:rPr>
            </w:pPr>
            <w:ins w:id="3630" w:author="ZTE-Ma Zhifeng" w:date="2020-04-07T09:55:00Z">
              <w:r w:rsidRPr="00B647CE">
                <w:rPr>
                  <w:lang w:eastAsia="fi-FI"/>
                </w:rPr>
                <w:t>CA_n260</w:t>
              </w:r>
              <w:r>
                <w:rPr>
                  <w:lang w:eastAsia="zh-CN"/>
                </w:rPr>
                <w:t>Q</w:t>
              </w:r>
            </w:ins>
          </w:p>
        </w:tc>
        <w:tc>
          <w:tcPr>
            <w:tcW w:w="829" w:type="dxa"/>
            <w:tcBorders>
              <w:top w:val="nil"/>
              <w:left w:val="nil"/>
              <w:bottom w:val="single" w:sz="4" w:space="0" w:color="auto"/>
              <w:right w:val="single" w:sz="4" w:space="0" w:color="auto"/>
            </w:tcBorders>
            <w:shd w:val="clear" w:color="auto" w:fill="auto"/>
            <w:noWrap/>
            <w:vAlign w:val="bottom"/>
            <w:tcPrChange w:id="3631"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7E19D9" w:rsidRPr="00B647CE" w:rsidRDefault="007E19D9" w:rsidP="00063D4F">
            <w:pPr>
              <w:pStyle w:val="TAC"/>
              <w:rPr>
                <w:ins w:id="3632" w:author="ZTE-Ma Zhifeng" w:date="2020-04-07T09:29: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633"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34" w:author="ZTE-Ma Zhifeng" w:date="2020-04-07T09:29: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635"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36" w:author="ZTE-Ma Zhifeng" w:date="2020-04-07T09:29: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63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38" w:author="ZTE-Ma Zhifeng" w:date="2020-04-07T09:2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639"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40" w:author="ZTE-Ma Zhifeng" w:date="2020-04-07T09:2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64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42" w:author="ZTE-Ma Zhifeng" w:date="2020-04-07T09:2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4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44" w:author="ZTE-Ma Zhifeng" w:date="2020-04-07T09:2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64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46" w:author="ZTE-Ma Zhifeng" w:date="2020-04-07T09:2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4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063D4F">
            <w:pPr>
              <w:pStyle w:val="TAC"/>
              <w:rPr>
                <w:ins w:id="3648" w:author="ZTE-Ma Zhifeng" w:date="2020-04-07T09:2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64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650" w:author="ZTE-Ma Zhifeng" w:date="2020-04-07T09:29:00Z"/>
                <w:lang w:val="en-US" w:eastAsia="zh-CN"/>
              </w:rPr>
            </w:pPr>
            <w:ins w:id="3651" w:author="ZTE-Ma Zhifeng" w:date="2020-04-07T09:30: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652"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063D4F">
            <w:pPr>
              <w:pStyle w:val="TAC"/>
              <w:rPr>
                <w:ins w:id="3653" w:author="ZTE-Ma Zhifeng" w:date="2020-04-07T09:29:00Z"/>
                <w:lang w:val="en-US" w:eastAsia="zh-CN"/>
              </w:rPr>
            </w:pPr>
            <w:ins w:id="3654" w:author="ZTE-Ma Zhifeng" w:date="2020-04-07T09:30:00Z">
              <w:r>
                <w:rPr>
                  <w:rFonts w:hint="eastAsia"/>
                  <w:lang w:val="en-US" w:eastAsia="zh-CN"/>
                </w:rPr>
                <w:t>0</w:t>
              </w:r>
            </w:ins>
          </w:p>
        </w:tc>
      </w:tr>
      <w:tr w:rsidR="007E19D9" w:rsidRPr="00B647CE" w:rsidTr="00EF2B1A">
        <w:tblPrEx>
          <w:tblW w:w="14879" w:type="dxa"/>
          <w:tblLayout w:type="fixed"/>
          <w:tblCellMar>
            <w:left w:w="70" w:type="dxa"/>
            <w:right w:w="70" w:type="dxa"/>
          </w:tblCellMar>
          <w:tblPrExChange w:id="3655" w:author="ZTE-Ma Zhifeng" w:date="2020-04-07T10:08:00Z">
            <w:tblPrEx>
              <w:tblW w:w="14879" w:type="dxa"/>
              <w:tblLayout w:type="fixed"/>
              <w:tblCellMar>
                <w:left w:w="70" w:type="dxa"/>
                <w:right w:w="70" w:type="dxa"/>
              </w:tblCellMar>
            </w:tblPrEx>
          </w:tblPrExChange>
        </w:tblPrEx>
        <w:trPr>
          <w:trHeight w:val="460"/>
          <w:ins w:id="3656" w:author="ZTE-Ma Zhifeng" w:date="2020-04-07T09:33:00Z"/>
          <w:trPrChange w:id="3657"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658"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59" w:author="ZTE-Ma Zhifeng" w:date="2020-04-07T09:33:00Z"/>
                <w:lang w:val="en-US" w:eastAsia="fi-FI"/>
              </w:rPr>
            </w:pPr>
            <w:ins w:id="3660" w:author="ZTE-Ma Zhifeng" w:date="2020-04-07T09:33:00Z">
              <w:r w:rsidRPr="00B647CE">
                <w:rPr>
                  <w:lang w:val="en-US" w:eastAsia="fi-FI"/>
                </w:rPr>
                <w:t>CA_n260(2O-2Q)</w:t>
              </w:r>
            </w:ins>
          </w:p>
        </w:tc>
        <w:tc>
          <w:tcPr>
            <w:tcW w:w="1382" w:type="dxa"/>
            <w:tcBorders>
              <w:top w:val="nil"/>
              <w:left w:val="nil"/>
              <w:bottom w:val="single" w:sz="4" w:space="0" w:color="auto"/>
              <w:right w:val="single" w:sz="4" w:space="0" w:color="auto"/>
            </w:tcBorders>
            <w:shd w:val="clear" w:color="auto" w:fill="auto"/>
            <w:vAlign w:val="center"/>
            <w:tcPrChange w:id="3661"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62" w:author="ZTE-Ma Zhifeng" w:date="2020-04-07T09:33:00Z"/>
                <w:lang w:val="en-US" w:eastAsia="fi-FI"/>
              </w:rPr>
            </w:pPr>
            <w:ins w:id="3663" w:author="ZTE-Ma Zhifeng" w:date="2020-04-07T09:33:00Z">
              <w:r w:rsidRPr="00B647CE">
                <w:rPr>
                  <w:lang w:val="en-US" w:eastAsia="fi-FI"/>
                </w:rPr>
                <w:t>-</w:t>
              </w:r>
            </w:ins>
          </w:p>
        </w:tc>
        <w:tc>
          <w:tcPr>
            <w:tcW w:w="1736" w:type="dxa"/>
            <w:gridSpan w:val="3"/>
            <w:tcBorders>
              <w:top w:val="nil"/>
              <w:left w:val="nil"/>
              <w:bottom w:val="single" w:sz="4" w:space="0" w:color="auto"/>
              <w:right w:val="single" w:sz="4" w:space="0" w:color="auto"/>
            </w:tcBorders>
            <w:shd w:val="clear" w:color="auto" w:fill="auto"/>
            <w:vAlign w:val="center"/>
            <w:tcPrChange w:id="3664" w:author="ZTE-Ma Zhifeng" w:date="2020-04-07T10:08:00Z">
              <w:tcPr>
                <w:tcW w:w="1722" w:type="dxa"/>
                <w:gridSpan w:val="18"/>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65" w:author="ZTE-Ma Zhifeng" w:date="2020-04-07T09:33:00Z"/>
                <w:lang w:eastAsia="fi-FI"/>
              </w:rPr>
            </w:pPr>
            <w:ins w:id="3666" w:author="ZTE-Ma Zhifeng" w:date="2020-04-07T09:56:00Z">
              <w:r>
                <w:rPr>
                  <w:lang w:eastAsia="fi-FI"/>
                </w:rPr>
                <w:t>CA_n260(2O</w:t>
              </w:r>
              <w:r w:rsidRPr="00B647CE">
                <w:rPr>
                  <w:lang w:eastAsia="fi-FI"/>
                </w:rPr>
                <w:t>)</w:t>
              </w:r>
            </w:ins>
          </w:p>
        </w:tc>
        <w:tc>
          <w:tcPr>
            <w:tcW w:w="1836" w:type="dxa"/>
            <w:gridSpan w:val="2"/>
            <w:tcBorders>
              <w:top w:val="nil"/>
              <w:left w:val="nil"/>
              <w:bottom w:val="single" w:sz="4" w:space="0" w:color="auto"/>
              <w:right w:val="single" w:sz="4" w:space="0" w:color="auto"/>
            </w:tcBorders>
            <w:shd w:val="clear" w:color="auto" w:fill="auto"/>
            <w:vAlign w:val="center"/>
            <w:tcPrChange w:id="3667" w:author="ZTE-Ma Zhifeng" w:date="2020-04-07T10:08:00Z">
              <w:tcPr>
                <w:tcW w:w="1850" w:type="dxa"/>
                <w:gridSpan w:val="22"/>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68" w:author="ZTE-Ma Zhifeng" w:date="2020-04-07T09:33:00Z"/>
                <w:rFonts w:ascii="Calibri" w:hAnsi="Calibri" w:cs="Calibri"/>
                <w:sz w:val="22"/>
                <w:szCs w:val="22"/>
                <w:lang w:val="fi-FI" w:eastAsia="fi-FI"/>
              </w:rPr>
            </w:pPr>
            <w:ins w:id="3669" w:author="ZTE-Ma Zhifeng" w:date="2020-04-07T09:56:00Z">
              <w:r>
                <w:rPr>
                  <w:lang w:eastAsia="fi-FI"/>
                </w:rPr>
                <w:t>CA_n260(2Q</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3670"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71" w:author="ZTE-Ma Zhifeng" w:date="2020-04-07T09:3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672"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73" w:author="ZTE-Ma Zhifeng" w:date="2020-04-07T09:3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67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75" w:author="ZTE-Ma Zhifeng" w:date="2020-04-07T09:3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676"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77" w:author="ZTE-Ma Zhifeng" w:date="2020-04-07T09:3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67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79" w:author="ZTE-Ma Zhifeng" w:date="2020-04-07T09:3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8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81" w:author="ZTE-Ma Zhifeng" w:date="2020-04-07T09:3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68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83" w:author="ZTE-Ma Zhifeng" w:date="2020-04-07T09:3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68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7E19D9" w:rsidRPr="00B647CE" w:rsidRDefault="007E19D9" w:rsidP="002A31D4">
            <w:pPr>
              <w:pStyle w:val="TAC"/>
              <w:rPr>
                <w:ins w:id="3685" w:author="ZTE-Ma Zhifeng" w:date="2020-04-07T09:3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68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7E19D9" w:rsidRDefault="007E19D9" w:rsidP="002A31D4">
            <w:pPr>
              <w:pStyle w:val="TAC"/>
              <w:rPr>
                <w:ins w:id="3687" w:author="ZTE-Ma Zhifeng" w:date="2020-04-07T09:33:00Z"/>
                <w:lang w:val="en-US" w:eastAsia="zh-CN"/>
              </w:rPr>
            </w:pPr>
            <w:ins w:id="3688" w:author="ZTE-Ma Zhifeng" w:date="2020-04-07T09:34: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3689"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7E19D9" w:rsidRDefault="007E19D9" w:rsidP="002A31D4">
            <w:pPr>
              <w:pStyle w:val="TAC"/>
              <w:rPr>
                <w:ins w:id="3690" w:author="ZTE-Ma Zhifeng" w:date="2020-04-07T09:33:00Z"/>
                <w:lang w:val="en-US" w:eastAsia="zh-CN"/>
              </w:rPr>
            </w:pPr>
            <w:ins w:id="3691" w:author="ZTE-Ma Zhifeng" w:date="2020-04-07T09:34: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692" w:author="ZTE-Ma Zhifeng" w:date="2020-04-07T10:08:00Z">
            <w:tblPrEx>
              <w:tblW w:w="14879" w:type="dxa"/>
              <w:tblLayout w:type="fixed"/>
              <w:tblCellMar>
                <w:left w:w="70" w:type="dxa"/>
                <w:right w:w="70" w:type="dxa"/>
              </w:tblCellMar>
            </w:tblPrEx>
          </w:tblPrExChange>
        </w:tblPrEx>
        <w:trPr>
          <w:trHeight w:val="460"/>
          <w:ins w:id="3693" w:author="ZTE-Ma Zhifeng" w:date="2020-04-07T09:34:00Z"/>
          <w:trPrChange w:id="3694"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695"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696" w:author="ZTE-Ma Zhifeng" w:date="2020-04-07T09:34:00Z"/>
                <w:lang w:val="en-US" w:eastAsia="fi-FI"/>
              </w:rPr>
            </w:pPr>
            <w:ins w:id="3697" w:author="ZTE-Ma Zhifeng" w:date="2020-04-07T09:34:00Z">
              <w:r w:rsidRPr="00B647CE">
                <w:rPr>
                  <w:lang w:val="en-US" w:eastAsia="fi-FI"/>
                </w:rPr>
                <w:t>CA_n260(P-Q)</w:t>
              </w:r>
            </w:ins>
          </w:p>
        </w:tc>
        <w:tc>
          <w:tcPr>
            <w:tcW w:w="1382" w:type="dxa"/>
            <w:tcBorders>
              <w:top w:val="nil"/>
              <w:left w:val="nil"/>
              <w:bottom w:val="single" w:sz="4" w:space="0" w:color="auto"/>
              <w:right w:val="single" w:sz="4" w:space="0" w:color="auto"/>
            </w:tcBorders>
            <w:shd w:val="clear" w:color="auto" w:fill="auto"/>
            <w:vAlign w:val="center"/>
            <w:tcPrChange w:id="3698"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699" w:author="ZTE-Ma Zhifeng" w:date="2020-04-07T09:34:00Z"/>
                <w:lang w:val="en-US" w:eastAsia="fi-FI"/>
              </w:rPr>
            </w:pPr>
            <w:ins w:id="3700" w:author="ZTE-Ma Zhifeng" w:date="2020-04-07T09:34:00Z">
              <w:r w:rsidRPr="00B647CE">
                <w:rPr>
                  <w:lang w:val="en-US" w:eastAsia="fi-FI"/>
                </w:rPr>
                <w:t>-</w:t>
              </w:r>
            </w:ins>
          </w:p>
        </w:tc>
        <w:tc>
          <w:tcPr>
            <w:tcW w:w="868" w:type="dxa"/>
            <w:tcBorders>
              <w:top w:val="nil"/>
              <w:left w:val="nil"/>
              <w:bottom w:val="single" w:sz="4" w:space="0" w:color="auto"/>
              <w:right w:val="single" w:sz="4" w:space="0" w:color="auto"/>
            </w:tcBorders>
            <w:shd w:val="clear" w:color="auto" w:fill="auto"/>
            <w:vAlign w:val="center"/>
            <w:tcPrChange w:id="3701" w:author="ZTE-Ma Zhifeng" w:date="2020-04-07T10:08:00Z">
              <w:tcPr>
                <w:tcW w:w="868" w:type="dxa"/>
                <w:gridSpan w:val="9"/>
                <w:tcBorders>
                  <w:top w:val="nil"/>
                  <w:left w:val="nil"/>
                  <w:bottom w:val="single" w:sz="4" w:space="0" w:color="auto"/>
                  <w:right w:val="single" w:sz="4" w:space="0" w:color="auto"/>
                </w:tcBorders>
                <w:shd w:val="clear" w:color="auto" w:fill="auto"/>
                <w:vAlign w:val="center"/>
              </w:tcPr>
            </w:tcPrChange>
          </w:tcPr>
          <w:p w:rsidR="002A31D4" w:rsidRPr="00B647CE" w:rsidRDefault="007E19D9" w:rsidP="002A31D4">
            <w:pPr>
              <w:pStyle w:val="TAC"/>
              <w:rPr>
                <w:ins w:id="3702" w:author="ZTE-Ma Zhifeng" w:date="2020-04-07T09:34:00Z"/>
                <w:lang w:eastAsia="fi-FI"/>
              </w:rPr>
            </w:pPr>
            <w:ins w:id="3703" w:author="ZTE-Ma Zhifeng" w:date="2020-04-07T09:56:00Z">
              <w:r w:rsidRPr="00B647CE">
                <w:rPr>
                  <w:lang w:eastAsia="fi-FI"/>
                </w:rPr>
                <w:t>CA_n260</w:t>
              </w:r>
              <w:r>
                <w:rPr>
                  <w:lang w:eastAsia="zh-CN"/>
                </w:rPr>
                <w:t>P</w:t>
              </w:r>
            </w:ins>
          </w:p>
        </w:tc>
        <w:tc>
          <w:tcPr>
            <w:tcW w:w="868" w:type="dxa"/>
            <w:gridSpan w:val="2"/>
            <w:tcBorders>
              <w:top w:val="nil"/>
              <w:left w:val="nil"/>
              <w:bottom w:val="single" w:sz="4" w:space="0" w:color="auto"/>
              <w:right w:val="single" w:sz="4" w:space="0" w:color="auto"/>
            </w:tcBorders>
            <w:shd w:val="clear" w:color="auto" w:fill="auto"/>
            <w:vAlign w:val="center"/>
            <w:tcPrChange w:id="3704" w:author="ZTE-Ma Zhifeng" w:date="2020-04-07T10:08:00Z">
              <w:tcPr>
                <w:tcW w:w="854" w:type="dxa"/>
                <w:gridSpan w:val="9"/>
                <w:tcBorders>
                  <w:top w:val="nil"/>
                  <w:left w:val="nil"/>
                  <w:bottom w:val="single" w:sz="4" w:space="0" w:color="auto"/>
                  <w:right w:val="single" w:sz="4" w:space="0" w:color="auto"/>
                </w:tcBorders>
                <w:shd w:val="clear" w:color="auto" w:fill="auto"/>
                <w:vAlign w:val="center"/>
              </w:tcPr>
            </w:tcPrChange>
          </w:tcPr>
          <w:p w:rsidR="002A31D4" w:rsidRPr="00B647CE" w:rsidRDefault="007E19D9" w:rsidP="002A31D4">
            <w:pPr>
              <w:pStyle w:val="TAC"/>
              <w:rPr>
                <w:ins w:id="3705" w:author="ZTE-Ma Zhifeng" w:date="2020-04-07T09:34:00Z"/>
                <w:lang w:eastAsia="fi-FI"/>
              </w:rPr>
            </w:pPr>
            <w:ins w:id="3706" w:author="ZTE-Ma Zhifeng" w:date="2020-04-07T09:56:00Z">
              <w:r w:rsidRPr="00B647CE">
                <w:rPr>
                  <w:lang w:eastAsia="fi-FI"/>
                </w:rPr>
                <w:t>CA_n260</w:t>
              </w:r>
              <w:r>
                <w:rPr>
                  <w:lang w:eastAsia="zh-CN"/>
                </w:rPr>
                <w:t>Q</w:t>
              </w:r>
            </w:ins>
          </w:p>
        </w:tc>
        <w:tc>
          <w:tcPr>
            <w:tcW w:w="1007" w:type="dxa"/>
            <w:tcBorders>
              <w:top w:val="nil"/>
              <w:left w:val="nil"/>
              <w:bottom w:val="single" w:sz="4" w:space="0" w:color="auto"/>
              <w:right w:val="single" w:sz="4" w:space="0" w:color="auto"/>
            </w:tcBorders>
            <w:shd w:val="clear" w:color="auto" w:fill="auto"/>
            <w:vAlign w:val="center"/>
            <w:tcPrChange w:id="3707"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08" w:author="ZTE-Ma Zhifeng" w:date="2020-04-07T09:34:00Z"/>
                <w:lang w:eastAsia="fi-FI"/>
              </w:rPr>
            </w:pPr>
          </w:p>
        </w:tc>
        <w:tc>
          <w:tcPr>
            <w:tcW w:w="829" w:type="dxa"/>
            <w:tcBorders>
              <w:top w:val="nil"/>
              <w:left w:val="nil"/>
              <w:bottom w:val="single" w:sz="4" w:space="0" w:color="auto"/>
              <w:right w:val="single" w:sz="4" w:space="0" w:color="auto"/>
            </w:tcBorders>
            <w:shd w:val="clear" w:color="auto" w:fill="auto"/>
            <w:noWrap/>
            <w:vAlign w:val="bottom"/>
            <w:tcPrChange w:id="3709"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2A31D4" w:rsidRPr="00B647CE" w:rsidRDefault="002A31D4" w:rsidP="002A31D4">
            <w:pPr>
              <w:pStyle w:val="TAC"/>
              <w:rPr>
                <w:ins w:id="3710" w:author="ZTE-Ma Zhifeng" w:date="2020-04-07T09:34:00Z"/>
                <w:rFonts w:ascii="Calibri" w:hAnsi="Calibri" w:cs="Calibri"/>
                <w:sz w:val="22"/>
                <w:szCs w:val="22"/>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711"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12" w:author="ZTE-Ma Zhifeng" w:date="2020-04-07T09:34: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713"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14" w:author="ZTE-Ma Zhifeng" w:date="2020-04-07T09:3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71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16" w:author="ZTE-Ma Zhifeng" w:date="2020-04-07T09: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717"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18" w:author="ZTE-Ma Zhifeng" w:date="2020-04-07T09:3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7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20" w:author="ZTE-Ma Zhifeng" w:date="2020-04-07T09: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2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22" w:author="ZTE-Ma Zhifeng" w:date="2020-04-07T09:3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72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24" w:author="ZTE-Ma Zhifeng" w:date="2020-04-07T09: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2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26" w:author="ZTE-Ma Zhifeng" w:date="2020-04-07T09: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72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3728" w:author="ZTE-Ma Zhifeng" w:date="2020-04-07T09:34:00Z"/>
                <w:lang w:val="en-US" w:eastAsia="zh-CN"/>
              </w:rPr>
            </w:pPr>
            <w:ins w:id="3729" w:author="ZTE-Ma Zhifeng" w:date="2020-04-07T09:35:00Z">
              <w:r>
                <w:rPr>
                  <w:rFonts w:hint="eastAsia"/>
                  <w:lang w:val="en-US" w:eastAsia="zh-CN"/>
                </w:rPr>
                <w:t>700</w:t>
              </w:r>
            </w:ins>
          </w:p>
        </w:tc>
        <w:tc>
          <w:tcPr>
            <w:tcW w:w="713" w:type="dxa"/>
            <w:tcBorders>
              <w:top w:val="nil"/>
              <w:left w:val="nil"/>
              <w:bottom w:val="single" w:sz="4" w:space="0" w:color="auto"/>
              <w:right w:val="single" w:sz="4" w:space="0" w:color="auto"/>
            </w:tcBorders>
            <w:shd w:val="clear" w:color="auto" w:fill="auto"/>
            <w:vAlign w:val="center"/>
            <w:tcPrChange w:id="3730"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3731" w:author="ZTE-Ma Zhifeng" w:date="2020-04-07T09:34:00Z"/>
                <w:lang w:val="en-US" w:eastAsia="zh-CN"/>
              </w:rPr>
            </w:pPr>
            <w:ins w:id="3732" w:author="ZTE-Ma Zhifeng" w:date="2020-04-07T09:35: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733" w:author="ZTE-Ma Zhifeng" w:date="2020-04-07T10:08:00Z">
            <w:tblPrEx>
              <w:tblW w:w="14879" w:type="dxa"/>
              <w:tblLayout w:type="fixed"/>
              <w:tblCellMar>
                <w:left w:w="70" w:type="dxa"/>
                <w:right w:w="70" w:type="dxa"/>
              </w:tblCellMar>
            </w:tblPrEx>
          </w:tblPrExChange>
        </w:tblPrEx>
        <w:trPr>
          <w:trHeight w:val="460"/>
          <w:trPrChange w:id="3734"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735"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eastAsia="fi-FI"/>
              </w:rPr>
              <w:t>CA_n260(A-D-O)</w:t>
            </w:r>
          </w:p>
        </w:tc>
        <w:tc>
          <w:tcPr>
            <w:tcW w:w="1382" w:type="dxa"/>
            <w:tcBorders>
              <w:top w:val="nil"/>
              <w:left w:val="nil"/>
              <w:bottom w:val="single" w:sz="4" w:space="0" w:color="auto"/>
              <w:right w:val="single" w:sz="4" w:space="0" w:color="auto"/>
            </w:tcBorders>
            <w:shd w:val="clear" w:color="auto" w:fill="auto"/>
            <w:vAlign w:val="center"/>
            <w:tcPrChange w:id="3736"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tcPrChange w:id="3737"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eastAsia="fi-FI"/>
              </w:rPr>
              <w:t>n260</w:t>
            </w:r>
            <w:ins w:id="3738"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739" w:author="ZTE-Ma Zhifeng" w:date="2020-04-07T10:08:00Z">
              <w:tcPr>
                <w:tcW w:w="848"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eastAsia="fi-FI"/>
              </w:rPr>
              <w:t>CA_n260D</w:t>
            </w:r>
          </w:p>
        </w:tc>
        <w:tc>
          <w:tcPr>
            <w:tcW w:w="1007" w:type="dxa"/>
            <w:tcBorders>
              <w:top w:val="nil"/>
              <w:left w:val="nil"/>
              <w:bottom w:val="single" w:sz="4" w:space="0" w:color="auto"/>
              <w:right w:val="single" w:sz="4" w:space="0" w:color="auto"/>
            </w:tcBorders>
            <w:shd w:val="clear" w:color="auto" w:fill="auto"/>
            <w:vAlign w:val="center"/>
            <w:tcPrChange w:id="3740" w:author="ZTE-Ma Zhifeng" w:date="2020-04-07T10:08:00Z">
              <w:tcPr>
                <w:tcW w:w="996"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eastAsia="fi-FI"/>
              </w:rPr>
              <w:t>CA_n260O</w:t>
            </w:r>
          </w:p>
        </w:tc>
        <w:tc>
          <w:tcPr>
            <w:tcW w:w="829" w:type="dxa"/>
            <w:tcBorders>
              <w:top w:val="nil"/>
              <w:left w:val="nil"/>
              <w:bottom w:val="single" w:sz="4" w:space="0" w:color="auto"/>
              <w:right w:val="single" w:sz="4" w:space="0" w:color="auto"/>
            </w:tcBorders>
            <w:shd w:val="clear" w:color="auto" w:fill="auto"/>
            <w:noWrap/>
            <w:vAlign w:val="bottom"/>
            <w:tcPrChange w:id="3741" w:author="ZTE-Ma Zhifeng" w:date="2020-04-07T10:08:00Z">
              <w:tcPr>
                <w:tcW w:w="854" w:type="dxa"/>
                <w:gridSpan w:val="10"/>
                <w:tcBorders>
                  <w:top w:val="nil"/>
                  <w:left w:val="nil"/>
                  <w:bottom w:val="single" w:sz="4" w:space="0" w:color="auto"/>
                  <w:right w:val="single" w:sz="4" w:space="0" w:color="auto"/>
                </w:tcBorders>
                <w:shd w:val="clear" w:color="auto" w:fill="auto"/>
                <w:noWrap/>
                <w:vAlign w:val="bottom"/>
              </w:tcPr>
            </w:tcPrChange>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tcPrChange w:id="3742"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tcPrChange w:id="3743"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tcPrChange w:id="374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tcPrChange w:id="374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tcPrChange w:id="374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tcPrChange w:id="374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tcPrChange w:id="374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tcPrChange w:id="374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tcPrChange w:id="3750"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en-US" w:eastAsia="fi-FI"/>
              </w:rPr>
              <w:t>1000</w:t>
            </w:r>
          </w:p>
        </w:tc>
        <w:tc>
          <w:tcPr>
            <w:tcW w:w="713" w:type="dxa"/>
            <w:tcBorders>
              <w:top w:val="nil"/>
              <w:left w:val="nil"/>
              <w:bottom w:val="single" w:sz="4" w:space="0" w:color="auto"/>
              <w:right w:val="single" w:sz="4" w:space="0" w:color="auto"/>
            </w:tcBorders>
            <w:shd w:val="clear" w:color="auto" w:fill="auto"/>
            <w:vAlign w:val="center"/>
            <w:tcPrChange w:id="3751"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lang w:val="fi-FI" w:eastAsia="fi-FI"/>
              </w:rPr>
            </w:pPr>
            <w:r w:rsidRPr="00B647CE">
              <w:rPr>
                <w:lang w:val="en-US" w:eastAsia="fi-FI"/>
              </w:rPr>
              <w:t>0</w:t>
            </w:r>
          </w:p>
        </w:tc>
      </w:tr>
      <w:tr w:rsidR="002A31D4" w:rsidRPr="00B647CE" w:rsidTr="00EF2B1A">
        <w:tblPrEx>
          <w:tblW w:w="14879" w:type="dxa"/>
          <w:tblLayout w:type="fixed"/>
          <w:tblCellMar>
            <w:left w:w="70" w:type="dxa"/>
            <w:right w:w="70" w:type="dxa"/>
          </w:tblCellMar>
          <w:tblPrExChange w:id="3752" w:author="ZTE-Ma Zhifeng" w:date="2020-04-07T10:08:00Z">
            <w:tblPrEx>
              <w:tblW w:w="14879" w:type="dxa"/>
              <w:tblLayout w:type="fixed"/>
              <w:tblCellMar>
                <w:left w:w="70" w:type="dxa"/>
                <w:right w:w="70" w:type="dxa"/>
              </w:tblCellMar>
            </w:tblPrEx>
          </w:tblPrExChange>
        </w:tblPrEx>
        <w:trPr>
          <w:trHeight w:val="460"/>
          <w:ins w:id="3753" w:author="ZTE-Ma Zhifeng" w:date="2020-04-06T17:37:00Z"/>
          <w:trPrChange w:id="3754"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75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56" w:author="ZTE-Ma Zhifeng" w:date="2020-04-06T17:37:00Z"/>
                <w:lang w:eastAsia="fi-FI"/>
              </w:rPr>
            </w:pPr>
            <w:ins w:id="3757" w:author="ZTE-Ma Zhifeng" w:date="2020-04-06T17:37:00Z">
              <w:r w:rsidRPr="00B647CE">
                <w:rPr>
                  <w:lang w:eastAsia="fi-FI"/>
                </w:rPr>
                <w:t>CA_n260(A-D-2O)</w:t>
              </w:r>
            </w:ins>
          </w:p>
        </w:tc>
        <w:tc>
          <w:tcPr>
            <w:tcW w:w="1382" w:type="dxa"/>
            <w:tcBorders>
              <w:top w:val="nil"/>
              <w:left w:val="nil"/>
              <w:bottom w:val="single" w:sz="4" w:space="0" w:color="auto"/>
              <w:right w:val="single" w:sz="4" w:space="0" w:color="auto"/>
            </w:tcBorders>
            <w:shd w:val="clear" w:color="auto" w:fill="auto"/>
            <w:vAlign w:val="center"/>
            <w:tcPrChange w:id="3758"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59" w:author="ZTE-Ma Zhifeng" w:date="2020-04-06T17:37:00Z"/>
                <w:lang w:val="en-US" w:eastAsia="fi-FI"/>
              </w:rPr>
            </w:pPr>
            <w:ins w:id="3760" w:author="ZTE-Ma Zhifeng" w:date="2020-04-06T17:49: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761"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62" w:author="ZTE-Ma Zhifeng" w:date="2020-04-06T17:37:00Z"/>
                <w:lang w:eastAsia="fi-FI"/>
              </w:rPr>
            </w:pPr>
            <w:ins w:id="3763" w:author="ZTE-Ma Zhifeng" w:date="2020-04-06T17:37:00Z">
              <w:r w:rsidRPr="00B647CE">
                <w:rPr>
                  <w:lang w:eastAsia="fi-FI"/>
                </w:rPr>
                <w:t>n260</w:t>
              </w:r>
            </w:ins>
            <w:ins w:id="3764"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765"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66" w:author="ZTE-Ma Zhifeng" w:date="2020-04-06T17:37:00Z"/>
                <w:lang w:eastAsia="fi-FI"/>
              </w:rPr>
            </w:pPr>
            <w:ins w:id="3767" w:author="ZTE-Ma Zhifeng" w:date="2020-04-06T17:37:00Z">
              <w:r w:rsidRPr="00B647CE">
                <w:rPr>
                  <w:lang w:eastAsia="fi-FI"/>
                </w:rPr>
                <w:t>CA_n260D</w:t>
              </w:r>
            </w:ins>
          </w:p>
        </w:tc>
        <w:tc>
          <w:tcPr>
            <w:tcW w:w="1836" w:type="dxa"/>
            <w:gridSpan w:val="2"/>
            <w:tcBorders>
              <w:top w:val="nil"/>
              <w:left w:val="nil"/>
              <w:bottom w:val="single" w:sz="4" w:space="0" w:color="auto"/>
              <w:right w:val="single" w:sz="4" w:space="0" w:color="auto"/>
            </w:tcBorders>
            <w:shd w:val="clear" w:color="auto" w:fill="auto"/>
            <w:vAlign w:val="center"/>
            <w:tcPrChange w:id="3768"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69" w:author="ZTE-Ma Zhifeng" w:date="2020-04-06T17:37:00Z"/>
                <w:rFonts w:ascii="Calibri" w:hAnsi="Calibri" w:cs="Calibri"/>
                <w:sz w:val="22"/>
                <w:szCs w:val="22"/>
                <w:lang w:val="fi-FI" w:eastAsia="fi-FI"/>
              </w:rPr>
            </w:pPr>
            <w:ins w:id="3770" w:author="ZTE-Ma Zhifeng" w:date="2020-04-06T17:38:00Z">
              <w:r w:rsidRPr="00B647CE">
                <w:rPr>
                  <w:lang w:eastAsia="fi-FI"/>
                </w:rPr>
                <w:t>CA_n260(2O)</w:t>
              </w:r>
            </w:ins>
          </w:p>
        </w:tc>
        <w:tc>
          <w:tcPr>
            <w:tcW w:w="1005" w:type="dxa"/>
            <w:gridSpan w:val="3"/>
            <w:tcBorders>
              <w:top w:val="nil"/>
              <w:left w:val="nil"/>
              <w:bottom w:val="single" w:sz="4" w:space="0" w:color="auto"/>
              <w:right w:val="single" w:sz="4" w:space="0" w:color="auto"/>
            </w:tcBorders>
            <w:shd w:val="clear" w:color="auto" w:fill="auto"/>
            <w:vAlign w:val="center"/>
            <w:tcPrChange w:id="3771"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72" w:author="ZTE-Ma Zhifeng" w:date="2020-04-06T17:37: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77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74" w:author="ZTE-Ma Zhifeng" w:date="2020-04-06T17:37: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77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76" w:author="ZTE-Ma Zhifeng" w:date="2020-04-06T17:3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77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78" w:author="ZTE-Ma Zhifeng" w:date="2020-04-06T17:3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77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80" w:author="ZTE-Ma Zhifeng" w:date="2020-04-06T17:3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8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82" w:author="ZTE-Ma Zhifeng" w:date="2020-04-06T17:3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78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84" w:author="ZTE-Ma Zhifeng" w:date="2020-04-06T17:3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78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86" w:author="ZTE-Ma Zhifeng" w:date="2020-04-06T17:3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78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88" w:author="ZTE-Ma Zhifeng" w:date="2020-04-06T17:37:00Z"/>
                <w:lang w:val="en-US" w:eastAsia="fi-FI"/>
              </w:rPr>
            </w:pPr>
            <w:ins w:id="3789" w:author="ZTE-Ma Zhifeng" w:date="2020-04-06T17:38: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Change w:id="379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91" w:author="ZTE-Ma Zhifeng" w:date="2020-04-06T17:37:00Z"/>
                <w:lang w:val="en-US" w:eastAsia="fi-FI"/>
              </w:rPr>
            </w:pPr>
            <w:ins w:id="3792" w:author="ZTE-Ma Zhifeng" w:date="2020-04-06T17:38:00Z">
              <w:r w:rsidRPr="00B647CE">
                <w:rPr>
                  <w:lang w:val="en-US" w:eastAsia="fi-FI"/>
                </w:rPr>
                <w:t>0</w:t>
              </w:r>
            </w:ins>
          </w:p>
        </w:tc>
      </w:tr>
      <w:tr w:rsidR="002A31D4" w:rsidRPr="00B647CE" w:rsidTr="00EF2B1A">
        <w:tblPrEx>
          <w:tblW w:w="14879" w:type="dxa"/>
          <w:tblLayout w:type="fixed"/>
          <w:tblCellMar>
            <w:left w:w="70" w:type="dxa"/>
            <w:right w:w="70" w:type="dxa"/>
          </w:tblCellMar>
          <w:tblPrExChange w:id="3793" w:author="ZTE-Ma Zhifeng" w:date="2020-04-07T10:08:00Z">
            <w:tblPrEx>
              <w:tblW w:w="14879" w:type="dxa"/>
              <w:tblLayout w:type="fixed"/>
              <w:tblCellMar>
                <w:left w:w="70" w:type="dxa"/>
                <w:right w:w="70" w:type="dxa"/>
              </w:tblCellMar>
            </w:tblPrEx>
          </w:tblPrExChange>
        </w:tblPrEx>
        <w:trPr>
          <w:trHeight w:val="460"/>
          <w:ins w:id="3794" w:author="ZTE-Ma Zhifeng" w:date="2020-04-06T22:35:00Z"/>
          <w:trPrChange w:id="3795"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79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797" w:author="ZTE-Ma Zhifeng" w:date="2020-04-06T22:35:00Z"/>
                <w:lang w:eastAsia="fi-FI"/>
              </w:rPr>
            </w:pPr>
            <w:ins w:id="3798" w:author="ZTE-Ma Zhifeng" w:date="2020-04-06T22:36:00Z">
              <w:r w:rsidRPr="00B647CE">
                <w:rPr>
                  <w:lang w:val="sv-SE" w:eastAsia="fi-FI"/>
                </w:rPr>
                <w:t>CA_n260(A-G-O)</w:t>
              </w:r>
            </w:ins>
          </w:p>
        </w:tc>
        <w:tc>
          <w:tcPr>
            <w:tcW w:w="1382" w:type="dxa"/>
            <w:tcBorders>
              <w:top w:val="nil"/>
              <w:left w:val="nil"/>
              <w:bottom w:val="single" w:sz="4" w:space="0" w:color="auto"/>
              <w:right w:val="single" w:sz="4" w:space="0" w:color="auto"/>
            </w:tcBorders>
            <w:shd w:val="clear" w:color="auto" w:fill="auto"/>
            <w:vAlign w:val="center"/>
            <w:tcPrChange w:id="3799"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00" w:author="ZTE-Ma Zhifeng" w:date="2020-04-06T22:35:00Z"/>
                <w:lang w:val="en-US" w:eastAsia="fi-FI"/>
              </w:rPr>
            </w:pPr>
            <w:ins w:id="3801" w:author="ZTE-Ma Zhifeng" w:date="2020-04-06T22:36: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802"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03" w:author="ZTE-Ma Zhifeng" w:date="2020-04-06T22:35:00Z"/>
                <w:lang w:eastAsia="fi-FI"/>
              </w:rPr>
            </w:pPr>
            <w:ins w:id="3804" w:author="ZTE-Ma Zhifeng" w:date="2020-04-06T22:37:00Z">
              <w:r w:rsidRPr="00B647CE">
                <w:rPr>
                  <w:lang w:eastAsia="fi-FI"/>
                </w:rPr>
                <w:t>n260</w:t>
              </w:r>
            </w:ins>
            <w:ins w:id="3805"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806"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07" w:author="ZTE-Ma Zhifeng" w:date="2020-04-06T22:35:00Z"/>
                <w:lang w:eastAsia="fi-FI"/>
              </w:rPr>
            </w:pPr>
            <w:ins w:id="3808" w:author="ZTE-Ma Zhifeng" w:date="2020-04-06T22:37:00Z">
              <w:r w:rsidRPr="00B647CE">
                <w:rPr>
                  <w:lang w:eastAsia="fi-FI"/>
                </w:rPr>
                <w:t>CA_n260</w:t>
              </w:r>
              <w:r>
                <w:rPr>
                  <w:lang w:eastAsia="fi-FI"/>
                </w:rPr>
                <w:t>G</w:t>
              </w:r>
            </w:ins>
          </w:p>
        </w:tc>
        <w:tc>
          <w:tcPr>
            <w:tcW w:w="1007" w:type="dxa"/>
            <w:tcBorders>
              <w:top w:val="nil"/>
              <w:left w:val="nil"/>
              <w:bottom w:val="single" w:sz="4" w:space="0" w:color="auto"/>
              <w:right w:val="single" w:sz="4" w:space="0" w:color="auto"/>
            </w:tcBorders>
            <w:shd w:val="clear" w:color="auto" w:fill="auto"/>
            <w:vAlign w:val="center"/>
            <w:tcPrChange w:id="3809"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10" w:author="ZTE-Ma Zhifeng" w:date="2020-04-06T22:35:00Z"/>
                <w:lang w:eastAsia="fi-FI"/>
              </w:rPr>
            </w:pPr>
            <w:ins w:id="3811" w:author="ZTE-Ma Zhifeng" w:date="2020-04-06T22:38:00Z">
              <w:r w:rsidRPr="00B647CE">
                <w:rPr>
                  <w:lang w:eastAsia="fi-FI"/>
                </w:rPr>
                <w:t>CA_n260O</w:t>
              </w:r>
            </w:ins>
          </w:p>
        </w:tc>
        <w:tc>
          <w:tcPr>
            <w:tcW w:w="829" w:type="dxa"/>
            <w:tcBorders>
              <w:top w:val="nil"/>
              <w:left w:val="nil"/>
              <w:bottom w:val="single" w:sz="4" w:space="0" w:color="auto"/>
              <w:right w:val="single" w:sz="4" w:space="0" w:color="auto"/>
            </w:tcBorders>
            <w:shd w:val="clear" w:color="auto" w:fill="auto"/>
            <w:vAlign w:val="center"/>
            <w:tcPrChange w:id="3812"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13" w:author="ZTE-Ma Zhifeng" w:date="2020-04-06T22:35: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814"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15" w:author="ZTE-Ma Zhifeng" w:date="2020-04-06T22:3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816"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17" w:author="ZTE-Ma Zhifeng" w:date="2020-04-06T22:3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818"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19" w:author="ZTE-Ma Zhifeng" w:date="2020-04-06T22:3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820"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21" w:author="ZTE-Ma Zhifeng" w:date="2020-04-06T22:3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82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23" w:author="ZTE-Ma Zhifeng" w:date="2020-04-06T22:3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82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25" w:author="ZTE-Ma Zhifeng" w:date="2020-04-06T22:3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826"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27" w:author="ZTE-Ma Zhifeng" w:date="2020-04-06T22:3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82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29" w:author="ZTE-Ma Zhifeng" w:date="2020-04-06T22:3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830"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31" w:author="ZTE-Ma Zhifeng" w:date="2020-04-06T22:35:00Z"/>
                <w:lang w:val="en-US" w:eastAsia="zh-CN"/>
              </w:rPr>
            </w:pPr>
            <w:ins w:id="3832" w:author="ZTE-Ma Zhifeng" w:date="2020-04-06T22:36:00Z">
              <w:r>
                <w:rPr>
                  <w:rFonts w:hint="eastAsia"/>
                  <w:lang w:val="en-US" w:eastAsia="zh-CN"/>
                </w:rPr>
                <w:t>800</w:t>
              </w:r>
            </w:ins>
          </w:p>
        </w:tc>
        <w:tc>
          <w:tcPr>
            <w:tcW w:w="713" w:type="dxa"/>
            <w:tcBorders>
              <w:top w:val="nil"/>
              <w:left w:val="nil"/>
              <w:bottom w:val="single" w:sz="4" w:space="0" w:color="auto"/>
              <w:right w:val="single" w:sz="4" w:space="0" w:color="auto"/>
            </w:tcBorders>
            <w:shd w:val="clear" w:color="auto" w:fill="auto"/>
            <w:vAlign w:val="center"/>
            <w:tcPrChange w:id="3833"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34" w:author="ZTE-Ma Zhifeng" w:date="2020-04-06T22:35:00Z"/>
                <w:lang w:val="en-US" w:eastAsia="zh-CN"/>
              </w:rPr>
            </w:pPr>
            <w:ins w:id="3835" w:author="ZTE-Ma Zhifeng" w:date="2020-04-06T22:36: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836" w:author="ZTE-Ma Zhifeng" w:date="2020-04-07T10:08:00Z">
            <w:tblPrEx>
              <w:tblW w:w="14879" w:type="dxa"/>
              <w:tblLayout w:type="fixed"/>
              <w:tblCellMar>
                <w:left w:w="70" w:type="dxa"/>
                <w:right w:w="70" w:type="dxa"/>
              </w:tblCellMar>
            </w:tblPrEx>
          </w:tblPrExChange>
        </w:tblPrEx>
        <w:trPr>
          <w:trHeight w:val="460"/>
          <w:ins w:id="3837" w:author="ZTE-Ma Zhifeng" w:date="2020-04-06T22:36:00Z"/>
          <w:trPrChange w:id="383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83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40" w:author="ZTE-Ma Zhifeng" w:date="2020-04-06T22:36:00Z"/>
                <w:lang w:eastAsia="fi-FI"/>
              </w:rPr>
            </w:pPr>
            <w:ins w:id="3841" w:author="ZTE-Ma Zhifeng" w:date="2020-04-06T22:36:00Z">
              <w:r w:rsidRPr="00B647CE">
                <w:rPr>
                  <w:lang w:val="sv-SE" w:eastAsia="fi-FI"/>
                </w:rPr>
                <w:t>CA_n260(A-G-2O)</w:t>
              </w:r>
            </w:ins>
          </w:p>
        </w:tc>
        <w:tc>
          <w:tcPr>
            <w:tcW w:w="1382" w:type="dxa"/>
            <w:tcBorders>
              <w:top w:val="nil"/>
              <w:left w:val="nil"/>
              <w:bottom w:val="single" w:sz="4" w:space="0" w:color="auto"/>
              <w:right w:val="single" w:sz="4" w:space="0" w:color="auto"/>
            </w:tcBorders>
            <w:shd w:val="clear" w:color="auto" w:fill="auto"/>
            <w:vAlign w:val="center"/>
            <w:tcPrChange w:id="3842"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43" w:author="ZTE-Ma Zhifeng" w:date="2020-04-06T22:36:00Z"/>
                <w:lang w:val="en-US" w:eastAsia="fi-FI"/>
              </w:rPr>
            </w:pPr>
            <w:ins w:id="3844" w:author="ZTE-Ma Zhifeng" w:date="2020-04-06T22:36: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845"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46" w:author="ZTE-Ma Zhifeng" w:date="2020-04-06T22:36:00Z"/>
                <w:lang w:eastAsia="fi-FI"/>
              </w:rPr>
            </w:pPr>
            <w:ins w:id="3847" w:author="ZTE-Ma Zhifeng" w:date="2020-04-06T22:37:00Z">
              <w:r w:rsidRPr="00B647CE">
                <w:rPr>
                  <w:lang w:eastAsia="fi-FI"/>
                </w:rPr>
                <w:t>n260</w:t>
              </w:r>
            </w:ins>
            <w:ins w:id="3848"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849"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50" w:author="ZTE-Ma Zhifeng" w:date="2020-04-06T22:36:00Z"/>
                <w:lang w:eastAsia="fi-FI"/>
              </w:rPr>
            </w:pPr>
            <w:ins w:id="3851" w:author="ZTE-Ma Zhifeng" w:date="2020-04-06T22:37:00Z">
              <w:r w:rsidRPr="00B647CE">
                <w:rPr>
                  <w:lang w:eastAsia="fi-FI"/>
                </w:rPr>
                <w:t>CA_n260</w:t>
              </w:r>
              <w:r>
                <w:rPr>
                  <w:lang w:eastAsia="fi-FI"/>
                </w:rPr>
                <w:t>G</w:t>
              </w:r>
            </w:ins>
          </w:p>
        </w:tc>
        <w:tc>
          <w:tcPr>
            <w:tcW w:w="1836" w:type="dxa"/>
            <w:gridSpan w:val="2"/>
            <w:tcBorders>
              <w:top w:val="nil"/>
              <w:left w:val="nil"/>
              <w:bottom w:val="single" w:sz="4" w:space="0" w:color="auto"/>
              <w:right w:val="single" w:sz="4" w:space="0" w:color="auto"/>
            </w:tcBorders>
            <w:shd w:val="clear" w:color="auto" w:fill="auto"/>
            <w:vAlign w:val="center"/>
            <w:tcPrChange w:id="3852"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53" w:author="ZTE-Ma Zhifeng" w:date="2020-04-06T22:36:00Z"/>
                <w:lang w:eastAsia="fi-FI"/>
              </w:rPr>
            </w:pPr>
            <w:ins w:id="3854" w:author="ZTE-Ma Zhifeng" w:date="2020-04-06T22:38:00Z">
              <w:r w:rsidRPr="00B647CE">
                <w:rPr>
                  <w:lang w:eastAsia="fi-FI"/>
                </w:rPr>
                <w:t>CA_n260(2O)</w:t>
              </w:r>
            </w:ins>
          </w:p>
        </w:tc>
        <w:tc>
          <w:tcPr>
            <w:tcW w:w="1005" w:type="dxa"/>
            <w:gridSpan w:val="3"/>
            <w:tcBorders>
              <w:top w:val="nil"/>
              <w:left w:val="nil"/>
              <w:bottom w:val="single" w:sz="4" w:space="0" w:color="auto"/>
              <w:right w:val="single" w:sz="4" w:space="0" w:color="auto"/>
            </w:tcBorders>
            <w:shd w:val="clear" w:color="auto" w:fill="auto"/>
            <w:vAlign w:val="center"/>
            <w:tcPrChange w:id="385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56" w:author="ZTE-Ma Zhifeng" w:date="2020-04-06T22:36: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85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58" w:author="ZTE-Ma Zhifeng" w:date="2020-04-06T22:3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85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60" w:author="ZTE-Ma Zhifeng" w:date="2020-04-06T22:3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86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62" w:author="ZTE-Ma Zhifeng" w:date="2020-04-06T22:3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86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64" w:author="ZTE-Ma Zhifeng" w:date="2020-04-06T22:3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86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66" w:author="ZTE-Ma Zhifeng" w:date="2020-04-06T22:3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86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68" w:author="ZTE-Ma Zhifeng" w:date="2020-04-06T22:3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86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70" w:author="ZTE-Ma Zhifeng" w:date="2020-04-06T22:3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87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72" w:author="ZTE-Ma Zhifeng" w:date="2020-04-06T22:36:00Z"/>
                <w:lang w:val="en-US" w:eastAsia="zh-CN"/>
              </w:rPr>
            </w:pPr>
            <w:ins w:id="3873" w:author="ZTE-Ma Zhifeng" w:date="2020-04-06T22:36: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387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75" w:author="ZTE-Ma Zhifeng" w:date="2020-04-06T22:36:00Z"/>
                <w:lang w:val="en-US" w:eastAsia="zh-CN"/>
              </w:rPr>
            </w:pPr>
            <w:ins w:id="3876" w:author="ZTE-Ma Zhifeng" w:date="2020-04-06T22:36: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877" w:author="ZTE-Ma Zhifeng" w:date="2020-04-07T10:08:00Z">
            <w:tblPrEx>
              <w:tblW w:w="14879" w:type="dxa"/>
              <w:tblLayout w:type="fixed"/>
              <w:tblCellMar>
                <w:left w:w="70" w:type="dxa"/>
                <w:right w:w="70" w:type="dxa"/>
              </w:tblCellMar>
            </w:tblPrEx>
          </w:tblPrExChange>
        </w:tblPrEx>
        <w:trPr>
          <w:trHeight w:val="460"/>
          <w:ins w:id="3878" w:author="ZTE-Ma Zhifeng" w:date="2020-04-06T22:43:00Z"/>
          <w:trPrChange w:id="3879"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88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81" w:author="ZTE-Ma Zhifeng" w:date="2020-04-06T22:43:00Z"/>
                <w:lang w:val="sv-SE" w:eastAsia="fi-FI"/>
              </w:rPr>
            </w:pPr>
            <w:ins w:id="3882" w:author="ZTE-Ma Zhifeng" w:date="2020-04-06T22:43:00Z">
              <w:r w:rsidRPr="00B647CE">
                <w:rPr>
                  <w:lang w:eastAsia="fi-FI"/>
                </w:rPr>
                <w:t>CA_n260(A-2G-O)</w:t>
              </w:r>
            </w:ins>
          </w:p>
        </w:tc>
        <w:tc>
          <w:tcPr>
            <w:tcW w:w="1382" w:type="dxa"/>
            <w:tcBorders>
              <w:top w:val="nil"/>
              <w:left w:val="nil"/>
              <w:bottom w:val="single" w:sz="4" w:space="0" w:color="auto"/>
              <w:right w:val="single" w:sz="4" w:space="0" w:color="auto"/>
            </w:tcBorders>
            <w:shd w:val="clear" w:color="auto" w:fill="auto"/>
            <w:vAlign w:val="center"/>
            <w:tcPrChange w:id="388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84" w:author="ZTE-Ma Zhifeng" w:date="2020-04-06T22:43:00Z"/>
                <w:lang w:val="en-US" w:eastAsia="fi-FI"/>
              </w:rPr>
            </w:pPr>
          </w:p>
        </w:tc>
        <w:tc>
          <w:tcPr>
            <w:tcW w:w="874" w:type="dxa"/>
            <w:gridSpan w:val="2"/>
            <w:tcBorders>
              <w:top w:val="nil"/>
              <w:left w:val="nil"/>
              <w:bottom w:val="single" w:sz="4" w:space="0" w:color="auto"/>
              <w:right w:val="single" w:sz="4" w:space="0" w:color="auto"/>
            </w:tcBorders>
            <w:shd w:val="clear" w:color="auto" w:fill="auto"/>
            <w:vAlign w:val="center"/>
            <w:tcPrChange w:id="3885"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86" w:author="ZTE-Ma Zhifeng" w:date="2020-04-06T22:43:00Z"/>
                <w:lang w:eastAsia="fi-FI"/>
              </w:rPr>
            </w:pPr>
            <w:ins w:id="3887" w:author="ZTE-Ma Zhifeng" w:date="2020-04-06T22:43:00Z">
              <w:r w:rsidRPr="00B647CE">
                <w:rPr>
                  <w:lang w:eastAsia="fi-FI"/>
                </w:rPr>
                <w:t>n260</w:t>
              </w:r>
            </w:ins>
            <w:ins w:id="3888"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3889"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90" w:author="ZTE-Ma Zhifeng" w:date="2020-04-06T22:43:00Z"/>
                <w:lang w:eastAsia="fi-FI"/>
              </w:rPr>
            </w:pPr>
            <w:ins w:id="3891" w:author="ZTE-Ma Zhifeng" w:date="2020-04-06T22:44:00Z">
              <w:r w:rsidRPr="00B647CE">
                <w:rPr>
                  <w:lang w:eastAsia="fi-FI"/>
                </w:rPr>
                <w:t>CA_n260(2G)</w:t>
              </w:r>
            </w:ins>
          </w:p>
        </w:tc>
        <w:tc>
          <w:tcPr>
            <w:tcW w:w="829" w:type="dxa"/>
            <w:tcBorders>
              <w:top w:val="nil"/>
              <w:left w:val="nil"/>
              <w:bottom w:val="single" w:sz="4" w:space="0" w:color="auto"/>
              <w:right w:val="single" w:sz="4" w:space="0" w:color="auto"/>
            </w:tcBorders>
            <w:shd w:val="clear" w:color="auto" w:fill="auto"/>
            <w:vAlign w:val="center"/>
            <w:tcPrChange w:id="3892"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93" w:author="ZTE-Ma Zhifeng" w:date="2020-04-06T22:43:00Z"/>
                <w:lang w:eastAsia="fi-FI"/>
              </w:rPr>
            </w:pPr>
            <w:ins w:id="3894" w:author="ZTE-Ma Zhifeng" w:date="2020-04-06T22:44:00Z">
              <w:r w:rsidRPr="00B647CE">
                <w:rPr>
                  <w:lang w:eastAsia="fi-FI"/>
                </w:rPr>
                <w:t>CA_n260</w:t>
              </w:r>
              <w:r>
                <w:rPr>
                  <w:lang w:eastAsia="fi-FI"/>
                </w:rPr>
                <w:t>O</w:t>
              </w:r>
            </w:ins>
          </w:p>
        </w:tc>
        <w:tc>
          <w:tcPr>
            <w:tcW w:w="1005" w:type="dxa"/>
            <w:gridSpan w:val="3"/>
            <w:tcBorders>
              <w:top w:val="nil"/>
              <w:left w:val="nil"/>
              <w:bottom w:val="single" w:sz="4" w:space="0" w:color="auto"/>
              <w:right w:val="single" w:sz="4" w:space="0" w:color="auto"/>
            </w:tcBorders>
            <w:shd w:val="clear" w:color="auto" w:fill="auto"/>
            <w:vAlign w:val="center"/>
            <w:tcPrChange w:id="389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96" w:author="ZTE-Ma Zhifeng" w:date="2020-04-06T22:43: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389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898" w:author="ZTE-Ma Zhifeng" w:date="2020-04-06T22:4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89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00" w:author="ZTE-Ma Zhifeng" w:date="2020-04-06T22:4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90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02" w:author="ZTE-Ma Zhifeng" w:date="2020-04-06T22:4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90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04" w:author="ZTE-Ma Zhifeng" w:date="2020-04-06T22: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0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06" w:author="ZTE-Ma Zhifeng" w:date="2020-04-06T22:4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90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08" w:author="ZTE-Ma Zhifeng" w:date="2020-04-06T22: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0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10" w:author="ZTE-Ma Zhifeng" w:date="2020-04-06T22:4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91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3912" w:author="ZTE-Ma Zhifeng" w:date="2020-04-06T22:43:00Z"/>
                <w:lang w:val="en-US" w:eastAsia="zh-CN"/>
              </w:rPr>
            </w:pPr>
            <w:ins w:id="3913" w:author="ZTE-Ma Zhifeng" w:date="2020-04-06T22:43:00Z">
              <w:r>
                <w:rPr>
                  <w:rFonts w:hint="eastAsia"/>
                  <w:lang w:val="en-US" w:eastAsia="zh-CN"/>
                </w:rPr>
                <w:t>1000</w:t>
              </w:r>
            </w:ins>
          </w:p>
        </w:tc>
        <w:tc>
          <w:tcPr>
            <w:tcW w:w="713" w:type="dxa"/>
            <w:tcBorders>
              <w:top w:val="nil"/>
              <w:left w:val="nil"/>
              <w:bottom w:val="single" w:sz="4" w:space="0" w:color="auto"/>
              <w:right w:val="single" w:sz="4" w:space="0" w:color="auto"/>
            </w:tcBorders>
            <w:shd w:val="clear" w:color="auto" w:fill="auto"/>
            <w:vAlign w:val="center"/>
            <w:tcPrChange w:id="391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3915" w:author="ZTE-Ma Zhifeng" w:date="2020-04-06T22:43:00Z"/>
                <w:lang w:val="en-US" w:eastAsia="zh-CN"/>
              </w:rPr>
            </w:pPr>
            <w:ins w:id="3916" w:author="ZTE-Ma Zhifeng" w:date="2020-04-06T22:43: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917" w:author="ZTE-Ma Zhifeng" w:date="2020-04-07T10:08:00Z">
            <w:tblPrEx>
              <w:tblW w:w="14879" w:type="dxa"/>
              <w:tblLayout w:type="fixed"/>
              <w:tblCellMar>
                <w:left w:w="70" w:type="dxa"/>
                <w:right w:w="70" w:type="dxa"/>
              </w:tblCellMar>
            </w:tblPrEx>
          </w:tblPrExChange>
        </w:tblPrEx>
        <w:trPr>
          <w:trHeight w:val="460"/>
          <w:ins w:id="3918" w:author="ZTE-Ma Zhifeng" w:date="2020-04-06T17:57:00Z"/>
          <w:trPrChange w:id="3919"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92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21" w:author="ZTE-Ma Zhifeng" w:date="2020-04-06T17:57:00Z"/>
                <w:lang w:eastAsia="fi-FI"/>
              </w:rPr>
            </w:pPr>
            <w:ins w:id="3922" w:author="ZTE-Ma Zhifeng" w:date="2020-04-06T17:58:00Z">
              <w:r w:rsidRPr="00B647CE">
                <w:rPr>
                  <w:lang w:eastAsia="fi-FI"/>
                </w:rPr>
                <w:t>CA_n260(A-2G-2O)</w:t>
              </w:r>
            </w:ins>
          </w:p>
        </w:tc>
        <w:tc>
          <w:tcPr>
            <w:tcW w:w="1382" w:type="dxa"/>
            <w:tcBorders>
              <w:top w:val="nil"/>
              <w:left w:val="nil"/>
              <w:bottom w:val="single" w:sz="4" w:space="0" w:color="auto"/>
              <w:right w:val="single" w:sz="4" w:space="0" w:color="auto"/>
            </w:tcBorders>
            <w:shd w:val="clear" w:color="auto" w:fill="auto"/>
            <w:vAlign w:val="center"/>
            <w:tcPrChange w:id="3923"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24" w:author="ZTE-Ma Zhifeng" w:date="2020-04-06T17:57:00Z"/>
                <w:lang w:val="en-US" w:eastAsia="fi-FI"/>
              </w:rPr>
            </w:pPr>
            <w:ins w:id="3925" w:author="ZTE-Ma Zhifeng" w:date="2020-04-06T17:58: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926"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27" w:author="ZTE-Ma Zhifeng" w:date="2020-04-06T17:57:00Z"/>
                <w:lang w:eastAsia="fi-FI"/>
              </w:rPr>
            </w:pPr>
            <w:ins w:id="3928" w:author="ZTE-Ma Zhifeng" w:date="2020-04-06T17:59:00Z">
              <w:r w:rsidRPr="00B647CE">
                <w:rPr>
                  <w:lang w:eastAsia="fi-FI"/>
                </w:rPr>
                <w:t>n260</w:t>
              </w:r>
            </w:ins>
            <w:ins w:id="3929"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3930"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31" w:author="ZTE-Ma Zhifeng" w:date="2020-04-06T17:57:00Z"/>
                <w:lang w:eastAsia="fi-FI"/>
              </w:rPr>
            </w:pPr>
            <w:ins w:id="3932" w:author="ZTE-Ma Zhifeng" w:date="2020-04-06T17:59:00Z">
              <w:r w:rsidRPr="00B647CE">
                <w:rPr>
                  <w:lang w:eastAsia="fi-FI"/>
                </w:rPr>
                <w:t>CA_n260(2G)</w:t>
              </w:r>
            </w:ins>
          </w:p>
        </w:tc>
        <w:tc>
          <w:tcPr>
            <w:tcW w:w="1834" w:type="dxa"/>
            <w:gridSpan w:val="4"/>
            <w:tcBorders>
              <w:top w:val="nil"/>
              <w:left w:val="nil"/>
              <w:bottom w:val="single" w:sz="4" w:space="0" w:color="auto"/>
              <w:right w:val="single" w:sz="4" w:space="0" w:color="auto"/>
            </w:tcBorders>
            <w:shd w:val="clear" w:color="auto" w:fill="auto"/>
            <w:vAlign w:val="center"/>
            <w:tcPrChange w:id="3933" w:author="ZTE-Ma Zhifeng" w:date="2020-04-07T10:08:00Z">
              <w:tcPr>
                <w:tcW w:w="1854" w:type="dxa"/>
                <w:gridSpan w:val="2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34" w:author="ZTE-Ma Zhifeng" w:date="2020-04-06T17:57:00Z"/>
                <w:lang w:val="fi-FI" w:eastAsia="fi-FI"/>
              </w:rPr>
            </w:pPr>
            <w:ins w:id="3935" w:author="ZTE-Ma Zhifeng" w:date="2020-04-06T18:00:00Z">
              <w:r w:rsidRPr="00B647CE">
                <w:rPr>
                  <w:lang w:eastAsia="fi-FI"/>
                </w:rPr>
                <w:t>CA_n260(2O)</w:t>
              </w:r>
            </w:ins>
          </w:p>
        </w:tc>
        <w:tc>
          <w:tcPr>
            <w:tcW w:w="852" w:type="dxa"/>
            <w:tcBorders>
              <w:top w:val="nil"/>
              <w:left w:val="nil"/>
              <w:bottom w:val="single" w:sz="4" w:space="0" w:color="auto"/>
              <w:right w:val="single" w:sz="4" w:space="0" w:color="auto"/>
            </w:tcBorders>
            <w:shd w:val="clear" w:color="auto" w:fill="auto"/>
            <w:vAlign w:val="center"/>
            <w:tcPrChange w:id="3936"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37" w:author="ZTE-Ma Zhifeng" w:date="2020-04-06T17:57: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938"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39" w:author="ZTE-Ma Zhifeng" w:date="2020-04-06T17:5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940"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41" w:author="ZTE-Ma Zhifeng" w:date="2020-04-06T17:5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94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43" w:author="ZTE-Ma Zhifeng" w:date="2020-04-06T17:5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4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45" w:author="ZTE-Ma Zhifeng" w:date="2020-04-06T17:5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946"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47" w:author="ZTE-Ma Zhifeng" w:date="2020-04-06T17:5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4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49" w:author="ZTE-Ma Zhifeng" w:date="2020-04-06T17:5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950"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51" w:author="ZTE-Ma Zhifeng" w:date="2020-04-06T17:57:00Z"/>
                <w:lang w:val="en-US" w:eastAsia="fi-FI"/>
              </w:rPr>
            </w:pPr>
            <w:ins w:id="3952" w:author="ZTE-Ma Zhifeng" w:date="2020-04-06T17:58:00Z">
              <w:r w:rsidRPr="00B647CE">
                <w:rPr>
                  <w:lang w:val="en-US" w:eastAsia="fi-FI"/>
                </w:rPr>
                <w:t>1200</w:t>
              </w:r>
            </w:ins>
          </w:p>
        </w:tc>
        <w:tc>
          <w:tcPr>
            <w:tcW w:w="713" w:type="dxa"/>
            <w:tcBorders>
              <w:top w:val="nil"/>
              <w:left w:val="nil"/>
              <w:bottom w:val="single" w:sz="4" w:space="0" w:color="auto"/>
              <w:right w:val="single" w:sz="4" w:space="0" w:color="auto"/>
            </w:tcBorders>
            <w:shd w:val="clear" w:color="auto" w:fill="auto"/>
            <w:vAlign w:val="center"/>
            <w:tcPrChange w:id="3953"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54" w:author="ZTE-Ma Zhifeng" w:date="2020-04-06T17:57:00Z"/>
                <w:lang w:val="en-US" w:eastAsia="fi-FI"/>
              </w:rPr>
            </w:pPr>
            <w:ins w:id="3955" w:author="ZTE-Ma Zhifeng" w:date="2020-04-06T17:58:00Z">
              <w:r w:rsidRPr="00B647CE">
                <w:rPr>
                  <w:lang w:val="en-US" w:eastAsia="fi-FI"/>
                </w:rPr>
                <w:t>0</w:t>
              </w:r>
            </w:ins>
          </w:p>
        </w:tc>
      </w:tr>
      <w:tr w:rsidR="002A31D4" w:rsidRPr="00B647CE" w:rsidTr="00EF2B1A">
        <w:tblPrEx>
          <w:tblW w:w="14879" w:type="dxa"/>
          <w:tblLayout w:type="fixed"/>
          <w:tblCellMar>
            <w:left w:w="70" w:type="dxa"/>
            <w:right w:w="70" w:type="dxa"/>
          </w:tblCellMar>
          <w:tblPrExChange w:id="3956" w:author="ZTE-Ma Zhifeng" w:date="2020-04-07T10:08:00Z">
            <w:tblPrEx>
              <w:tblW w:w="14879" w:type="dxa"/>
              <w:tblLayout w:type="fixed"/>
              <w:tblCellMar>
                <w:left w:w="70" w:type="dxa"/>
                <w:right w:w="70" w:type="dxa"/>
              </w:tblCellMar>
            </w:tblPrEx>
          </w:tblPrExChange>
        </w:tblPrEx>
        <w:trPr>
          <w:trHeight w:val="460"/>
          <w:ins w:id="3957" w:author="ZTE-Ma Zhifeng" w:date="2020-04-06T18:25:00Z"/>
          <w:trPrChange w:id="395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395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60" w:author="ZTE-Ma Zhifeng" w:date="2020-04-06T18:25:00Z"/>
                <w:lang w:eastAsia="fi-FI"/>
              </w:rPr>
            </w:pPr>
            <w:ins w:id="3961" w:author="ZTE-Ma Zhifeng" w:date="2020-04-06T18:26:00Z">
              <w:r w:rsidRPr="00B647CE">
                <w:rPr>
                  <w:lang w:eastAsia="fi-FI"/>
                </w:rPr>
                <w:t>CA_n260(A-O-P)</w:t>
              </w:r>
            </w:ins>
          </w:p>
        </w:tc>
        <w:tc>
          <w:tcPr>
            <w:tcW w:w="1382" w:type="dxa"/>
            <w:tcBorders>
              <w:top w:val="nil"/>
              <w:left w:val="nil"/>
              <w:bottom w:val="single" w:sz="4" w:space="0" w:color="auto"/>
              <w:right w:val="single" w:sz="4" w:space="0" w:color="auto"/>
            </w:tcBorders>
            <w:shd w:val="clear" w:color="auto" w:fill="auto"/>
            <w:vAlign w:val="center"/>
            <w:tcPrChange w:id="3962"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63" w:author="ZTE-Ma Zhifeng" w:date="2020-04-06T18:25:00Z"/>
                <w:lang w:val="en-US" w:eastAsia="fi-FI"/>
              </w:rPr>
            </w:pPr>
            <w:ins w:id="3964" w:author="ZTE-Ma Zhifeng" w:date="2020-04-06T18:26:00Z">
              <w:r w:rsidRPr="00B647CE">
                <w:rPr>
                  <w:color w:val="008080"/>
                  <w:u w:val="single"/>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3965"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66" w:author="ZTE-Ma Zhifeng" w:date="2020-04-06T18:25:00Z"/>
                <w:lang w:eastAsia="fi-FI"/>
              </w:rPr>
            </w:pPr>
            <w:ins w:id="3967" w:author="ZTE-Ma Zhifeng" w:date="2020-04-06T18:26:00Z">
              <w:r w:rsidRPr="00B647CE">
                <w:rPr>
                  <w:lang w:eastAsia="fi-FI"/>
                </w:rPr>
                <w:t>n260</w:t>
              </w:r>
            </w:ins>
            <w:ins w:id="3968"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3969"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70" w:author="ZTE-Ma Zhifeng" w:date="2020-04-06T18:25:00Z"/>
                <w:lang w:eastAsia="fi-FI"/>
              </w:rPr>
            </w:pPr>
            <w:ins w:id="3971" w:author="ZTE-Ma Zhifeng" w:date="2020-04-06T18:28:00Z">
              <w:r w:rsidRPr="00B647CE">
                <w:rPr>
                  <w:lang w:eastAsia="fi-FI"/>
                </w:rPr>
                <w:t>CA_n260</w:t>
              </w:r>
              <w:r>
                <w:rPr>
                  <w:lang w:eastAsia="fi-FI"/>
                </w:rPr>
                <w:t>O</w:t>
              </w:r>
            </w:ins>
          </w:p>
        </w:tc>
        <w:tc>
          <w:tcPr>
            <w:tcW w:w="1007" w:type="dxa"/>
            <w:tcBorders>
              <w:top w:val="nil"/>
              <w:left w:val="nil"/>
              <w:bottom w:val="single" w:sz="4" w:space="0" w:color="auto"/>
              <w:right w:val="single" w:sz="4" w:space="0" w:color="auto"/>
            </w:tcBorders>
            <w:shd w:val="clear" w:color="auto" w:fill="auto"/>
            <w:vAlign w:val="center"/>
            <w:tcPrChange w:id="3972"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73" w:author="ZTE-Ma Zhifeng" w:date="2020-04-06T18:25:00Z"/>
                <w:lang w:eastAsia="fi-FI"/>
              </w:rPr>
            </w:pPr>
            <w:ins w:id="3974" w:author="ZTE-Ma Zhifeng" w:date="2020-04-06T18:28:00Z">
              <w:r w:rsidRPr="00B647CE">
                <w:rPr>
                  <w:lang w:eastAsia="fi-FI"/>
                </w:rPr>
                <w:t>CA_n260</w:t>
              </w:r>
              <w:r>
                <w:rPr>
                  <w:lang w:eastAsia="fi-FI"/>
                </w:rPr>
                <w:t>P</w:t>
              </w:r>
            </w:ins>
          </w:p>
        </w:tc>
        <w:tc>
          <w:tcPr>
            <w:tcW w:w="829" w:type="dxa"/>
            <w:tcBorders>
              <w:top w:val="nil"/>
              <w:left w:val="nil"/>
              <w:bottom w:val="single" w:sz="4" w:space="0" w:color="auto"/>
              <w:right w:val="single" w:sz="4" w:space="0" w:color="auto"/>
            </w:tcBorders>
            <w:shd w:val="clear" w:color="auto" w:fill="auto"/>
            <w:vAlign w:val="center"/>
            <w:tcPrChange w:id="3975"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76" w:author="ZTE-Ma Zhifeng" w:date="2020-04-06T18:25: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3977"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78" w:author="ZTE-Ma Zhifeng" w:date="2020-04-06T18:25:00Z"/>
                <w:lang w:eastAsia="fi-FI"/>
              </w:rPr>
            </w:pPr>
          </w:p>
        </w:tc>
        <w:tc>
          <w:tcPr>
            <w:tcW w:w="852" w:type="dxa"/>
            <w:tcBorders>
              <w:top w:val="nil"/>
              <w:left w:val="nil"/>
              <w:bottom w:val="single" w:sz="4" w:space="0" w:color="auto"/>
              <w:right w:val="single" w:sz="4" w:space="0" w:color="auto"/>
            </w:tcBorders>
            <w:shd w:val="clear" w:color="auto" w:fill="auto"/>
            <w:vAlign w:val="center"/>
            <w:tcPrChange w:id="3979"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80" w:author="ZTE-Ma Zhifeng" w:date="2020-04-06T18:2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398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82" w:author="ZTE-Ma Zhifeng" w:date="2020-04-06T18:2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3983"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84" w:author="ZTE-Ma Zhifeng" w:date="2020-04-06T18:2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398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86" w:author="ZTE-Ma Zhifeng" w:date="2020-04-06T18: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8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88" w:author="ZTE-Ma Zhifeng" w:date="2020-04-06T18:2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398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90" w:author="ZTE-Ma Zhifeng" w:date="2020-04-06T18: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399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92" w:author="ZTE-Ma Zhifeng" w:date="2020-04-06T18:2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399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94" w:author="ZTE-Ma Zhifeng" w:date="2020-04-06T18:25:00Z"/>
                <w:lang w:val="en-US" w:eastAsia="zh-CN"/>
              </w:rPr>
            </w:pPr>
            <w:ins w:id="3995" w:author="ZTE-Ma Zhifeng" w:date="2020-04-06T18:29:00Z">
              <w:r>
                <w:rPr>
                  <w:rFonts w:hint="eastAsia"/>
                  <w:lang w:val="en-US" w:eastAsia="zh-CN"/>
                </w:rPr>
                <w:t>900</w:t>
              </w:r>
            </w:ins>
          </w:p>
        </w:tc>
        <w:tc>
          <w:tcPr>
            <w:tcW w:w="713" w:type="dxa"/>
            <w:tcBorders>
              <w:top w:val="nil"/>
              <w:left w:val="nil"/>
              <w:bottom w:val="single" w:sz="4" w:space="0" w:color="auto"/>
              <w:right w:val="single" w:sz="4" w:space="0" w:color="auto"/>
            </w:tcBorders>
            <w:shd w:val="clear" w:color="auto" w:fill="auto"/>
            <w:vAlign w:val="center"/>
            <w:tcPrChange w:id="3996"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3997" w:author="ZTE-Ma Zhifeng" w:date="2020-04-06T18:25:00Z"/>
                <w:lang w:val="en-US" w:eastAsia="zh-CN"/>
              </w:rPr>
            </w:pPr>
            <w:ins w:id="3998" w:author="ZTE-Ma Zhifeng" w:date="2020-04-06T18:29: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3999" w:author="ZTE-Ma Zhifeng" w:date="2020-04-07T10:08:00Z">
            <w:tblPrEx>
              <w:tblW w:w="14879" w:type="dxa"/>
              <w:tblLayout w:type="fixed"/>
              <w:tblCellMar>
                <w:left w:w="70" w:type="dxa"/>
                <w:right w:w="70" w:type="dxa"/>
              </w:tblCellMar>
            </w:tblPrEx>
          </w:tblPrExChange>
        </w:tblPrEx>
        <w:trPr>
          <w:trHeight w:val="460"/>
          <w:ins w:id="4000" w:author="ZTE-Ma Zhifeng" w:date="2020-04-06T18:25:00Z"/>
          <w:trPrChange w:id="400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00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03" w:author="ZTE-Ma Zhifeng" w:date="2020-04-06T18:25:00Z"/>
                <w:lang w:eastAsia="fi-FI"/>
              </w:rPr>
            </w:pPr>
            <w:ins w:id="4004" w:author="ZTE-Ma Zhifeng" w:date="2020-04-06T18:26:00Z">
              <w:r w:rsidRPr="00B647CE">
                <w:rPr>
                  <w:lang w:val="sv-SE" w:eastAsia="fi-FI"/>
                </w:rPr>
                <w:t>CA_n260(A-O-2P)</w:t>
              </w:r>
            </w:ins>
          </w:p>
        </w:tc>
        <w:tc>
          <w:tcPr>
            <w:tcW w:w="1382" w:type="dxa"/>
            <w:tcBorders>
              <w:top w:val="nil"/>
              <w:left w:val="nil"/>
              <w:bottom w:val="single" w:sz="4" w:space="0" w:color="auto"/>
              <w:right w:val="single" w:sz="4" w:space="0" w:color="auto"/>
            </w:tcBorders>
            <w:shd w:val="clear" w:color="auto" w:fill="auto"/>
            <w:vAlign w:val="center"/>
            <w:tcPrChange w:id="4005"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06" w:author="ZTE-Ma Zhifeng" w:date="2020-04-06T18:25:00Z"/>
                <w:lang w:val="en-US" w:eastAsia="fi-FI"/>
              </w:rPr>
            </w:pPr>
            <w:ins w:id="4007" w:author="ZTE-Ma Zhifeng" w:date="2020-04-06T18:26: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008"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09" w:author="ZTE-Ma Zhifeng" w:date="2020-04-06T18:25:00Z"/>
                <w:lang w:eastAsia="fi-FI"/>
              </w:rPr>
            </w:pPr>
            <w:ins w:id="4010" w:author="ZTE-Ma Zhifeng" w:date="2020-04-06T18:26:00Z">
              <w:r w:rsidRPr="00B647CE">
                <w:rPr>
                  <w:lang w:eastAsia="fi-FI"/>
                </w:rPr>
                <w:t>n260</w:t>
              </w:r>
            </w:ins>
            <w:ins w:id="4011"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4012"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13" w:author="ZTE-Ma Zhifeng" w:date="2020-04-06T18:25:00Z"/>
                <w:lang w:eastAsia="fi-FI"/>
              </w:rPr>
            </w:pPr>
            <w:ins w:id="4014" w:author="ZTE-Ma Zhifeng" w:date="2020-04-06T18:28:00Z">
              <w:r w:rsidRPr="00B647CE">
                <w:rPr>
                  <w:lang w:eastAsia="fi-FI"/>
                </w:rPr>
                <w:t>CA_n260</w:t>
              </w:r>
              <w:r>
                <w:rPr>
                  <w:lang w:eastAsia="fi-FI"/>
                </w:rPr>
                <w:t>O</w:t>
              </w:r>
            </w:ins>
          </w:p>
        </w:tc>
        <w:tc>
          <w:tcPr>
            <w:tcW w:w="1836" w:type="dxa"/>
            <w:gridSpan w:val="2"/>
            <w:tcBorders>
              <w:top w:val="nil"/>
              <w:left w:val="nil"/>
              <w:bottom w:val="single" w:sz="4" w:space="0" w:color="auto"/>
              <w:right w:val="single" w:sz="4" w:space="0" w:color="auto"/>
            </w:tcBorders>
            <w:shd w:val="clear" w:color="auto" w:fill="auto"/>
            <w:vAlign w:val="center"/>
            <w:tcPrChange w:id="4015"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16" w:author="ZTE-Ma Zhifeng" w:date="2020-04-06T18:25:00Z"/>
                <w:lang w:eastAsia="fi-FI"/>
              </w:rPr>
            </w:pPr>
            <w:ins w:id="4017" w:author="ZTE-Ma Zhifeng" w:date="2020-04-06T18:29:00Z">
              <w:r w:rsidRPr="00B647CE">
                <w:rPr>
                  <w:lang w:eastAsia="fi-FI"/>
                </w:rPr>
                <w:t>CA_n260(2P)</w:t>
              </w:r>
            </w:ins>
          </w:p>
        </w:tc>
        <w:tc>
          <w:tcPr>
            <w:tcW w:w="1005" w:type="dxa"/>
            <w:gridSpan w:val="3"/>
            <w:tcBorders>
              <w:top w:val="nil"/>
              <w:left w:val="nil"/>
              <w:bottom w:val="single" w:sz="4" w:space="0" w:color="auto"/>
              <w:right w:val="single" w:sz="4" w:space="0" w:color="auto"/>
            </w:tcBorders>
            <w:shd w:val="clear" w:color="auto" w:fill="auto"/>
            <w:vAlign w:val="center"/>
            <w:tcPrChange w:id="4018"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19" w:author="ZTE-Ma Zhifeng" w:date="2020-04-06T18:25:00Z"/>
                <w:lang w:eastAsia="fi-FI"/>
              </w:rPr>
            </w:pPr>
          </w:p>
        </w:tc>
        <w:tc>
          <w:tcPr>
            <w:tcW w:w="852" w:type="dxa"/>
            <w:tcBorders>
              <w:top w:val="nil"/>
              <w:left w:val="nil"/>
              <w:bottom w:val="single" w:sz="4" w:space="0" w:color="auto"/>
              <w:right w:val="single" w:sz="4" w:space="0" w:color="auto"/>
            </w:tcBorders>
            <w:shd w:val="clear" w:color="auto" w:fill="auto"/>
            <w:vAlign w:val="center"/>
            <w:tcPrChange w:id="4020"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21" w:author="ZTE-Ma Zhifeng" w:date="2020-04-06T18:2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022"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23" w:author="ZTE-Ma Zhifeng" w:date="2020-04-06T18:2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024"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25" w:author="ZTE-Ma Zhifeng" w:date="2020-04-06T18:2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02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27" w:author="ZTE-Ma Zhifeng" w:date="2020-04-06T18: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02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29" w:author="ZTE-Ma Zhifeng" w:date="2020-04-06T18:2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030"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31" w:author="ZTE-Ma Zhifeng" w:date="2020-04-06T18:2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03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33" w:author="ZTE-Ma Zhifeng" w:date="2020-04-06T18:2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034"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35" w:author="ZTE-Ma Zhifeng" w:date="2020-04-06T18:25:00Z"/>
                <w:lang w:val="en-US" w:eastAsia="zh-CN"/>
              </w:rPr>
            </w:pPr>
            <w:ins w:id="4036" w:author="ZTE-Ma Zhifeng" w:date="2020-04-06T18:29: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4037"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38" w:author="ZTE-Ma Zhifeng" w:date="2020-04-06T18:25:00Z"/>
                <w:lang w:val="en-US" w:eastAsia="zh-CN"/>
              </w:rPr>
            </w:pPr>
            <w:ins w:id="4039" w:author="ZTE-Ma Zhifeng" w:date="2020-04-06T18:29: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4040" w:author="ZTE-Ma Zhifeng" w:date="2020-04-07T10:08:00Z">
            <w:tblPrEx>
              <w:tblW w:w="14879" w:type="dxa"/>
              <w:tblLayout w:type="fixed"/>
              <w:tblCellMar>
                <w:left w:w="70" w:type="dxa"/>
                <w:right w:w="70" w:type="dxa"/>
              </w:tblCellMar>
            </w:tblPrEx>
          </w:tblPrExChange>
        </w:tblPrEx>
        <w:trPr>
          <w:trHeight w:val="460"/>
          <w:ins w:id="4041" w:author="ZTE-Ma Zhifeng" w:date="2020-04-06T21:56:00Z"/>
          <w:trPrChange w:id="4042"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04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44" w:author="ZTE-Ma Zhifeng" w:date="2020-04-06T21:56:00Z"/>
                <w:lang w:val="sv-SE" w:eastAsia="fi-FI"/>
              </w:rPr>
            </w:pPr>
            <w:ins w:id="4045" w:author="ZTE-Ma Zhifeng" w:date="2020-04-06T21:57:00Z">
              <w:r w:rsidRPr="00B647CE">
                <w:rPr>
                  <w:lang w:val="sv-SE" w:eastAsia="fi-FI"/>
                </w:rPr>
                <w:t>CA_n260(A-O-Q)</w:t>
              </w:r>
            </w:ins>
          </w:p>
        </w:tc>
        <w:tc>
          <w:tcPr>
            <w:tcW w:w="1382" w:type="dxa"/>
            <w:tcBorders>
              <w:top w:val="nil"/>
              <w:left w:val="nil"/>
              <w:bottom w:val="single" w:sz="4" w:space="0" w:color="auto"/>
              <w:right w:val="single" w:sz="4" w:space="0" w:color="auto"/>
            </w:tcBorders>
            <w:shd w:val="clear" w:color="auto" w:fill="auto"/>
            <w:vAlign w:val="center"/>
            <w:tcPrChange w:id="4046"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47" w:author="ZTE-Ma Zhifeng" w:date="2020-04-06T21:56:00Z"/>
                <w:lang w:val="en-US" w:eastAsia="fi-FI"/>
              </w:rPr>
            </w:pPr>
            <w:ins w:id="4048" w:author="ZTE-Ma Zhifeng" w:date="2020-04-06T21:57: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049"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50" w:author="ZTE-Ma Zhifeng" w:date="2020-04-06T21:56:00Z"/>
                <w:lang w:eastAsia="fi-FI"/>
              </w:rPr>
            </w:pPr>
            <w:ins w:id="4051" w:author="ZTE-Ma Zhifeng" w:date="2020-04-06T21:58:00Z">
              <w:r w:rsidRPr="00B647CE">
                <w:rPr>
                  <w:lang w:eastAsia="fi-FI"/>
                </w:rPr>
                <w:t>n260</w:t>
              </w:r>
            </w:ins>
            <w:ins w:id="4052"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4053"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54" w:author="ZTE-Ma Zhifeng" w:date="2020-04-06T21:56:00Z"/>
                <w:lang w:eastAsia="fi-FI"/>
              </w:rPr>
            </w:pPr>
            <w:ins w:id="4055" w:author="ZTE-Ma Zhifeng" w:date="2020-04-06T21:58:00Z">
              <w:r w:rsidRPr="00B647CE">
                <w:rPr>
                  <w:lang w:eastAsia="fi-FI"/>
                </w:rPr>
                <w:t>CA_n260</w:t>
              </w:r>
              <w:r>
                <w:rPr>
                  <w:lang w:eastAsia="fi-FI"/>
                </w:rPr>
                <w:t>O</w:t>
              </w:r>
            </w:ins>
          </w:p>
        </w:tc>
        <w:tc>
          <w:tcPr>
            <w:tcW w:w="1007" w:type="dxa"/>
            <w:tcBorders>
              <w:top w:val="nil"/>
              <w:left w:val="nil"/>
              <w:bottom w:val="single" w:sz="4" w:space="0" w:color="auto"/>
              <w:right w:val="single" w:sz="4" w:space="0" w:color="auto"/>
            </w:tcBorders>
            <w:shd w:val="clear" w:color="auto" w:fill="auto"/>
            <w:vAlign w:val="center"/>
            <w:tcPrChange w:id="4056"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57" w:author="ZTE-Ma Zhifeng" w:date="2020-04-06T21:56:00Z"/>
                <w:lang w:eastAsia="fi-FI"/>
              </w:rPr>
            </w:pPr>
            <w:ins w:id="4058" w:author="ZTE-Ma Zhifeng" w:date="2020-04-06T21:58:00Z">
              <w:r w:rsidRPr="00B647CE">
                <w:rPr>
                  <w:lang w:eastAsia="fi-FI"/>
                </w:rPr>
                <w:t>CA_n260</w:t>
              </w:r>
              <w:r>
                <w:rPr>
                  <w:lang w:eastAsia="fi-FI"/>
                </w:rPr>
                <w:t>Q</w:t>
              </w:r>
            </w:ins>
          </w:p>
        </w:tc>
        <w:tc>
          <w:tcPr>
            <w:tcW w:w="829" w:type="dxa"/>
            <w:tcBorders>
              <w:top w:val="nil"/>
              <w:left w:val="nil"/>
              <w:bottom w:val="single" w:sz="4" w:space="0" w:color="auto"/>
              <w:right w:val="single" w:sz="4" w:space="0" w:color="auto"/>
            </w:tcBorders>
            <w:shd w:val="clear" w:color="auto" w:fill="auto"/>
            <w:vAlign w:val="center"/>
            <w:tcPrChange w:id="4059"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60" w:author="ZTE-Ma Zhifeng" w:date="2020-04-06T21:56: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4061"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62" w:author="ZTE-Ma Zhifeng" w:date="2020-04-06T21:56:00Z"/>
                <w:lang w:eastAsia="fi-FI"/>
              </w:rPr>
            </w:pPr>
          </w:p>
        </w:tc>
        <w:tc>
          <w:tcPr>
            <w:tcW w:w="852" w:type="dxa"/>
            <w:tcBorders>
              <w:top w:val="nil"/>
              <w:left w:val="nil"/>
              <w:bottom w:val="single" w:sz="4" w:space="0" w:color="auto"/>
              <w:right w:val="single" w:sz="4" w:space="0" w:color="auto"/>
            </w:tcBorders>
            <w:shd w:val="clear" w:color="auto" w:fill="auto"/>
            <w:vAlign w:val="center"/>
            <w:tcPrChange w:id="4063"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64" w:author="ZTE-Ma Zhifeng" w:date="2020-04-06T21:5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065"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66" w:author="ZTE-Ma Zhifeng" w:date="2020-04-06T21:5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067"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68" w:author="ZTE-Ma Zhifeng" w:date="2020-04-06T21:5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06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70" w:author="ZTE-Ma Zhifeng" w:date="2020-04-06T21:5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07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72" w:author="ZTE-Ma Zhifeng" w:date="2020-04-06T21:5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073"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74" w:author="ZTE-Ma Zhifeng" w:date="2020-04-06T21:5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07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76" w:author="ZTE-Ma Zhifeng" w:date="2020-04-06T21:5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077"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078" w:author="ZTE-Ma Zhifeng" w:date="2020-04-06T21:56:00Z"/>
                <w:lang w:val="en-US" w:eastAsia="zh-CN"/>
              </w:rPr>
            </w:pPr>
            <w:ins w:id="4079" w:author="ZTE-Ma Zhifeng" w:date="2020-04-06T21:58: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4080"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081" w:author="ZTE-Ma Zhifeng" w:date="2020-04-06T21:56:00Z"/>
                <w:lang w:val="en-US" w:eastAsia="zh-CN"/>
              </w:rPr>
            </w:pPr>
            <w:ins w:id="4082" w:author="ZTE-Ma Zhifeng" w:date="2020-04-06T21:58:00Z">
              <w:r w:rsidRPr="00B647CE">
                <w:rPr>
                  <w:lang w:val="en-US" w:eastAsia="fi-FI"/>
                </w:rPr>
                <w:t>0</w:t>
              </w:r>
            </w:ins>
          </w:p>
        </w:tc>
      </w:tr>
      <w:tr w:rsidR="002A31D4" w:rsidRPr="00B647CE" w:rsidTr="00EF2B1A">
        <w:tblPrEx>
          <w:tblW w:w="14879" w:type="dxa"/>
          <w:tblLayout w:type="fixed"/>
          <w:tblCellMar>
            <w:left w:w="70" w:type="dxa"/>
            <w:right w:w="70" w:type="dxa"/>
          </w:tblCellMar>
          <w:tblPrExChange w:id="4083" w:author="ZTE-Ma Zhifeng" w:date="2020-04-07T10:08:00Z">
            <w:tblPrEx>
              <w:tblW w:w="14879" w:type="dxa"/>
              <w:tblLayout w:type="fixed"/>
              <w:tblCellMar>
                <w:left w:w="70" w:type="dxa"/>
                <w:right w:w="70" w:type="dxa"/>
              </w:tblCellMar>
            </w:tblPrEx>
          </w:tblPrExChange>
        </w:tblPrEx>
        <w:trPr>
          <w:trHeight w:val="460"/>
          <w:ins w:id="4084" w:author="ZTE-Ma Zhifeng" w:date="2020-04-06T21:57:00Z"/>
          <w:trPrChange w:id="4085"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08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87" w:author="ZTE-Ma Zhifeng" w:date="2020-04-06T21:57:00Z"/>
                <w:lang w:val="sv-SE" w:eastAsia="fi-FI"/>
              </w:rPr>
            </w:pPr>
            <w:ins w:id="4088" w:author="ZTE-Ma Zhifeng" w:date="2020-04-06T21:57:00Z">
              <w:r w:rsidRPr="00B647CE">
                <w:rPr>
                  <w:lang w:val="sv-SE" w:eastAsia="fi-FI"/>
                </w:rPr>
                <w:t>CA_n260(A-O-2Q)</w:t>
              </w:r>
            </w:ins>
          </w:p>
        </w:tc>
        <w:tc>
          <w:tcPr>
            <w:tcW w:w="1382" w:type="dxa"/>
            <w:tcBorders>
              <w:top w:val="nil"/>
              <w:left w:val="nil"/>
              <w:bottom w:val="single" w:sz="4" w:space="0" w:color="auto"/>
              <w:right w:val="single" w:sz="4" w:space="0" w:color="auto"/>
            </w:tcBorders>
            <w:shd w:val="clear" w:color="auto" w:fill="auto"/>
            <w:vAlign w:val="center"/>
            <w:tcPrChange w:id="4089"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90" w:author="ZTE-Ma Zhifeng" w:date="2020-04-06T21:57:00Z"/>
                <w:lang w:val="en-US" w:eastAsia="fi-FI"/>
              </w:rPr>
            </w:pPr>
            <w:ins w:id="4091" w:author="ZTE-Ma Zhifeng" w:date="2020-04-06T21:57: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092"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93" w:author="ZTE-Ma Zhifeng" w:date="2020-04-06T21:57:00Z"/>
                <w:lang w:eastAsia="fi-FI"/>
              </w:rPr>
            </w:pPr>
            <w:ins w:id="4094" w:author="ZTE-Ma Zhifeng" w:date="2020-04-06T21:58:00Z">
              <w:r w:rsidRPr="00B647CE">
                <w:rPr>
                  <w:lang w:eastAsia="fi-FI"/>
                </w:rPr>
                <w:t>n260</w:t>
              </w:r>
            </w:ins>
            <w:ins w:id="4095"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4096"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097" w:author="ZTE-Ma Zhifeng" w:date="2020-04-06T21:57:00Z"/>
                <w:lang w:eastAsia="fi-FI"/>
              </w:rPr>
            </w:pPr>
            <w:ins w:id="4098" w:author="ZTE-Ma Zhifeng" w:date="2020-04-06T21:58:00Z">
              <w:r w:rsidRPr="00B647CE">
                <w:rPr>
                  <w:lang w:eastAsia="fi-FI"/>
                </w:rPr>
                <w:t>CA_n260</w:t>
              </w:r>
              <w:r>
                <w:rPr>
                  <w:lang w:eastAsia="fi-FI"/>
                </w:rPr>
                <w:t>O</w:t>
              </w:r>
            </w:ins>
          </w:p>
        </w:tc>
        <w:tc>
          <w:tcPr>
            <w:tcW w:w="1836" w:type="dxa"/>
            <w:gridSpan w:val="2"/>
            <w:tcBorders>
              <w:top w:val="nil"/>
              <w:left w:val="nil"/>
              <w:bottom w:val="single" w:sz="4" w:space="0" w:color="auto"/>
              <w:right w:val="single" w:sz="4" w:space="0" w:color="auto"/>
            </w:tcBorders>
            <w:shd w:val="clear" w:color="auto" w:fill="auto"/>
            <w:vAlign w:val="center"/>
            <w:tcPrChange w:id="4099" w:author="ZTE-Ma Zhifeng" w:date="2020-04-07T10:08:00Z">
              <w:tcPr>
                <w:tcW w:w="1849" w:type="dxa"/>
                <w:gridSpan w:val="2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00" w:author="ZTE-Ma Zhifeng" w:date="2020-04-06T21:57:00Z"/>
                <w:lang w:eastAsia="fi-FI"/>
              </w:rPr>
            </w:pPr>
            <w:ins w:id="4101" w:author="ZTE-Ma Zhifeng" w:date="2020-04-06T21:59:00Z">
              <w:r>
                <w:rPr>
                  <w:lang w:eastAsia="fi-FI"/>
                </w:rPr>
                <w:t>CA_n260(2Q</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Change w:id="4102"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03" w:author="ZTE-Ma Zhifeng" w:date="2020-04-06T21:57:00Z"/>
                <w:lang w:eastAsia="fi-FI"/>
              </w:rPr>
            </w:pPr>
          </w:p>
        </w:tc>
        <w:tc>
          <w:tcPr>
            <w:tcW w:w="852" w:type="dxa"/>
            <w:tcBorders>
              <w:top w:val="nil"/>
              <w:left w:val="nil"/>
              <w:bottom w:val="single" w:sz="4" w:space="0" w:color="auto"/>
              <w:right w:val="single" w:sz="4" w:space="0" w:color="auto"/>
            </w:tcBorders>
            <w:shd w:val="clear" w:color="auto" w:fill="auto"/>
            <w:vAlign w:val="center"/>
            <w:tcPrChange w:id="4104"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05" w:author="ZTE-Ma Zhifeng" w:date="2020-04-06T21:57: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10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07" w:author="ZTE-Ma Zhifeng" w:date="2020-04-06T21:5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108"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09" w:author="ZTE-Ma Zhifeng" w:date="2020-04-06T21:5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11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11" w:author="ZTE-Ma Zhifeng" w:date="2020-04-06T21:5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1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13" w:author="ZTE-Ma Zhifeng" w:date="2020-04-06T21:5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11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15" w:author="ZTE-Ma Zhifeng" w:date="2020-04-06T21:5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1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17" w:author="ZTE-Ma Zhifeng" w:date="2020-04-06T21:5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11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119" w:author="ZTE-Ma Zhifeng" w:date="2020-04-06T21:57:00Z"/>
                <w:lang w:val="en-US" w:eastAsia="zh-CN"/>
              </w:rPr>
            </w:pPr>
            <w:ins w:id="4120" w:author="ZTE-Ma Zhifeng" w:date="2020-04-06T21:58:00Z">
              <w:r>
                <w:rPr>
                  <w:lang w:val="en-US" w:eastAsia="fi-FI"/>
                </w:rPr>
                <w:t>14</w:t>
              </w:r>
              <w:r w:rsidRPr="00B647CE">
                <w:rPr>
                  <w:lang w:val="en-US" w:eastAsia="fi-FI"/>
                </w:rPr>
                <w:t>00</w:t>
              </w:r>
            </w:ins>
          </w:p>
        </w:tc>
        <w:tc>
          <w:tcPr>
            <w:tcW w:w="713" w:type="dxa"/>
            <w:tcBorders>
              <w:top w:val="nil"/>
              <w:left w:val="nil"/>
              <w:bottom w:val="single" w:sz="4" w:space="0" w:color="auto"/>
              <w:right w:val="single" w:sz="4" w:space="0" w:color="auto"/>
            </w:tcBorders>
            <w:shd w:val="clear" w:color="auto" w:fill="auto"/>
            <w:vAlign w:val="center"/>
            <w:tcPrChange w:id="412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122" w:author="ZTE-Ma Zhifeng" w:date="2020-04-06T21:57:00Z"/>
                <w:lang w:val="en-US" w:eastAsia="zh-CN"/>
              </w:rPr>
            </w:pPr>
            <w:ins w:id="4123" w:author="ZTE-Ma Zhifeng" w:date="2020-04-06T21:58:00Z">
              <w:r w:rsidRPr="00B647CE">
                <w:rPr>
                  <w:lang w:val="en-US" w:eastAsia="fi-FI"/>
                </w:rPr>
                <w:t>0</w:t>
              </w:r>
            </w:ins>
          </w:p>
        </w:tc>
      </w:tr>
      <w:tr w:rsidR="002A31D4" w:rsidRPr="00B647CE" w:rsidTr="00EF2B1A">
        <w:tblPrEx>
          <w:tblW w:w="14879" w:type="dxa"/>
          <w:tblLayout w:type="fixed"/>
          <w:tblCellMar>
            <w:left w:w="70" w:type="dxa"/>
            <w:right w:w="70" w:type="dxa"/>
          </w:tblCellMar>
          <w:tblPrExChange w:id="4124" w:author="ZTE-Ma Zhifeng" w:date="2020-04-07T10:08:00Z">
            <w:tblPrEx>
              <w:tblW w:w="14879" w:type="dxa"/>
              <w:tblLayout w:type="fixed"/>
              <w:tblCellMar>
                <w:left w:w="70" w:type="dxa"/>
                <w:right w:w="70" w:type="dxa"/>
              </w:tblCellMar>
            </w:tblPrEx>
          </w:tblPrExChange>
        </w:tblPrEx>
        <w:trPr>
          <w:trHeight w:val="460"/>
          <w:ins w:id="4125" w:author="ZTE-Ma Zhifeng" w:date="2020-04-06T21:45:00Z"/>
          <w:trPrChange w:id="4126"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12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28" w:author="ZTE-Ma Zhifeng" w:date="2020-04-06T21:45:00Z"/>
                <w:lang w:val="sv-SE" w:eastAsia="fi-FI"/>
              </w:rPr>
            </w:pPr>
            <w:ins w:id="4129" w:author="ZTE-Ma Zhifeng" w:date="2020-04-06T21:47:00Z">
              <w:r w:rsidRPr="00B647CE">
                <w:rPr>
                  <w:lang w:val="sv-SE" w:eastAsia="fi-FI"/>
                </w:rPr>
                <w:t>CA_n260(A-2O-P)</w:t>
              </w:r>
            </w:ins>
          </w:p>
        </w:tc>
        <w:tc>
          <w:tcPr>
            <w:tcW w:w="1382" w:type="dxa"/>
            <w:tcBorders>
              <w:top w:val="nil"/>
              <w:left w:val="nil"/>
              <w:bottom w:val="single" w:sz="4" w:space="0" w:color="auto"/>
              <w:right w:val="single" w:sz="4" w:space="0" w:color="auto"/>
            </w:tcBorders>
            <w:shd w:val="clear" w:color="auto" w:fill="auto"/>
            <w:vAlign w:val="center"/>
            <w:tcPrChange w:id="4130"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31" w:author="ZTE-Ma Zhifeng" w:date="2020-04-06T21:45:00Z"/>
                <w:lang w:val="en-US" w:eastAsia="fi-FI"/>
              </w:rPr>
            </w:pPr>
            <w:ins w:id="4132" w:author="ZTE-Ma Zhifeng" w:date="2020-04-06T21:47: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133"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34" w:author="ZTE-Ma Zhifeng" w:date="2020-04-06T21:45:00Z"/>
                <w:lang w:eastAsia="fi-FI"/>
              </w:rPr>
            </w:pPr>
            <w:ins w:id="4135" w:author="ZTE-Ma Zhifeng" w:date="2020-04-06T21:48:00Z">
              <w:r w:rsidRPr="00B647CE">
                <w:rPr>
                  <w:lang w:eastAsia="fi-FI"/>
                </w:rPr>
                <w:t>n260</w:t>
              </w:r>
            </w:ins>
            <w:ins w:id="4136"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4137"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38" w:author="ZTE-Ma Zhifeng" w:date="2020-04-06T21:45:00Z"/>
                <w:lang w:eastAsia="fi-FI"/>
              </w:rPr>
            </w:pPr>
            <w:ins w:id="4139" w:author="ZTE-Ma Zhifeng" w:date="2020-04-06T21:48:00Z">
              <w:r w:rsidRPr="00B647CE">
                <w:rPr>
                  <w:lang w:eastAsia="fi-FI"/>
                </w:rPr>
                <w:t>CA_n260(2O)</w:t>
              </w:r>
            </w:ins>
          </w:p>
        </w:tc>
        <w:tc>
          <w:tcPr>
            <w:tcW w:w="829" w:type="dxa"/>
            <w:tcBorders>
              <w:top w:val="nil"/>
              <w:left w:val="nil"/>
              <w:bottom w:val="single" w:sz="4" w:space="0" w:color="auto"/>
              <w:right w:val="single" w:sz="4" w:space="0" w:color="auto"/>
            </w:tcBorders>
            <w:shd w:val="clear" w:color="auto" w:fill="auto"/>
            <w:vAlign w:val="center"/>
            <w:tcPrChange w:id="4140"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41" w:author="ZTE-Ma Zhifeng" w:date="2020-04-06T21:45:00Z"/>
                <w:lang w:eastAsia="fi-FI"/>
              </w:rPr>
            </w:pPr>
            <w:ins w:id="4142" w:author="ZTE-Ma Zhifeng" w:date="2020-04-06T21:49:00Z">
              <w:r w:rsidRPr="00B647CE">
                <w:rPr>
                  <w:lang w:eastAsia="fi-FI"/>
                </w:rPr>
                <w:t>CA_n260</w:t>
              </w:r>
              <w:r>
                <w:rPr>
                  <w:lang w:eastAsia="fi-FI"/>
                </w:rPr>
                <w:t>P</w:t>
              </w:r>
            </w:ins>
          </w:p>
        </w:tc>
        <w:tc>
          <w:tcPr>
            <w:tcW w:w="1005" w:type="dxa"/>
            <w:gridSpan w:val="3"/>
            <w:tcBorders>
              <w:top w:val="nil"/>
              <w:left w:val="nil"/>
              <w:bottom w:val="single" w:sz="4" w:space="0" w:color="auto"/>
              <w:right w:val="single" w:sz="4" w:space="0" w:color="auto"/>
            </w:tcBorders>
            <w:shd w:val="clear" w:color="auto" w:fill="auto"/>
            <w:vAlign w:val="center"/>
            <w:tcPrChange w:id="4143"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44" w:author="ZTE-Ma Zhifeng" w:date="2020-04-06T21:45:00Z"/>
                <w:lang w:eastAsia="fi-FI"/>
              </w:rPr>
            </w:pPr>
          </w:p>
        </w:tc>
        <w:tc>
          <w:tcPr>
            <w:tcW w:w="852" w:type="dxa"/>
            <w:tcBorders>
              <w:top w:val="nil"/>
              <w:left w:val="nil"/>
              <w:bottom w:val="single" w:sz="4" w:space="0" w:color="auto"/>
              <w:right w:val="single" w:sz="4" w:space="0" w:color="auto"/>
            </w:tcBorders>
            <w:shd w:val="clear" w:color="auto" w:fill="auto"/>
            <w:vAlign w:val="center"/>
            <w:tcPrChange w:id="4145"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46" w:author="ZTE-Ma Zhifeng" w:date="2020-04-06T21:4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14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48" w:author="ZTE-Ma Zhifeng" w:date="2020-04-06T21:4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14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50" w:author="ZTE-Ma Zhifeng" w:date="2020-04-06T21:4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15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52" w:author="ZTE-Ma Zhifeng" w:date="2020-04-06T21: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5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54" w:author="ZTE-Ma Zhifeng" w:date="2020-04-06T21:4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15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56" w:author="ZTE-Ma Zhifeng" w:date="2020-04-06T21: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5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58" w:author="ZTE-Ma Zhifeng" w:date="2020-04-06T21:4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15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160" w:author="ZTE-Ma Zhifeng" w:date="2020-04-06T21:45:00Z"/>
                <w:lang w:val="en-US" w:eastAsia="zh-CN"/>
              </w:rPr>
            </w:pPr>
            <w:ins w:id="4161" w:author="ZTE-Ma Zhifeng" w:date="2020-04-06T21:50:00Z">
              <w:r w:rsidRPr="00B647CE">
                <w:rPr>
                  <w:lang w:val="en-US" w:eastAsia="fi-FI"/>
                </w:rPr>
                <w:t>1100</w:t>
              </w:r>
            </w:ins>
          </w:p>
        </w:tc>
        <w:tc>
          <w:tcPr>
            <w:tcW w:w="713" w:type="dxa"/>
            <w:tcBorders>
              <w:top w:val="nil"/>
              <w:left w:val="nil"/>
              <w:bottom w:val="single" w:sz="4" w:space="0" w:color="auto"/>
              <w:right w:val="single" w:sz="4" w:space="0" w:color="auto"/>
            </w:tcBorders>
            <w:shd w:val="clear" w:color="auto" w:fill="auto"/>
            <w:vAlign w:val="center"/>
            <w:tcPrChange w:id="416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163" w:author="ZTE-Ma Zhifeng" w:date="2020-04-06T21:45:00Z"/>
                <w:lang w:val="en-US" w:eastAsia="zh-CN"/>
              </w:rPr>
            </w:pPr>
            <w:ins w:id="4164" w:author="ZTE-Ma Zhifeng" w:date="2020-04-06T21:50:00Z">
              <w:r w:rsidRPr="00B647CE">
                <w:rPr>
                  <w:lang w:val="en-US" w:eastAsia="fi-FI"/>
                </w:rPr>
                <w:t>0</w:t>
              </w:r>
            </w:ins>
          </w:p>
        </w:tc>
      </w:tr>
      <w:tr w:rsidR="002A31D4" w:rsidRPr="00B647CE" w:rsidTr="00EF2B1A">
        <w:tblPrEx>
          <w:tblW w:w="14879" w:type="dxa"/>
          <w:tblLayout w:type="fixed"/>
          <w:tblCellMar>
            <w:left w:w="70" w:type="dxa"/>
            <w:right w:w="70" w:type="dxa"/>
          </w:tblCellMar>
          <w:tblPrExChange w:id="4165" w:author="ZTE-Ma Zhifeng" w:date="2020-04-07T10:08:00Z">
            <w:tblPrEx>
              <w:tblW w:w="14879" w:type="dxa"/>
              <w:tblLayout w:type="fixed"/>
              <w:tblCellMar>
                <w:left w:w="70" w:type="dxa"/>
                <w:right w:w="70" w:type="dxa"/>
              </w:tblCellMar>
            </w:tblPrEx>
          </w:tblPrExChange>
        </w:tblPrEx>
        <w:trPr>
          <w:trHeight w:val="460"/>
          <w:ins w:id="4166" w:author="ZTE-Ma Zhifeng" w:date="2020-04-06T21:46:00Z"/>
          <w:trPrChange w:id="416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16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69" w:author="ZTE-Ma Zhifeng" w:date="2020-04-06T21:46:00Z"/>
                <w:lang w:val="sv-SE" w:eastAsia="fi-FI"/>
              </w:rPr>
            </w:pPr>
            <w:ins w:id="4170" w:author="ZTE-Ma Zhifeng" w:date="2020-04-06T21:47:00Z">
              <w:r w:rsidRPr="00B647CE">
                <w:rPr>
                  <w:lang w:val="sv-SE" w:eastAsia="fi-FI"/>
                </w:rPr>
                <w:t>CA_n260(A-2O-2P)</w:t>
              </w:r>
            </w:ins>
          </w:p>
        </w:tc>
        <w:tc>
          <w:tcPr>
            <w:tcW w:w="1382" w:type="dxa"/>
            <w:tcBorders>
              <w:top w:val="nil"/>
              <w:left w:val="nil"/>
              <w:bottom w:val="single" w:sz="4" w:space="0" w:color="auto"/>
              <w:right w:val="single" w:sz="4" w:space="0" w:color="auto"/>
            </w:tcBorders>
            <w:shd w:val="clear" w:color="auto" w:fill="auto"/>
            <w:vAlign w:val="center"/>
            <w:tcPrChange w:id="417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72" w:author="ZTE-Ma Zhifeng" w:date="2020-04-06T21:46:00Z"/>
                <w:lang w:val="en-US" w:eastAsia="fi-FI"/>
              </w:rPr>
            </w:pPr>
            <w:ins w:id="4173" w:author="ZTE-Ma Zhifeng" w:date="2020-04-06T21:47: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174"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75" w:author="ZTE-Ma Zhifeng" w:date="2020-04-06T21:46:00Z"/>
                <w:lang w:eastAsia="fi-FI"/>
              </w:rPr>
            </w:pPr>
            <w:ins w:id="4176" w:author="ZTE-Ma Zhifeng" w:date="2020-04-06T21:48:00Z">
              <w:r w:rsidRPr="00B647CE">
                <w:rPr>
                  <w:lang w:eastAsia="fi-FI"/>
                </w:rPr>
                <w:t>n260</w:t>
              </w:r>
            </w:ins>
            <w:ins w:id="4177"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4178"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79" w:author="ZTE-Ma Zhifeng" w:date="2020-04-06T21:46:00Z"/>
                <w:lang w:eastAsia="fi-FI"/>
              </w:rPr>
            </w:pPr>
            <w:ins w:id="4180" w:author="ZTE-Ma Zhifeng" w:date="2020-04-06T21:48:00Z">
              <w:r w:rsidRPr="00B647CE">
                <w:rPr>
                  <w:lang w:eastAsia="fi-FI"/>
                </w:rPr>
                <w:t>CA_n260(2O)</w:t>
              </w:r>
            </w:ins>
          </w:p>
        </w:tc>
        <w:tc>
          <w:tcPr>
            <w:tcW w:w="1834" w:type="dxa"/>
            <w:gridSpan w:val="4"/>
            <w:tcBorders>
              <w:top w:val="nil"/>
              <w:left w:val="nil"/>
              <w:bottom w:val="single" w:sz="4" w:space="0" w:color="auto"/>
              <w:right w:val="single" w:sz="4" w:space="0" w:color="auto"/>
            </w:tcBorders>
            <w:shd w:val="clear" w:color="auto" w:fill="auto"/>
            <w:vAlign w:val="center"/>
            <w:tcPrChange w:id="4181" w:author="ZTE-Ma Zhifeng" w:date="2020-04-07T10:08:00Z">
              <w:tcPr>
                <w:tcW w:w="1854" w:type="dxa"/>
                <w:gridSpan w:val="2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82" w:author="ZTE-Ma Zhifeng" w:date="2020-04-06T21:46:00Z"/>
                <w:lang w:eastAsia="fi-FI"/>
              </w:rPr>
            </w:pPr>
            <w:ins w:id="4183" w:author="ZTE-Ma Zhifeng" w:date="2020-04-06T21:49:00Z">
              <w:r w:rsidRPr="00B647CE">
                <w:rPr>
                  <w:lang w:eastAsia="fi-FI"/>
                </w:rPr>
                <w:t>CA_n260(2P)</w:t>
              </w:r>
            </w:ins>
          </w:p>
        </w:tc>
        <w:tc>
          <w:tcPr>
            <w:tcW w:w="852" w:type="dxa"/>
            <w:tcBorders>
              <w:top w:val="nil"/>
              <w:left w:val="nil"/>
              <w:bottom w:val="single" w:sz="4" w:space="0" w:color="auto"/>
              <w:right w:val="single" w:sz="4" w:space="0" w:color="auto"/>
            </w:tcBorders>
            <w:shd w:val="clear" w:color="auto" w:fill="auto"/>
            <w:vAlign w:val="center"/>
            <w:tcPrChange w:id="4184"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85" w:author="ZTE-Ma Zhifeng" w:date="2020-04-06T21:46: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18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87" w:author="ZTE-Ma Zhifeng" w:date="2020-04-06T21:46: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188"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89" w:author="ZTE-Ma Zhifeng" w:date="2020-04-06T21:46: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19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91" w:author="ZTE-Ma Zhifeng" w:date="2020-04-06T21:4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9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93" w:author="ZTE-Ma Zhifeng" w:date="2020-04-06T21:46: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19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95" w:author="ZTE-Ma Zhifeng" w:date="2020-04-06T21:46: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19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197" w:author="ZTE-Ma Zhifeng" w:date="2020-04-06T21:46: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19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199" w:author="ZTE-Ma Zhifeng" w:date="2020-04-06T21:46:00Z"/>
                <w:lang w:val="en-US" w:eastAsia="zh-CN"/>
              </w:rPr>
            </w:pPr>
            <w:ins w:id="4200" w:author="ZTE-Ma Zhifeng" w:date="2020-04-06T21:50:00Z">
              <w:r>
                <w:rPr>
                  <w:lang w:val="en-US" w:eastAsia="fi-FI"/>
                </w:rPr>
                <w:t>14</w:t>
              </w:r>
              <w:r w:rsidRPr="00B647CE">
                <w:rPr>
                  <w:lang w:val="en-US" w:eastAsia="fi-FI"/>
                </w:rPr>
                <w:t>00</w:t>
              </w:r>
            </w:ins>
          </w:p>
        </w:tc>
        <w:tc>
          <w:tcPr>
            <w:tcW w:w="713" w:type="dxa"/>
            <w:tcBorders>
              <w:top w:val="nil"/>
              <w:left w:val="nil"/>
              <w:bottom w:val="single" w:sz="4" w:space="0" w:color="auto"/>
              <w:right w:val="single" w:sz="4" w:space="0" w:color="auto"/>
            </w:tcBorders>
            <w:shd w:val="clear" w:color="auto" w:fill="auto"/>
            <w:vAlign w:val="center"/>
            <w:tcPrChange w:id="420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202" w:author="ZTE-Ma Zhifeng" w:date="2020-04-06T21:46:00Z"/>
                <w:lang w:val="en-US" w:eastAsia="zh-CN"/>
              </w:rPr>
            </w:pPr>
            <w:ins w:id="4203" w:author="ZTE-Ma Zhifeng" w:date="2020-04-06T21:50:00Z">
              <w:r w:rsidRPr="00B647CE">
                <w:rPr>
                  <w:lang w:val="en-US" w:eastAsia="fi-FI"/>
                </w:rPr>
                <w:t>0</w:t>
              </w:r>
            </w:ins>
          </w:p>
        </w:tc>
      </w:tr>
      <w:tr w:rsidR="002A31D4" w:rsidRPr="00B647CE" w:rsidTr="00EF2B1A">
        <w:tblPrEx>
          <w:tblW w:w="14879" w:type="dxa"/>
          <w:tblLayout w:type="fixed"/>
          <w:tblCellMar>
            <w:left w:w="70" w:type="dxa"/>
            <w:right w:w="70" w:type="dxa"/>
          </w:tblCellMar>
          <w:tblPrExChange w:id="4204" w:author="ZTE-Ma Zhifeng" w:date="2020-04-07T10:08:00Z">
            <w:tblPrEx>
              <w:tblW w:w="14879" w:type="dxa"/>
              <w:tblLayout w:type="fixed"/>
              <w:tblCellMar>
                <w:left w:w="70" w:type="dxa"/>
                <w:right w:w="70" w:type="dxa"/>
              </w:tblCellMar>
            </w:tblPrEx>
          </w:tblPrExChange>
        </w:tblPrEx>
        <w:trPr>
          <w:trHeight w:val="460"/>
          <w:ins w:id="4205" w:author="ZTE-Ma Zhifeng" w:date="2020-04-06T21:47:00Z"/>
          <w:trPrChange w:id="4206"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20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08" w:author="ZTE-Ma Zhifeng" w:date="2020-04-06T21:47:00Z"/>
                <w:lang w:val="sv-SE" w:eastAsia="fi-FI"/>
              </w:rPr>
            </w:pPr>
            <w:ins w:id="4209" w:author="ZTE-Ma Zhifeng" w:date="2020-04-06T21:51:00Z">
              <w:r w:rsidRPr="00B647CE">
                <w:rPr>
                  <w:lang w:val="sv-SE" w:eastAsia="fi-FI"/>
                </w:rPr>
                <w:t>CA_n260(A-2O-Q)</w:t>
              </w:r>
            </w:ins>
          </w:p>
        </w:tc>
        <w:tc>
          <w:tcPr>
            <w:tcW w:w="1382" w:type="dxa"/>
            <w:tcBorders>
              <w:top w:val="nil"/>
              <w:left w:val="nil"/>
              <w:bottom w:val="single" w:sz="4" w:space="0" w:color="auto"/>
              <w:right w:val="single" w:sz="4" w:space="0" w:color="auto"/>
            </w:tcBorders>
            <w:shd w:val="clear" w:color="auto" w:fill="auto"/>
            <w:vAlign w:val="center"/>
            <w:tcPrChange w:id="4210"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11" w:author="ZTE-Ma Zhifeng" w:date="2020-04-06T21:47:00Z"/>
                <w:lang w:val="en-US" w:eastAsia="fi-FI"/>
              </w:rPr>
            </w:pPr>
            <w:ins w:id="4212" w:author="ZTE-Ma Zhifeng" w:date="2020-04-06T21:5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213"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14" w:author="ZTE-Ma Zhifeng" w:date="2020-04-06T21:47:00Z"/>
                <w:lang w:eastAsia="fi-FI"/>
              </w:rPr>
            </w:pPr>
            <w:ins w:id="4215" w:author="ZTE-Ma Zhifeng" w:date="2020-04-06T21:52:00Z">
              <w:r w:rsidRPr="00B647CE">
                <w:rPr>
                  <w:lang w:eastAsia="fi-FI"/>
                </w:rPr>
                <w:t>n260</w:t>
              </w:r>
            </w:ins>
            <w:ins w:id="4216"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4217"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18" w:author="ZTE-Ma Zhifeng" w:date="2020-04-06T21:47:00Z"/>
                <w:lang w:eastAsia="fi-FI"/>
              </w:rPr>
            </w:pPr>
            <w:ins w:id="4219" w:author="ZTE-Ma Zhifeng" w:date="2020-04-06T21:53:00Z">
              <w:r w:rsidRPr="00B647CE">
                <w:rPr>
                  <w:lang w:eastAsia="fi-FI"/>
                </w:rPr>
                <w:t>CA_n260(2O)</w:t>
              </w:r>
            </w:ins>
          </w:p>
        </w:tc>
        <w:tc>
          <w:tcPr>
            <w:tcW w:w="829" w:type="dxa"/>
            <w:tcBorders>
              <w:top w:val="nil"/>
              <w:left w:val="nil"/>
              <w:bottom w:val="single" w:sz="4" w:space="0" w:color="auto"/>
              <w:right w:val="single" w:sz="4" w:space="0" w:color="auto"/>
            </w:tcBorders>
            <w:shd w:val="clear" w:color="auto" w:fill="auto"/>
            <w:vAlign w:val="center"/>
            <w:tcPrChange w:id="4220"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21" w:author="ZTE-Ma Zhifeng" w:date="2020-04-06T21:47:00Z"/>
                <w:lang w:eastAsia="fi-FI"/>
              </w:rPr>
            </w:pPr>
            <w:ins w:id="4222" w:author="ZTE-Ma Zhifeng" w:date="2020-04-06T21:53:00Z">
              <w:r w:rsidRPr="00B647CE">
                <w:rPr>
                  <w:lang w:eastAsia="fi-FI"/>
                </w:rPr>
                <w:t>CA_n260</w:t>
              </w:r>
              <w:r>
                <w:rPr>
                  <w:lang w:eastAsia="fi-FI"/>
                </w:rPr>
                <w:t>Q</w:t>
              </w:r>
            </w:ins>
          </w:p>
        </w:tc>
        <w:tc>
          <w:tcPr>
            <w:tcW w:w="1005" w:type="dxa"/>
            <w:gridSpan w:val="3"/>
            <w:tcBorders>
              <w:top w:val="nil"/>
              <w:left w:val="nil"/>
              <w:bottom w:val="single" w:sz="4" w:space="0" w:color="auto"/>
              <w:right w:val="single" w:sz="4" w:space="0" w:color="auto"/>
            </w:tcBorders>
            <w:shd w:val="clear" w:color="auto" w:fill="auto"/>
            <w:vAlign w:val="center"/>
            <w:tcPrChange w:id="4223"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24" w:author="ZTE-Ma Zhifeng" w:date="2020-04-06T21:47:00Z"/>
                <w:lang w:eastAsia="fi-FI"/>
              </w:rPr>
            </w:pPr>
          </w:p>
        </w:tc>
        <w:tc>
          <w:tcPr>
            <w:tcW w:w="852" w:type="dxa"/>
            <w:tcBorders>
              <w:top w:val="nil"/>
              <w:left w:val="nil"/>
              <w:bottom w:val="single" w:sz="4" w:space="0" w:color="auto"/>
              <w:right w:val="single" w:sz="4" w:space="0" w:color="auto"/>
            </w:tcBorders>
            <w:shd w:val="clear" w:color="auto" w:fill="auto"/>
            <w:vAlign w:val="center"/>
            <w:tcPrChange w:id="4225"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26" w:author="ZTE-Ma Zhifeng" w:date="2020-04-06T21:47: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227"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28" w:author="ZTE-Ma Zhifeng" w:date="2020-04-06T21:4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229"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30" w:author="ZTE-Ma Zhifeng" w:date="2020-04-06T21:47: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23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32" w:author="ZTE-Ma Zhifeng" w:date="2020-04-06T21: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23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34" w:author="ZTE-Ma Zhifeng" w:date="2020-04-06T21:47: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235"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36" w:author="ZTE-Ma Zhifeng" w:date="2020-04-06T21: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23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38" w:author="ZTE-Ma Zhifeng" w:date="2020-04-06T21:4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239"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240" w:author="ZTE-Ma Zhifeng" w:date="2020-04-06T21:47:00Z"/>
                <w:lang w:val="en-US" w:eastAsia="zh-CN"/>
              </w:rPr>
            </w:pPr>
            <w:ins w:id="4241" w:author="ZTE-Ma Zhifeng" w:date="2020-04-06T21:51: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4242"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243" w:author="ZTE-Ma Zhifeng" w:date="2020-04-06T21:47:00Z"/>
                <w:lang w:val="en-US" w:eastAsia="zh-CN"/>
              </w:rPr>
            </w:pPr>
            <w:ins w:id="4244" w:author="ZTE-Ma Zhifeng" w:date="2020-04-06T21:51: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4245" w:author="ZTE-Ma Zhifeng" w:date="2020-04-07T10:08:00Z">
            <w:tblPrEx>
              <w:tblW w:w="14879" w:type="dxa"/>
              <w:tblLayout w:type="fixed"/>
              <w:tblCellMar>
                <w:left w:w="70" w:type="dxa"/>
                <w:right w:w="70" w:type="dxa"/>
              </w:tblCellMar>
            </w:tblPrEx>
          </w:tblPrExChange>
        </w:tblPrEx>
        <w:trPr>
          <w:trHeight w:val="460"/>
          <w:ins w:id="4246" w:author="ZTE-Ma Zhifeng" w:date="2020-04-06T21:51:00Z"/>
          <w:trPrChange w:id="424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24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49" w:author="ZTE-Ma Zhifeng" w:date="2020-04-06T21:51:00Z"/>
                <w:lang w:val="sv-SE" w:eastAsia="fi-FI"/>
              </w:rPr>
            </w:pPr>
            <w:ins w:id="4250" w:author="ZTE-Ma Zhifeng" w:date="2020-04-06T21:51:00Z">
              <w:r w:rsidRPr="00B647CE">
                <w:rPr>
                  <w:lang w:val="sv-SE" w:eastAsia="fi-FI"/>
                </w:rPr>
                <w:lastRenderedPageBreak/>
                <w:t>CA_n260(A-2O-2Q)</w:t>
              </w:r>
            </w:ins>
          </w:p>
        </w:tc>
        <w:tc>
          <w:tcPr>
            <w:tcW w:w="1382" w:type="dxa"/>
            <w:tcBorders>
              <w:top w:val="nil"/>
              <w:left w:val="nil"/>
              <w:bottom w:val="single" w:sz="4" w:space="0" w:color="auto"/>
              <w:right w:val="single" w:sz="4" w:space="0" w:color="auto"/>
            </w:tcBorders>
            <w:shd w:val="clear" w:color="auto" w:fill="auto"/>
            <w:vAlign w:val="center"/>
            <w:tcPrChange w:id="4251"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52" w:author="ZTE-Ma Zhifeng" w:date="2020-04-06T21:51:00Z"/>
                <w:lang w:val="en-US" w:eastAsia="fi-FI"/>
              </w:rPr>
            </w:pPr>
            <w:ins w:id="4253" w:author="ZTE-Ma Zhifeng" w:date="2020-04-06T21:5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4254"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55" w:author="ZTE-Ma Zhifeng" w:date="2020-04-06T21:51:00Z"/>
                <w:lang w:eastAsia="fi-FI"/>
              </w:rPr>
            </w:pPr>
            <w:ins w:id="4256" w:author="ZTE-Ma Zhifeng" w:date="2020-04-06T21:52:00Z">
              <w:r w:rsidRPr="00B647CE">
                <w:rPr>
                  <w:lang w:eastAsia="fi-FI"/>
                </w:rPr>
                <w:t>n260</w:t>
              </w:r>
            </w:ins>
            <w:ins w:id="4257" w:author="ZTE-Ma Zhifeng" w:date="2020-04-09T18:53:00Z">
              <w:r w:rsidR="00B12FBC">
                <w:rPr>
                  <w:lang w:eastAsia="fi-FI"/>
                </w:rPr>
                <w:t>A</w:t>
              </w:r>
            </w:ins>
          </w:p>
        </w:tc>
        <w:tc>
          <w:tcPr>
            <w:tcW w:w="1869" w:type="dxa"/>
            <w:gridSpan w:val="2"/>
            <w:tcBorders>
              <w:top w:val="nil"/>
              <w:left w:val="nil"/>
              <w:bottom w:val="single" w:sz="4" w:space="0" w:color="auto"/>
              <w:right w:val="single" w:sz="4" w:space="0" w:color="auto"/>
            </w:tcBorders>
            <w:shd w:val="clear" w:color="auto" w:fill="auto"/>
            <w:vAlign w:val="center"/>
            <w:tcPrChange w:id="4258" w:author="ZTE-Ma Zhifeng" w:date="2020-04-07T10:08:00Z">
              <w:tcPr>
                <w:tcW w:w="1845" w:type="dxa"/>
                <w:gridSpan w:val="2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59" w:author="ZTE-Ma Zhifeng" w:date="2020-04-06T21:51:00Z"/>
                <w:lang w:eastAsia="fi-FI"/>
              </w:rPr>
            </w:pPr>
            <w:ins w:id="4260" w:author="ZTE-Ma Zhifeng" w:date="2020-04-06T21:53:00Z">
              <w:r w:rsidRPr="00B647CE">
                <w:rPr>
                  <w:lang w:eastAsia="fi-FI"/>
                </w:rPr>
                <w:t>CA_n260(2O)</w:t>
              </w:r>
            </w:ins>
          </w:p>
        </w:tc>
        <w:tc>
          <w:tcPr>
            <w:tcW w:w="1834" w:type="dxa"/>
            <w:gridSpan w:val="4"/>
            <w:tcBorders>
              <w:top w:val="nil"/>
              <w:left w:val="nil"/>
              <w:bottom w:val="single" w:sz="4" w:space="0" w:color="auto"/>
              <w:right w:val="single" w:sz="4" w:space="0" w:color="auto"/>
            </w:tcBorders>
            <w:shd w:val="clear" w:color="auto" w:fill="auto"/>
            <w:vAlign w:val="center"/>
            <w:tcPrChange w:id="4261" w:author="ZTE-Ma Zhifeng" w:date="2020-04-07T10:08:00Z">
              <w:tcPr>
                <w:tcW w:w="1854" w:type="dxa"/>
                <w:gridSpan w:val="2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62" w:author="ZTE-Ma Zhifeng" w:date="2020-04-06T21:51:00Z"/>
                <w:lang w:eastAsia="fi-FI"/>
              </w:rPr>
            </w:pPr>
            <w:ins w:id="4263" w:author="ZTE-Ma Zhifeng" w:date="2020-04-06T21:54:00Z">
              <w:r>
                <w:rPr>
                  <w:lang w:eastAsia="fi-FI"/>
                </w:rPr>
                <w:t>CA_n260(2Q</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Change w:id="4264"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65" w:author="ZTE-Ma Zhifeng" w:date="2020-04-06T21:5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26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67" w:author="ZTE-Ma Zhifeng" w:date="2020-04-06T21:5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268"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69" w:author="ZTE-Ma Zhifeng" w:date="2020-04-06T21:5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27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71" w:author="ZTE-Ma Zhifeng" w:date="2020-04-06T21: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27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73" w:author="ZTE-Ma Zhifeng" w:date="2020-04-06T21:5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27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75" w:author="ZTE-Ma Zhifeng" w:date="2020-04-06T21:5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27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77" w:author="ZTE-Ma Zhifeng" w:date="2020-04-06T21:5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27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279" w:author="ZTE-Ma Zhifeng" w:date="2020-04-06T21:51:00Z"/>
                <w:lang w:val="en-US" w:eastAsia="zh-CN"/>
              </w:rPr>
            </w:pPr>
            <w:ins w:id="4280" w:author="ZTE-Ma Zhifeng" w:date="2020-04-06T21:51:00Z">
              <w:r>
                <w:rPr>
                  <w:rFonts w:hint="eastAsia"/>
                  <w:lang w:val="en-US" w:eastAsia="zh-CN"/>
                </w:rPr>
                <w:t>1600</w:t>
              </w:r>
            </w:ins>
          </w:p>
        </w:tc>
        <w:tc>
          <w:tcPr>
            <w:tcW w:w="713" w:type="dxa"/>
            <w:tcBorders>
              <w:top w:val="nil"/>
              <w:left w:val="nil"/>
              <w:bottom w:val="single" w:sz="4" w:space="0" w:color="auto"/>
              <w:right w:val="single" w:sz="4" w:space="0" w:color="auto"/>
            </w:tcBorders>
            <w:shd w:val="clear" w:color="auto" w:fill="auto"/>
            <w:vAlign w:val="center"/>
            <w:tcPrChange w:id="4281"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282" w:author="ZTE-Ma Zhifeng" w:date="2020-04-06T21:51:00Z"/>
                <w:lang w:val="en-US" w:eastAsia="zh-CN"/>
              </w:rPr>
            </w:pPr>
            <w:ins w:id="4283" w:author="ZTE-Ma Zhifeng" w:date="2020-04-06T21:51: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4284" w:author="ZTE-Ma Zhifeng" w:date="2020-04-07T10:08:00Z">
            <w:tblPrEx>
              <w:tblW w:w="14879" w:type="dxa"/>
              <w:tblLayout w:type="fixed"/>
              <w:tblCellMar>
                <w:left w:w="70" w:type="dxa"/>
                <w:right w:w="70" w:type="dxa"/>
              </w:tblCellMar>
            </w:tblPrEx>
          </w:tblPrExChange>
        </w:tblPrEx>
        <w:trPr>
          <w:trHeight w:val="460"/>
          <w:ins w:id="4285" w:author="ZTE-Ma Zhifeng" w:date="2020-04-06T23:04:00Z"/>
          <w:trPrChange w:id="4286"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28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88" w:author="ZTE-Ma Zhifeng" w:date="2020-04-06T23:04:00Z"/>
                <w:lang w:val="sv-SE" w:eastAsia="fi-FI"/>
              </w:rPr>
            </w:pPr>
            <w:ins w:id="4289" w:author="ZTE-Ma Zhifeng" w:date="2020-04-06T23:04:00Z">
              <w:r w:rsidRPr="00B647CE">
                <w:rPr>
                  <w:lang w:val="sv-SE" w:eastAsia="fi-FI"/>
                </w:rPr>
                <w:t>CA_n260(A-P-Q)</w:t>
              </w:r>
            </w:ins>
          </w:p>
        </w:tc>
        <w:tc>
          <w:tcPr>
            <w:tcW w:w="1382" w:type="dxa"/>
            <w:tcBorders>
              <w:top w:val="nil"/>
              <w:left w:val="nil"/>
              <w:bottom w:val="single" w:sz="4" w:space="0" w:color="auto"/>
              <w:right w:val="single" w:sz="4" w:space="0" w:color="auto"/>
            </w:tcBorders>
            <w:shd w:val="clear" w:color="auto" w:fill="auto"/>
            <w:vAlign w:val="center"/>
            <w:tcPrChange w:id="4290" w:author="ZTE-Ma Zhifeng" w:date="2020-04-07T10:08:00Z">
              <w:tcPr>
                <w:tcW w:w="1385"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91" w:author="ZTE-Ma Zhifeng" w:date="2020-04-06T23:04:00Z"/>
                <w:lang w:val="en-US" w:eastAsia="fi-FI"/>
              </w:rPr>
            </w:pPr>
            <w:ins w:id="4292" w:author="ZTE-Ma Zhifeng" w:date="2020-04-06T23:04:00Z">
              <w:r w:rsidRPr="00B647CE">
                <w:rPr>
                  <w:lang w:val="en-US" w:eastAsia="fi-FI"/>
                </w:rPr>
                <w:t>CA_n260P CA_n260Q</w:t>
              </w:r>
            </w:ins>
          </w:p>
        </w:tc>
        <w:tc>
          <w:tcPr>
            <w:tcW w:w="874" w:type="dxa"/>
            <w:gridSpan w:val="2"/>
            <w:tcBorders>
              <w:top w:val="nil"/>
              <w:left w:val="nil"/>
              <w:bottom w:val="single" w:sz="4" w:space="0" w:color="auto"/>
              <w:right w:val="single" w:sz="4" w:space="0" w:color="auto"/>
            </w:tcBorders>
            <w:shd w:val="clear" w:color="auto" w:fill="auto"/>
            <w:vAlign w:val="center"/>
            <w:tcPrChange w:id="4293" w:author="ZTE-Ma Zhifeng" w:date="2020-04-07T10:08:00Z">
              <w:tcPr>
                <w:tcW w:w="877"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94" w:author="ZTE-Ma Zhifeng" w:date="2020-04-06T23:04:00Z"/>
                <w:lang w:eastAsia="fi-FI"/>
              </w:rPr>
            </w:pPr>
            <w:ins w:id="4295" w:author="ZTE-Ma Zhifeng" w:date="2020-04-06T23:05:00Z">
              <w:r w:rsidRPr="00B647CE">
                <w:rPr>
                  <w:lang w:eastAsia="fi-FI"/>
                </w:rPr>
                <w:t>n260</w:t>
              </w:r>
            </w:ins>
            <w:ins w:id="4296" w:author="ZTE-Ma Zhifeng" w:date="2020-04-09T18:53: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tcPrChange w:id="4297" w:author="ZTE-Ma Zhifeng" w:date="2020-04-07T10:08:00Z">
              <w:tcPr>
                <w:tcW w:w="850"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298" w:author="ZTE-Ma Zhifeng" w:date="2020-04-06T23:04:00Z"/>
                <w:lang w:eastAsia="fi-FI"/>
              </w:rPr>
            </w:pPr>
            <w:ins w:id="4299" w:author="ZTE-Ma Zhifeng" w:date="2020-04-06T23:05:00Z">
              <w:r w:rsidRPr="00B647CE">
                <w:rPr>
                  <w:lang w:eastAsia="fi-FI"/>
                </w:rPr>
                <w:t>CA_n260</w:t>
              </w:r>
              <w:r>
                <w:rPr>
                  <w:lang w:eastAsia="fi-FI"/>
                </w:rPr>
                <w:t>P</w:t>
              </w:r>
            </w:ins>
          </w:p>
        </w:tc>
        <w:tc>
          <w:tcPr>
            <w:tcW w:w="1007" w:type="dxa"/>
            <w:tcBorders>
              <w:top w:val="nil"/>
              <w:left w:val="nil"/>
              <w:bottom w:val="single" w:sz="4" w:space="0" w:color="auto"/>
              <w:right w:val="single" w:sz="4" w:space="0" w:color="auto"/>
            </w:tcBorders>
            <w:shd w:val="clear" w:color="auto" w:fill="auto"/>
            <w:vAlign w:val="center"/>
            <w:tcPrChange w:id="4300" w:author="ZTE-Ma Zhifeng" w:date="2020-04-07T10:08:00Z">
              <w:tcPr>
                <w:tcW w:w="995" w:type="dxa"/>
                <w:gridSpan w:val="11"/>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01" w:author="ZTE-Ma Zhifeng" w:date="2020-04-06T23:04:00Z"/>
                <w:lang w:eastAsia="fi-FI"/>
              </w:rPr>
            </w:pPr>
            <w:ins w:id="4302" w:author="ZTE-Ma Zhifeng" w:date="2020-04-06T23:05:00Z">
              <w:r w:rsidRPr="00B647CE">
                <w:rPr>
                  <w:lang w:eastAsia="fi-FI"/>
                </w:rPr>
                <w:t>CA_n260</w:t>
              </w:r>
              <w:r>
                <w:rPr>
                  <w:lang w:eastAsia="fi-FI"/>
                </w:rPr>
                <w:t>Q</w:t>
              </w:r>
            </w:ins>
          </w:p>
        </w:tc>
        <w:tc>
          <w:tcPr>
            <w:tcW w:w="829" w:type="dxa"/>
            <w:tcBorders>
              <w:top w:val="nil"/>
              <w:left w:val="nil"/>
              <w:bottom w:val="single" w:sz="4" w:space="0" w:color="auto"/>
              <w:right w:val="single" w:sz="4" w:space="0" w:color="auto"/>
            </w:tcBorders>
            <w:shd w:val="clear" w:color="auto" w:fill="auto"/>
            <w:vAlign w:val="center"/>
            <w:tcPrChange w:id="4303" w:author="ZTE-Ma Zhifeng" w:date="2020-04-07T10:08:00Z">
              <w:tcPr>
                <w:tcW w:w="854" w:type="dxa"/>
                <w:gridSpan w:val="11"/>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304" w:author="ZTE-Ma Zhifeng" w:date="2020-04-06T23:04:00Z"/>
                <w:lang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4305" w:author="ZTE-Ma Zhifeng" w:date="2020-04-07T10:08:00Z">
              <w:tcPr>
                <w:tcW w:w="1000" w:type="dxa"/>
                <w:gridSpan w:val="12"/>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306" w:author="ZTE-Ma Zhifeng" w:date="2020-04-06T23:04:00Z"/>
                <w:lang w:eastAsia="fi-FI"/>
              </w:rPr>
            </w:pPr>
          </w:p>
        </w:tc>
        <w:tc>
          <w:tcPr>
            <w:tcW w:w="852" w:type="dxa"/>
            <w:tcBorders>
              <w:top w:val="nil"/>
              <w:left w:val="nil"/>
              <w:bottom w:val="single" w:sz="4" w:space="0" w:color="auto"/>
              <w:right w:val="single" w:sz="4" w:space="0" w:color="auto"/>
            </w:tcBorders>
            <w:shd w:val="clear" w:color="auto" w:fill="auto"/>
            <w:vAlign w:val="center"/>
            <w:tcPrChange w:id="4307" w:author="ZTE-Ma Zhifeng" w:date="2020-04-07T10:08:00Z">
              <w:tcPr>
                <w:tcW w:w="852" w:type="dxa"/>
                <w:gridSpan w:val="6"/>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08" w:author="ZTE-Ma Zhifeng" w:date="2020-04-06T23:04: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309"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10" w:author="ZTE-Ma Zhifeng" w:date="2020-04-06T23:0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4311" w:author="ZTE-Ma Zhifeng" w:date="2020-04-07T10:08:00Z">
              <w:tcPr>
                <w:tcW w:w="851"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12" w:author="ZTE-Ma Zhifeng" w:date="2020-04-06T23:04: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31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14" w:author="ZTE-Ma Zhifeng" w:date="2020-04-06T23:0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31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16" w:author="ZTE-Ma Zhifeng" w:date="2020-04-06T23:04: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317"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18" w:author="ZTE-Ma Zhifeng" w:date="2020-04-06T23:0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43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20" w:author="ZTE-Ma Zhifeng" w:date="2020-04-06T23:0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321"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322" w:author="ZTE-Ma Zhifeng" w:date="2020-04-06T23:04:00Z"/>
                <w:lang w:val="en-US" w:eastAsia="zh-CN"/>
              </w:rPr>
            </w:pPr>
            <w:ins w:id="4323" w:author="ZTE-Ma Zhifeng" w:date="2020-04-06T23:04:00Z">
              <w:r w:rsidRPr="00B647CE">
                <w:rPr>
                  <w:lang w:val="en-US" w:eastAsia="fi-FI"/>
                </w:rPr>
                <w:t>1100</w:t>
              </w:r>
            </w:ins>
          </w:p>
        </w:tc>
        <w:tc>
          <w:tcPr>
            <w:tcW w:w="713" w:type="dxa"/>
            <w:tcBorders>
              <w:top w:val="nil"/>
              <w:left w:val="nil"/>
              <w:bottom w:val="single" w:sz="4" w:space="0" w:color="auto"/>
              <w:right w:val="single" w:sz="4" w:space="0" w:color="auto"/>
            </w:tcBorders>
            <w:shd w:val="clear" w:color="auto" w:fill="auto"/>
            <w:vAlign w:val="center"/>
            <w:tcPrChange w:id="4324" w:author="ZTE-Ma Zhifeng" w:date="2020-04-07T10:08:00Z">
              <w:tcPr>
                <w:tcW w:w="709"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4325" w:author="ZTE-Ma Zhifeng" w:date="2020-04-06T23:04:00Z"/>
                <w:lang w:val="en-US" w:eastAsia="zh-CN"/>
              </w:rPr>
            </w:pPr>
            <w:ins w:id="4326" w:author="ZTE-Ma Zhifeng" w:date="2020-04-06T23:04:00Z">
              <w:r w:rsidRPr="00B647CE">
                <w:rPr>
                  <w:lang w:val="en-US" w:eastAsia="fi-FI"/>
                </w:rPr>
                <w:t>0</w:t>
              </w:r>
            </w:ins>
          </w:p>
        </w:tc>
      </w:tr>
      <w:tr w:rsidR="00EF2B1A" w:rsidRPr="00B647CE" w:rsidTr="00EF2B1A">
        <w:trPr>
          <w:trHeight w:val="460"/>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CA_n260(2A-D-O)</w:t>
            </w:r>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CA_n260(2A)</w:t>
            </w:r>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CA_n260D</w:t>
            </w:r>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CA_n260O</w:t>
            </w:r>
          </w:p>
        </w:tc>
        <w:tc>
          <w:tcPr>
            <w:tcW w:w="1005" w:type="dxa"/>
            <w:gridSpan w:val="3"/>
            <w:tcBorders>
              <w:top w:val="nil"/>
              <w:left w:val="nil"/>
              <w:bottom w:val="single" w:sz="4" w:space="0" w:color="auto"/>
              <w:right w:val="single" w:sz="4" w:space="0" w:color="auto"/>
            </w:tcBorders>
            <w:shd w:val="clear" w:color="auto" w:fill="auto"/>
            <w:noWrap/>
            <w:vAlign w:val="bottom"/>
            <w:hideMark/>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1400</w:t>
            </w:r>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0</w:t>
            </w:r>
          </w:p>
        </w:tc>
      </w:tr>
      <w:tr w:rsidR="002A31D4" w:rsidRPr="00B647CE" w:rsidDel="0027726F" w:rsidTr="00EF2B1A">
        <w:tblPrEx>
          <w:tblW w:w="14879" w:type="dxa"/>
          <w:tblLayout w:type="fixed"/>
          <w:tblCellMar>
            <w:left w:w="70" w:type="dxa"/>
            <w:right w:w="70" w:type="dxa"/>
          </w:tblCellMar>
          <w:tblPrExChange w:id="4327" w:author="ZTE-Ma Zhifeng" w:date="2020-04-07T10:08:00Z">
            <w:tblPrEx>
              <w:tblW w:w="14879" w:type="dxa"/>
              <w:tblLayout w:type="fixed"/>
              <w:tblCellMar>
                <w:left w:w="70" w:type="dxa"/>
                <w:right w:w="70" w:type="dxa"/>
              </w:tblCellMar>
            </w:tblPrEx>
          </w:tblPrExChange>
        </w:tblPrEx>
        <w:trPr>
          <w:trHeight w:val="290"/>
          <w:del w:id="4328" w:author="ZTE-Ma Zhifeng" w:date="2020-04-06T17:38:00Z"/>
          <w:trPrChange w:id="432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33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31" w:author="ZTE-Ma Zhifeng" w:date="2020-04-06T17:38:00Z"/>
                <w:lang w:val="fi-FI" w:eastAsia="fi-FI"/>
              </w:rPr>
            </w:pPr>
            <w:del w:id="4332" w:author="ZTE-Ma Zhifeng" w:date="2020-04-06T17:38:00Z">
              <w:r w:rsidRPr="00B647CE" w:rsidDel="0027726F">
                <w:rPr>
                  <w:lang w:eastAsia="fi-FI"/>
                </w:rPr>
                <w:delText>CA_n260(A-D-2O)</w:delText>
              </w:r>
            </w:del>
          </w:p>
        </w:tc>
        <w:tc>
          <w:tcPr>
            <w:tcW w:w="1382" w:type="dxa"/>
            <w:tcBorders>
              <w:top w:val="nil"/>
              <w:left w:val="nil"/>
              <w:bottom w:val="single" w:sz="4" w:space="0" w:color="auto"/>
              <w:right w:val="single" w:sz="4" w:space="0" w:color="auto"/>
            </w:tcBorders>
            <w:shd w:val="clear" w:color="auto" w:fill="auto"/>
            <w:vAlign w:val="center"/>
            <w:hideMark/>
            <w:tcPrChange w:id="433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34" w:author="ZTE-Ma Zhifeng" w:date="2020-04-06T17:38:00Z"/>
                <w:lang w:val="fi-FI" w:eastAsia="fi-FI"/>
              </w:rPr>
            </w:pPr>
            <w:del w:id="4335" w:author="ZTE-Ma Zhifeng" w:date="2020-04-06T17:38:00Z">
              <w:r w:rsidRPr="00B647CE" w:rsidDel="0027726F">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433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37" w:author="ZTE-Ma Zhifeng" w:date="2020-04-06T17:38:00Z"/>
                <w:lang w:val="fi-FI" w:eastAsia="fi-FI"/>
              </w:rPr>
            </w:pPr>
            <w:del w:id="4338" w:author="ZTE-Ma Zhifeng" w:date="2020-04-06T17:38:00Z">
              <w:r w:rsidRPr="00B647CE" w:rsidDel="0027726F">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4339"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40" w:author="ZTE-Ma Zhifeng" w:date="2020-04-06T17:38:00Z"/>
                <w:lang w:val="fi-FI" w:eastAsia="fi-FI"/>
              </w:rPr>
            </w:pPr>
            <w:del w:id="4341" w:author="ZTE-Ma Zhifeng" w:date="2020-04-06T17:38:00Z">
              <w:r w:rsidRPr="00B647CE" w:rsidDel="0027726F">
                <w:rPr>
                  <w:lang w:eastAsia="fi-FI"/>
                </w:rPr>
                <w:delText>CA_n260D</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4342"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43" w:author="ZTE-Ma Zhifeng" w:date="2020-04-06T17:38:00Z"/>
                <w:lang w:val="fi-FI" w:eastAsia="fi-FI"/>
              </w:rPr>
            </w:pPr>
            <w:del w:id="4344" w:author="ZTE-Ma Zhifeng" w:date="2020-04-06T17:38:00Z">
              <w:r w:rsidRPr="00B647CE" w:rsidDel="0027726F">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34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46" w:author="ZTE-Ma Zhifeng" w:date="2020-04-06T17:38:00Z"/>
                <w:lang w:val="fi-FI" w:eastAsia="fi-FI"/>
              </w:rPr>
            </w:pPr>
            <w:del w:id="4347" w:author="ZTE-Ma Zhifeng" w:date="2020-04-06T17:38:00Z">
              <w:r w:rsidRPr="00B647CE" w:rsidDel="0027726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34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49" w:author="ZTE-Ma Zhifeng" w:date="2020-04-06T17:38:00Z"/>
                <w:lang w:val="fi-FI" w:eastAsia="fi-FI"/>
              </w:rPr>
            </w:pPr>
            <w:del w:id="4350" w:author="ZTE-Ma Zhifeng" w:date="2020-04-06T17:38:00Z">
              <w:r w:rsidRPr="00B647CE" w:rsidDel="0027726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35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52" w:author="ZTE-Ma Zhifeng" w:date="2020-04-06T17:38:00Z"/>
                <w:lang w:val="fi-FI" w:eastAsia="fi-FI"/>
              </w:rPr>
            </w:pPr>
            <w:del w:id="4353" w:author="ZTE-Ma Zhifeng" w:date="2020-04-06T17:38:00Z">
              <w:r w:rsidRPr="00B647CE" w:rsidDel="0027726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35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55" w:author="ZTE-Ma Zhifeng" w:date="2020-04-06T17:38:00Z"/>
                <w:lang w:val="fi-FI" w:eastAsia="fi-FI"/>
              </w:rPr>
            </w:pPr>
            <w:del w:id="4356" w:author="ZTE-Ma Zhifeng" w:date="2020-04-06T17:38:00Z">
              <w:r w:rsidRPr="00B647CE" w:rsidDel="0027726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35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58" w:author="ZTE-Ma Zhifeng" w:date="2020-04-06T17:38:00Z"/>
                <w:lang w:val="fi-FI" w:eastAsia="fi-FI"/>
              </w:rPr>
            </w:pPr>
            <w:del w:id="4359" w:author="ZTE-Ma Zhifeng" w:date="2020-04-06T17:38:00Z">
              <w:r w:rsidRPr="00B647CE" w:rsidDel="0027726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36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61" w:author="ZTE-Ma Zhifeng" w:date="2020-04-06T17:38:00Z"/>
                <w:lang w:val="fi-FI" w:eastAsia="fi-FI"/>
              </w:rPr>
            </w:pPr>
            <w:del w:id="4362" w:author="ZTE-Ma Zhifeng" w:date="2020-04-06T17:38:00Z">
              <w:r w:rsidRPr="00B647CE" w:rsidDel="0027726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36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64" w:author="ZTE-Ma Zhifeng" w:date="2020-04-06T17:38:00Z"/>
                <w:lang w:val="fi-FI" w:eastAsia="fi-FI"/>
              </w:rPr>
            </w:pPr>
            <w:del w:id="4365" w:author="ZTE-Ma Zhifeng" w:date="2020-04-06T17:38:00Z">
              <w:r w:rsidRPr="00B647CE" w:rsidDel="0027726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36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67" w:author="ZTE-Ma Zhifeng" w:date="2020-04-06T17:38:00Z"/>
                <w:lang w:val="fi-FI" w:eastAsia="fi-FI"/>
              </w:rPr>
            </w:pPr>
            <w:del w:id="4368" w:author="ZTE-Ma Zhifeng" w:date="2020-04-06T17:38:00Z">
              <w:r w:rsidRPr="00B647CE" w:rsidDel="0027726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36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70" w:author="ZTE-Ma Zhifeng" w:date="2020-04-06T17:38:00Z"/>
                <w:lang w:val="fi-FI" w:eastAsia="fi-FI"/>
              </w:rPr>
            </w:pPr>
            <w:del w:id="4371" w:author="ZTE-Ma Zhifeng" w:date="2020-04-06T17:38:00Z">
              <w:r w:rsidRPr="00B647CE" w:rsidDel="0027726F">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437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27726F" w:rsidRDefault="002A31D4" w:rsidP="002A31D4">
            <w:pPr>
              <w:pStyle w:val="TAC"/>
              <w:rPr>
                <w:del w:id="4373" w:author="ZTE-Ma Zhifeng" w:date="2020-04-06T17:38:00Z"/>
                <w:lang w:val="fi-FI" w:eastAsia="fi-FI"/>
              </w:rPr>
            </w:pPr>
            <w:del w:id="4374" w:author="ZTE-Ma Zhifeng" w:date="2020-04-06T17:38:00Z">
              <w:r w:rsidRPr="00B647CE" w:rsidDel="0027726F">
                <w:rPr>
                  <w:lang w:val="en-US" w:eastAsia="fi-FI"/>
                </w:rPr>
                <w:delText>0</w:delText>
              </w:r>
            </w:del>
          </w:p>
        </w:tc>
      </w:tr>
      <w:tr w:rsidR="00EF2B1A" w:rsidRPr="00B647CE" w:rsidTr="00EF2B1A">
        <w:tblPrEx>
          <w:tblW w:w="14879" w:type="dxa"/>
          <w:tblLayout w:type="fixed"/>
          <w:tblCellMar>
            <w:left w:w="70" w:type="dxa"/>
            <w:right w:w="70" w:type="dxa"/>
          </w:tblCellMar>
          <w:tblPrExChange w:id="4375" w:author="ZTE-Ma Zhifeng" w:date="2020-04-07T10:08:00Z">
            <w:tblPrEx>
              <w:tblW w:w="14879" w:type="dxa"/>
              <w:tblLayout w:type="fixed"/>
              <w:tblCellMar>
                <w:left w:w="70" w:type="dxa"/>
                <w:right w:w="70" w:type="dxa"/>
              </w:tblCellMar>
            </w:tblPrEx>
          </w:tblPrExChange>
        </w:tblPrEx>
        <w:trPr>
          <w:trHeight w:val="290"/>
          <w:trPrChange w:id="4376" w:author="ZTE-Ma Zhifeng" w:date="2020-04-07T10:08: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377"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CA_n260(2A-D-2O)</w:t>
            </w:r>
          </w:p>
        </w:tc>
        <w:tc>
          <w:tcPr>
            <w:tcW w:w="1382" w:type="dxa"/>
            <w:tcBorders>
              <w:top w:val="nil"/>
              <w:left w:val="nil"/>
              <w:bottom w:val="single" w:sz="4" w:space="0" w:color="auto"/>
              <w:right w:val="single" w:sz="4" w:space="0" w:color="auto"/>
            </w:tcBorders>
            <w:shd w:val="clear" w:color="auto" w:fill="auto"/>
            <w:vAlign w:val="center"/>
            <w:hideMark/>
            <w:tcPrChange w:id="4378" w:author="ZTE-Ma Zhifeng" w:date="2020-04-07T10:08:00Z">
              <w:tcPr>
                <w:tcW w:w="1382"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4379"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007" w:type="dxa"/>
            <w:tcBorders>
              <w:top w:val="nil"/>
              <w:left w:val="nil"/>
              <w:bottom w:val="single" w:sz="4" w:space="0" w:color="auto"/>
              <w:right w:val="single" w:sz="4" w:space="0" w:color="auto"/>
            </w:tcBorders>
            <w:shd w:val="clear" w:color="auto" w:fill="auto"/>
            <w:vAlign w:val="center"/>
            <w:hideMark/>
            <w:tcPrChange w:id="4380" w:author="ZTE-Ma Zhifeng" w:date="2020-04-07T10:08:00Z">
              <w:tcPr>
                <w:tcW w:w="982"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CA_n260D</w:t>
            </w:r>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4381"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CA_n260(2O)</w:t>
            </w:r>
          </w:p>
        </w:tc>
        <w:tc>
          <w:tcPr>
            <w:tcW w:w="852" w:type="dxa"/>
            <w:tcBorders>
              <w:top w:val="nil"/>
              <w:left w:val="nil"/>
              <w:bottom w:val="single" w:sz="4" w:space="0" w:color="auto"/>
              <w:right w:val="single" w:sz="4" w:space="0" w:color="auto"/>
            </w:tcBorders>
            <w:shd w:val="clear" w:color="auto" w:fill="auto"/>
            <w:vAlign w:val="center"/>
            <w:hideMark/>
            <w:tcPrChange w:id="4382" w:author="ZTE-Ma Zhifeng" w:date="2020-04-07T10:08:00Z">
              <w:tcPr>
                <w:tcW w:w="852"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438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4384" w:author="ZTE-Ma Zhifeng" w:date="2020-04-07T10:08:00Z">
              <w:tcPr>
                <w:tcW w:w="854"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38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38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438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38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438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1600</w:t>
            </w:r>
          </w:p>
        </w:tc>
        <w:tc>
          <w:tcPr>
            <w:tcW w:w="713" w:type="dxa"/>
            <w:tcBorders>
              <w:top w:val="nil"/>
              <w:left w:val="nil"/>
              <w:bottom w:val="single" w:sz="4" w:space="0" w:color="auto"/>
              <w:right w:val="single" w:sz="4" w:space="0" w:color="auto"/>
            </w:tcBorders>
            <w:shd w:val="clear" w:color="auto" w:fill="auto"/>
            <w:vAlign w:val="center"/>
            <w:hideMark/>
            <w:tcPrChange w:id="4390" w:author="ZTE-Ma Zhifeng" w:date="2020-04-07T10:08:00Z">
              <w:tcPr>
                <w:tcW w:w="713"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EF2B1A" w:rsidRPr="00B647CE" w:rsidTr="00EF2B1A">
        <w:tblPrEx>
          <w:tblW w:w="14879" w:type="dxa"/>
          <w:tblLayout w:type="fixed"/>
          <w:tblCellMar>
            <w:left w:w="70" w:type="dxa"/>
            <w:right w:w="70" w:type="dxa"/>
          </w:tblCellMar>
          <w:tblPrExChange w:id="4391" w:author="ZTE-Ma Zhifeng" w:date="2020-04-07T10:08:00Z">
            <w:tblPrEx>
              <w:tblW w:w="14879" w:type="dxa"/>
              <w:tblLayout w:type="fixed"/>
              <w:tblCellMar>
                <w:left w:w="70" w:type="dxa"/>
                <w:right w:w="70" w:type="dxa"/>
              </w:tblCellMar>
            </w:tblPrEx>
          </w:tblPrExChange>
        </w:tblPrEx>
        <w:trPr>
          <w:trHeight w:val="290"/>
          <w:ins w:id="4392" w:author="ZTE-Ma Zhifeng" w:date="2020-04-06T22:40:00Z"/>
          <w:trPrChange w:id="4393" w:author="ZTE-Ma Zhifeng" w:date="2020-04-07T10:08: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39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95" w:author="ZTE-Ma Zhifeng" w:date="2020-04-06T22:40:00Z"/>
                <w:lang w:eastAsia="fi-FI"/>
              </w:rPr>
            </w:pPr>
            <w:ins w:id="4396" w:author="ZTE-Ma Zhifeng" w:date="2020-04-06T22:40:00Z">
              <w:r w:rsidRPr="00B647CE">
                <w:rPr>
                  <w:lang w:val="sv-SE" w:eastAsia="fi-FI"/>
                </w:rPr>
                <w:t>CA_n260(2A-G-O)</w:t>
              </w:r>
            </w:ins>
          </w:p>
        </w:tc>
        <w:tc>
          <w:tcPr>
            <w:tcW w:w="1382" w:type="dxa"/>
            <w:tcBorders>
              <w:top w:val="nil"/>
              <w:left w:val="nil"/>
              <w:bottom w:val="single" w:sz="4" w:space="0" w:color="auto"/>
              <w:right w:val="single" w:sz="4" w:space="0" w:color="auto"/>
            </w:tcBorders>
            <w:shd w:val="clear" w:color="auto" w:fill="auto"/>
            <w:vAlign w:val="center"/>
            <w:tcPrChange w:id="439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398" w:author="ZTE-Ma Zhifeng" w:date="2020-04-06T22:40:00Z"/>
                <w:lang w:val="en-US" w:eastAsia="fi-FI"/>
              </w:rPr>
            </w:pPr>
            <w:ins w:id="4399" w:author="ZTE-Ma Zhifeng" w:date="2020-04-06T22:40: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4400"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01" w:author="ZTE-Ma Zhifeng" w:date="2020-04-06T22:40:00Z"/>
                <w:lang w:eastAsia="fi-FI"/>
              </w:rPr>
            </w:pPr>
            <w:ins w:id="4402" w:author="ZTE-Ma Zhifeng" w:date="2020-04-06T22:41: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4403" w:author="ZTE-Ma Zhifeng" w:date="2020-04-07T10:08:00Z">
              <w:tcPr>
                <w:tcW w:w="982"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04" w:author="ZTE-Ma Zhifeng" w:date="2020-04-06T22:40:00Z"/>
                <w:lang w:eastAsia="fi-FI"/>
              </w:rPr>
            </w:pPr>
            <w:ins w:id="4405" w:author="ZTE-Ma Zhifeng" w:date="2020-04-06T22:41:00Z">
              <w:r w:rsidRPr="00B647CE">
                <w:rPr>
                  <w:lang w:eastAsia="fi-FI"/>
                </w:rPr>
                <w:t>CA_n260G</w:t>
              </w:r>
            </w:ins>
          </w:p>
        </w:tc>
        <w:tc>
          <w:tcPr>
            <w:tcW w:w="829" w:type="dxa"/>
            <w:tcBorders>
              <w:top w:val="single" w:sz="4" w:space="0" w:color="auto"/>
              <w:left w:val="nil"/>
              <w:bottom w:val="single" w:sz="4" w:space="0" w:color="auto"/>
              <w:right w:val="single" w:sz="4" w:space="0" w:color="auto"/>
            </w:tcBorders>
            <w:shd w:val="clear" w:color="auto" w:fill="auto"/>
            <w:vAlign w:val="center"/>
            <w:tcPrChange w:id="4406" w:author="ZTE-Ma Zhifeng" w:date="2020-04-07T10:08:00Z">
              <w:tcPr>
                <w:tcW w:w="854" w:type="dxa"/>
                <w:gridSpan w:val="1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07" w:author="ZTE-Ma Zhifeng" w:date="2020-04-06T22:40:00Z"/>
                <w:lang w:eastAsia="fi-FI"/>
              </w:rPr>
            </w:pPr>
            <w:ins w:id="4408" w:author="ZTE-Ma Zhifeng" w:date="2020-04-06T22:42:00Z">
              <w:r w:rsidRPr="00B647CE">
                <w:rPr>
                  <w:lang w:eastAsia="fi-FI"/>
                </w:rPr>
                <w:t>CA_n260O</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4409" w:author="ZTE-Ma Zhifeng" w:date="2020-04-07T10:08:00Z">
              <w:tcPr>
                <w:tcW w:w="1005" w:type="dxa"/>
                <w:gridSpan w:val="1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10" w:author="ZTE-Ma Zhifeng" w:date="2020-04-06T22:40:00Z"/>
                <w:lang w:eastAsia="fi-FI"/>
              </w:rPr>
            </w:pPr>
          </w:p>
        </w:tc>
        <w:tc>
          <w:tcPr>
            <w:tcW w:w="852" w:type="dxa"/>
            <w:tcBorders>
              <w:top w:val="nil"/>
              <w:left w:val="nil"/>
              <w:bottom w:val="single" w:sz="4" w:space="0" w:color="auto"/>
              <w:right w:val="single" w:sz="4" w:space="0" w:color="auto"/>
            </w:tcBorders>
            <w:shd w:val="clear" w:color="auto" w:fill="auto"/>
            <w:vAlign w:val="center"/>
            <w:tcPrChange w:id="4411"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12" w:author="ZTE-Ma Zhifeng" w:date="2020-04-06T22:4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413"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14" w:author="ZTE-Ma Zhifeng" w:date="2020-04-06T22:40: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4415"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16" w:author="ZTE-Ma Zhifeng" w:date="2020-04-06T22:4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1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18" w:author="ZTE-Ma Zhifeng" w:date="2020-04-06T22:4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19"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20" w:author="ZTE-Ma Zhifeng" w:date="2020-04-06T22:4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421"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22" w:author="ZTE-Ma Zhifeng" w:date="2020-04-06T22:4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23"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24" w:author="ZTE-Ma Zhifeng" w:date="2020-04-06T22:4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425"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26" w:author="ZTE-Ma Zhifeng" w:date="2020-04-06T22:40:00Z"/>
                <w:lang w:val="en-US" w:eastAsia="zh-CN"/>
              </w:rPr>
            </w:pPr>
            <w:ins w:id="4427" w:author="ZTE-Ma Zhifeng" w:date="2020-04-06T22:40:00Z">
              <w:r>
                <w:rPr>
                  <w:rFonts w:hint="eastAsia"/>
                  <w:lang w:val="en-US" w:eastAsia="zh-CN"/>
                </w:rPr>
                <w:t>1200</w:t>
              </w:r>
            </w:ins>
          </w:p>
        </w:tc>
        <w:tc>
          <w:tcPr>
            <w:tcW w:w="713" w:type="dxa"/>
            <w:tcBorders>
              <w:top w:val="nil"/>
              <w:left w:val="nil"/>
              <w:bottom w:val="single" w:sz="4" w:space="0" w:color="auto"/>
              <w:right w:val="single" w:sz="4" w:space="0" w:color="auto"/>
            </w:tcBorders>
            <w:shd w:val="clear" w:color="auto" w:fill="auto"/>
            <w:vAlign w:val="center"/>
            <w:tcPrChange w:id="4428"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29" w:author="ZTE-Ma Zhifeng" w:date="2020-04-06T22:40:00Z"/>
                <w:lang w:val="en-US" w:eastAsia="zh-CN"/>
              </w:rPr>
            </w:pPr>
            <w:ins w:id="4430" w:author="ZTE-Ma Zhifeng" w:date="2020-04-06T22:40:00Z">
              <w:r>
                <w:rPr>
                  <w:rFonts w:hint="eastAsia"/>
                  <w:lang w:val="en-US" w:eastAsia="zh-CN"/>
                </w:rPr>
                <w:t>0</w:t>
              </w:r>
            </w:ins>
          </w:p>
        </w:tc>
      </w:tr>
      <w:tr w:rsidR="00EF2B1A" w:rsidRPr="00B647CE" w:rsidTr="00EF2B1A">
        <w:tblPrEx>
          <w:tblW w:w="14879" w:type="dxa"/>
          <w:tblLayout w:type="fixed"/>
          <w:tblCellMar>
            <w:left w:w="70" w:type="dxa"/>
            <w:right w:w="70" w:type="dxa"/>
          </w:tblCellMar>
          <w:tblPrExChange w:id="4431" w:author="ZTE-Ma Zhifeng" w:date="2020-04-07T10:08:00Z">
            <w:tblPrEx>
              <w:tblW w:w="14879" w:type="dxa"/>
              <w:tblLayout w:type="fixed"/>
              <w:tblCellMar>
                <w:left w:w="70" w:type="dxa"/>
                <w:right w:w="70" w:type="dxa"/>
              </w:tblCellMar>
            </w:tblPrEx>
          </w:tblPrExChange>
        </w:tblPrEx>
        <w:trPr>
          <w:trHeight w:val="290"/>
          <w:ins w:id="4432" w:author="ZTE-Ma Zhifeng" w:date="2020-04-06T18:01:00Z"/>
          <w:trPrChange w:id="4433" w:author="ZTE-Ma Zhifeng" w:date="2020-04-07T10:08: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4434"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35" w:author="ZTE-Ma Zhifeng" w:date="2020-04-06T18:01:00Z"/>
                <w:lang w:eastAsia="fi-FI"/>
              </w:rPr>
            </w:pPr>
            <w:ins w:id="4436" w:author="ZTE-Ma Zhifeng" w:date="2020-04-06T18:01:00Z">
              <w:r w:rsidRPr="00B647CE">
                <w:rPr>
                  <w:lang w:eastAsia="fi-FI"/>
                </w:rPr>
                <w:t>CA_n260(2A-G-2O)</w:t>
              </w:r>
            </w:ins>
          </w:p>
        </w:tc>
        <w:tc>
          <w:tcPr>
            <w:tcW w:w="1382" w:type="dxa"/>
            <w:tcBorders>
              <w:top w:val="nil"/>
              <w:left w:val="nil"/>
              <w:bottom w:val="single" w:sz="4" w:space="0" w:color="auto"/>
              <w:right w:val="single" w:sz="4" w:space="0" w:color="auto"/>
            </w:tcBorders>
            <w:shd w:val="clear" w:color="auto" w:fill="auto"/>
            <w:vAlign w:val="center"/>
            <w:tcPrChange w:id="4437"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38" w:author="ZTE-Ma Zhifeng" w:date="2020-04-06T18:01:00Z"/>
                <w:lang w:val="en-US" w:eastAsia="fi-FI"/>
              </w:rPr>
            </w:pPr>
            <w:ins w:id="4439" w:author="ZTE-Ma Zhifeng" w:date="2020-04-06T18:01: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4440"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41" w:author="ZTE-Ma Zhifeng" w:date="2020-04-06T18:01:00Z"/>
                <w:lang w:eastAsia="fi-FI"/>
              </w:rPr>
            </w:pPr>
            <w:ins w:id="4442" w:author="ZTE-Ma Zhifeng" w:date="2020-04-06T18:01: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4443" w:author="ZTE-Ma Zhifeng" w:date="2020-04-07T10:08:00Z">
              <w:tcPr>
                <w:tcW w:w="982"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44" w:author="ZTE-Ma Zhifeng" w:date="2020-04-06T18:01:00Z"/>
                <w:lang w:eastAsia="fi-FI"/>
              </w:rPr>
            </w:pPr>
            <w:ins w:id="4445" w:author="ZTE-Ma Zhifeng" w:date="2020-04-06T18:02:00Z">
              <w:r w:rsidRPr="00B647CE">
                <w:rPr>
                  <w:lang w:eastAsia="fi-FI"/>
                </w:rPr>
                <w:t>CA_n260G</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4446"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47" w:author="ZTE-Ma Zhifeng" w:date="2020-04-06T18:01:00Z"/>
                <w:lang w:eastAsia="fi-FI"/>
              </w:rPr>
            </w:pPr>
            <w:ins w:id="4448" w:author="ZTE-Ma Zhifeng" w:date="2020-04-06T18:02:00Z">
              <w:r w:rsidRPr="00B647CE">
                <w:rPr>
                  <w:lang w:eastAsia="fi-FI"/>
                </w:rPr>
                <w:t>CA_n260(2O)</w:t>
              </w:r>
            </w:ins>
          </w:p>
        </w:tc>
        <w:tc>
          <w:tcPr>
            <w:tcW w:w="852" w:type="dxa"/>
            <w:tcBorders>
              <w:top w:val="nil"/>
              <w:left w:val="nil"/>
              <w:bottom w:val="single" w:sz="4" w:space="0" w:color="auto"/>
              <w:right w:val="single" w:sz="4" w:space="0" w:color="auto"/>
            </w:tcBorders>
            <w:shd w:val="clear" w:color="auto" w:fill="auto"/>
            <w:vAlign w:val="center"/>
            <w:tcPrChange w:id="4449"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50" w:author="ZTE-Ma Zhifeng" w:date="2020-04-06T18:01: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4451"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52" w:author="ZTE-Ma Zhifeng" w:date="2020-04-06T18:01: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4453"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54" w:author="ZTE-Ma Zhifeng" w:date="2020-04-06T18: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55"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56" w:author="ZTE-Ma Zhifeng" w:date="2020-04-06T18: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57"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58" w:author="ZTE-Ma Zhifeng" w:date="2020-04-06T18:01: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4459"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60" w:author="ZTE-Ma Zhifeng" w:date="2020-04-06T18:01: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4461"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62" w:author="ZTE-Ma Zhifeng" w:date="2020-04-06T18:0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4463"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64" w:author="ZTE-Ma Zhifeng" w:date="2020-04-06T18:01:00Z"/>
                <w:lang w:val="en-US" w:eastAsia="fi-FI"/>
              </w:rPr>
            </w:pPr>
            <w:ins w:id="4465" w:author="ZTE-Ma Zhifeng" w:date="2020-04-06T18:02:00Z">
              <w:r w:rsidRPr="00B647CE">
                <w:rPr>
                  <w:lang w:val="en-US" w:eastAsia="fi-FI"/>
                </w:rPr>
                <w:t>1000</w:t>
              </w:r>
            </w:ins>
          </w:p>
        </w:tc>
        <w:tc>
          <w:tcPr>
            <w:tcW w:w="713" w:type="dxa"/>
            <w:tcBorders>
              <w:top w:val="nil"/>
              <w:left w:val="nil"/>
              <w:bottom w:val="single" w:sz="4" w:space="0" w:color="auto"/>
              <w:right w:val="single" w:sz="4" w:space="0" w:color="auto"/>
            </w:tcBorders>
            <w:shd w:val="clear" w:color="auto" w:fill="auto"/>
            <w:vAlign w:val="center"/>
            <w:tcPrChange w:id="4466"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4467" w:author="ZTE-Ma Zhifeng" w:date="2020-04-06T18:01:00Z"/>
                <w:lang w:val="en-US" w:eastAsia="fi-FI"/>
              </w:rPr>
            </w:pPr>
            <w:ins w:id="4468" w:author="ZTE-Ma Zhifeng" w:date="2020-04-06T18:02:00Z">
              <w:r w:rsidRPr="00B647CE">
                <w:rPr>
                  <w:lang w:val="en-US" w:eastAsia="fi-FI"/>
                </w:rPr>
                <w:t>0</w:t>
              </w:r>
            </w:ins>
          </w:p>
        </w:tc>
      </w:tr>
      <w:tr w:rsidR="002A31D4" w:rsidRPr="00B647CE" w:rsidDel="00746983" w:rsidTr="00EF2B1A">
        <w:tblPrEx>
          <w:tblW w:w="14879" w:type="dxa"/>
          <w:tblLayout w:type="fixed"/>
          <w:tblCellMar>
            <w:left w:w="70" w:type="dxa"/>
            <w:right w:w="70" w:type="dxa"/>
          </w:tblCellMar>
          <w:tblPrExChange w:id="4469" w:author="ZTE-Ma Zhifeng" w:date="2020-04-07T10:08:00Z">
            <w:tblPrEx>
              <w:tblW w:w="14879" w:type="dxa"/>
              <w:tblLayout w:type="fixed"/>
              <w:tblCellMar>
                <w:left w:w="70" w:type="dxa"/>
                <w:right w:w="70" w:type="dxa"/>
              </w:tblCellMar>
            </w:tblPrEx>
          </w:tblPrExChange>
        </w:tblPrEx>
        <w:trPr>
          <w:trHeight w:val="460"/>
          <w:del w:id="4470" w:author="ZTE-Ma Zhifeng" w:date="2020-04-06T17:29:00Z"/>
          <w:trPrChange w:id="447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47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73" w:author="ZTE-Ma Zhifeng" w:date="2020-04-06T17:29:00Z"/>
                <w:lang w:val="fi-FI" w:eastAsia="fi-FI"/>
              </w:rPr>
            </w:pPr>
            <w:del w:id="4474" w:author="ZTE-Ma Zhifeng" w:date="2020-04-06T17:29:00Z">
              <w:r w:rsidRPr="00B647CE" w:rsidDel="00746983">
                <w:rPr>
                  <w:lang w:eastAsia="fi-FI"/>
                </w:rPr>
                <w:delText>CA_n260(A-G)</w:delText>
              </w:r>
            </w:del>
          </w:p>
        </w:tc>
        <w:tc>
          <w:tcPr>
            <w:tcW w:w="1382" w:type="dxa"/>
            <w:tcBorders>
              <w:top w:val="nil"/>
              <w:left w:val="nil"/>
              <w:bottom w:val="single" w:sz="4" w:space="0" w:color="auto"/>
              <w:right w:val="single" w:sz="4" w:space="0" w:color="auto"/>
            </w:tcBorders>
            <w:shd w:val="clear" w:color="auto" w:fill="auto"/>
            <w:vAlign w:val="center"/>
            <w:hideMark/>
            <w:tcPrChange w:id="447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76" w:author="ZTE-Ma Zhifeng" w:date="2020-04-06T17:29:00Z"/>
                <w:lang w:val="fi-FI" w:eastAsia="fi-FI"/>
              </w:rPr>
            </w:pPr>
            <w:del w:id="4477" w:author="ZTE-Ma Zhifeng" w:date="2020-04-06T17:29:00Z">
              <w:r w:rsidRPr="00B647CE" w:rsidDel="0074698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447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79" w:author="ZTE-Ma Zhifeng" w:date="2020-04-06T17:29:00Z"/>
                <w:lang w:val="fi-FI" w:eastAsia="fi-FI"/>
              </w:rPr>
            </w:pPr>
            <w:del w:id="4480" w:author="ZTE-Ma Zhifeng" w:date="2020-04-06T17:29:00Z">
              <w:r w:rsidRPr="00B647CE" w:rsidDel="00746983">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448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82" w:author="ZTE-Ma Zhifeng" w:date="2020-04-06T17:29:00Z"/>
                <w:lang w:val="fi-FI" w:eastAsia="fi-FI"/>
              </w:rPr>
            </w:pPr>
            <w:del w:id="4483" w:author="ZTE-Ma Zhifeng" w:date="2020-04-06T17:29:00Z">
              <w:r w:rsidRPr="00B647CE" w:rsidDel="00746983">
                <w:rPr>
                  <w:lang w:eastAsia="fi-FI"/>
                </w:rPr>
                <w:delText>CA_n260G</w:delText>
              </w:r>
            </w:del>
          </w:p>
        </w:tc>
        <w:tc>
          <w:tcPr>
            <w:tcW w:w="1007" w:type="dxa"/>
            <w:tcBorders>
              <w:top w:val="nil"/>
              <w:left w:val="nil"/>
              <w:bottom w:val="single" w:sz="4" w:space="0" w:color="auto"/>
              <w:right w:val="single" w:sz="4" w:space="0" w:color="auto"/>
            </w:tcBorders>
            <w:shd w:val="clear" w:color="auto" w:fill="auto"/>
            <w:vAlign w:val="center"/>
            <w:hideMark/>
            <w:tcPrChange w:id="4484"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85" w:author="ZTE-Ma Zhifeng" w:date="2020-04-06T17:29:00Z"/>
                <w:lang w:val="fi-FI" w:eastAsia="fi-FI"/>
              </w:rPr>
            </w:pPr>
            <w:del w:id="4486" w:author="ZTE-Ma Zhifeng" w:date="2020-04-06T17:29:00Z">
              <w:r w:rsidRPr="00B647CE" w:rsidDel="00746983">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4487"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88" w:author="ZTE-Ma Zhifeng" w:date="2020-04-06T17:29:00Z"/>
                <w:lang w:val="fi-FI" w:eastAsia="fi-FI"/>
              </w:rPr>
            </w:pPr>
            <w:del w:id="4489" w:author="ZTE-Ma Zhifeng" w:date="2020-04-06T17:29:00Z">
              <w:r w:rsidRPr="00B647CE" w:rsidDel="00746983">
                <w:rPr>
                  <w:lang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49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91" w:author="ZTE-Ma Zhifeng" w:date="2020-04-06T17:29:00Z"/>
                <w:lang w:val="fi-FI" w:eastAsia="fi-FI"/>
              </w:rPr>
            </w:pPr>
            <w:del w:id="4492" w:author="ZTE-Ma Zhifeng" w:date="2020-04-06T17:29:00Z">
              <w:r w:rsidRPr="00B647CE" w:rsidDel="00746983">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49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94" w:author="ZTE-Ma Zhifeng" w:date="2020-04-06T17:29:00Z"/>
                <w:lang w:val="fi-FI" w:eastAsia="fi-FI"/>
              </w:rPr>
            </w:pPr>
            <w:del w:id="4495" w:author="ZTE-Ma Zhifeng" w:date="2020-04-06T17:29:00Z">
              <w:r w:rsidRPr="00B647CE" w:rsidDel="0074698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49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497" w:author="ZTE-Ma Zhifeng" w:date="2020-04-06T17:29:00Z"/>
                <w:lang w:val="fi-FI" w:eastAsia="fi-FI"/>
              </w:rPr>
            </w:pPr>
            <w:del w:id="4498" w:author="ZTE-Ma Zhifeng" w:date="2020-04-06T17:29:00Z">
              <w:r w:rsidRPr="00B647CE" w:rsidDel="0074698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49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00" w:author="ZTE-Ma Zhifeng" w:date="2020-04-06T17:29:00Z"/>
                <w:lang w:val="fi-FI" w:eastAsia="fi-FI"/>
              </w:rPr>
            </w:pPr>
            <w:del w:id="4501" w:author="ZTE-Ma Zhifeng" w:date="2020-04-06T17:29:00Z">
              <w:r w:rsidRPr="00B647CE" w:rsidDel="0074698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0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03" w:author="ZTE-Ma Zhifeng" w:date="2020-04-06T17:29:00Z"/>
                <w:lang w:val="fi-FI" w:eastAsia="fi-FI"/>
              </w:rPr>
            </w:pPr>
            <w:del w:id="4504" w:author="ZTE-Ma Zhifeng" w:date="2020-04-06T17:29: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0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06" w:author="ZTE-Ma Zhifeng" w:date="2020-04-06T17:29:00Z"/>
                <w:lang w:val="fi-FI" w:eastAsia="fi-FI"/>
              </w:rPr>
            </w:pPr>
            <w:del w:id="4507" w:author="ZTE-Ma Zhifeng" w:date="2020-04-06T17:29:00Z">
              <w:r w:rsidRPr="00B647CE" w:rsidDel="0074698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50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09" w:author="ZTE-Ma Zhifeng" w:date="2020-04-06T17:29:00Z"/>
                <w:lang w:val="fi-FI" w:eastAsia="fi-FI"/>
              </w:rPr>
            </w:pPr>
            <w:del w:id="4510" w:author="ZTE-Ma Zhifeng" w:date="2020-04-06T17:29: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1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12" w:author="ZTE-Ma Zhifeng" w:date="2020-04-06T17:29:00Z"/>
                <w:lang w:val="fi-FI" w:eastAsia="fi-FI"/>
              </w:rPr>
            </w:pPr>
            <w:del w:id="4513" w:author="ZTE-Ma Zhifeng" w:date="2020-04-06T17:29:00Z">
              <w:r w:rsidRPr="00B647CE" w:rsidDel="0074698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51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15" w:author="ZTE-Ma Zhifeng" w:date="2020-04-06T17:29:00Z"/>
                <w:lang w:val="fi-FI" w:eastAsia="fi-FI"/>
              </w:rPr>
            </w:pPr>
            <w:del w:id="4516" w:author="ZTE-Ma Zhifeng" w:date="2020-04-06T17:29:00Z">
              <w:r w:rsidRPr="00B647CE" w:rsidDel="00746983">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451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18" w:author="ZTE-Ma Zhifeng" w:date="2020-04-06T17:29:00Z"/>
                <w:lang w:val="fi-FI" w:eastAsia="fi-FI"/>
              </w:rPr>
            </w:pPr>
            <w:del w:id="4519" w:author="ZTE-Ma Zhifeng" w:date="2020-04-06T17:29:00Z">
              <w:r w:rsidRPr="00B647CE" w:rsidDel="00746983">
                <w:rPr>
                  <w:lang w:val="en-US" w:eastAsia="fi-FI"/>
                </w:rPr>
                <w:delText>0</w:delText>
              </w:r>
            </w:del>
          </w:p>
        </w:tc>
      </w:tr>
      <w:tr w:rsidR="00EF2B1A" w:rsidRPr="00B647CE" w:rsidDel="0027726F" w:rsidTr="00EF2B1A">
        <w:trPr>
          <w:trHeight w:val="460"/>
          <w:del w:id="4520" w:author="ZTE-Ma Zhifeng" w:date="2020-04-06T17:40: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21" w:author="ZTE-Ma Zhifeng" w:date="2020-04-06T17:40:00Z"/>
                <w:lang w:val="fi-FI" w:eastAsia="fi-FI"/>
              </w:rPr>
            </w:pPr>
            <w:del w:id="4522" w:author="ZTE-Ma Zhifeng" w:date="2020-04-06T17:40:00Z">
              <w:r w:rsidRPr="00B647CE" w:rsidDel="0027726F">
                <w:rPr>
                  <w:lang w:eastAsia="fi-FI"/>
                </w:rPr>
                <w:delText>CA_n260(2A-G)</w:delText>
              </w:r>
            </w:del>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23" w:author="ZTE-Ma Zhifeng" w:date="2020-04-06T17:40:00Z"/>
                <w:lang w:val="fi-FI" w:eastAsia="fi-FI"/>
              </w:rPr>
            </w:pPr>
            <w:del w:id="4524" w:author="ZTE-Ma Zhifeng" w:date="2020-04-06T17:40:00Z">
              <w:r w:rsidRPr="00B647CE" w:rsidDel="0027726F">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25" w:author="ZTE-Ma Zhifeng" w:date="2020-04-06T17:40:00Z"/>
                <w:lang w:val="fi-FI" w:eastAsia="fi-FI"/>
              </w:rPr>
            </w:pPr>
            <w:del w:id="4526" w:author="ZTE-Ma Zhifeng" w:date="2020-04-06T17:40:00Z">
              <w:r w:rsidRPr="00B647CE" w:rsidDel="0027726F">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27" w:author="ZTE-Ma Zhifeng" w:date="2020-04-06T17:40:00Z"/>
                <w:lang w:val="fi-FI" w:eastAsia="fi-FI"/>
              </w:rPr>
            </w:pPr>
            <w:del w:id="4528" w:author="ZTE-Ma Zhifeng" w:date="2020-04-06T17:40:00Z">
              <w:r w:rsidRPr="00B647CE" w:rsidDel="0027726F">
                <w:rPr>
                  <w:lang w:eastAsia="fi-FI"/>
                </w:rPr>
                <w:delText>CA_n260G</w:delText>
              </w:r>
            </w:del>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29" w:author="ZTE-Ma Zhifeng" w:date="2020-04-06T17:40:00Z"/>
                <w:lang w:val="fi-FI" w:eastAsia="fi-FI"/>
              </w:rPr>
            </w:pPr>
            <w:del w:id="4530" w:author="ZTE-Ma Zhifeng" w:date="2020-04-06T17:40:00Z">
              <w:r w:rsidRPr="00B647CE" w:rsidDel="0027726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31" w:author="ZTE-Ma Zhifeng" w:date="2020-04-06T17:40:00Z"/>
                <w:lang w:val="fi-FI" w:eastAsia="fi-FI"/>
              </w:rPr>
            </w:pPr>
            <w:del w:id="4532" w:author="ZTE-Ma Zhifeng" w:date="2020-04-06T17:40:00Z">
              <w:r w:rsidRPr="00B647CE" w:rsidDel="0027726F">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33" w:author="ZTE-Ma Zhifeng" w:date="2020-04-06T17:40:00Z"/>
                <w:lang w:val="fi-FI" w:eastAsia="fi-FI"/>
              </w:rPr>
            </w:pPr>
            <w:del w:id="4534" w:author="ZTE-Ma Zhifeng" w:date="2020-04-06T17:40:00Z">
              <w:r w:rsidRPr="00B647CE" w:rsidDel="0027726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35" w:author="ZTE-Ma Zhifeng" w:date="2020-04-06T17:40:00Z"/>
                <w:lang w:val="fi-FI" w:eastAsia="fi-FI"/>
              </w:rPr>
            </w:pPr>
            <w:del w:id="4536" w:author="ZTE-Ma Zhifeng" w:date="2020-04-06T17:40:00Z">
              <w:r w:rsidRPr="00B647CE" w:rsidDel="0027726F">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37" w:author="ZTE-Ma Zhifeng" w:date="2020-04-06T17:40:00Z"/>
                <w:lang w:val="fi-FI" w:eastAsia="fi-FI"/>
              </w:rPr>
            </w:pPr>
            <w:del w:id="4538" w:author="ZTE-Ma Zhifeng" w:date="2020-04-06T17:40:00Z">
              <w:r w:rsidRPr="00B647CE" w:rsidDel="0027726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39" w:author="ZTE-Ma Zhifeng" w:date="2020-04-06T17:40:00Z"/>
                <w:lang w:val="fi-FI" w:eastAsia="fi-FI"/>
              </w:rPr>
            </w:pPr>
            <w:del w:id="4540" w:author="ZTE-Ma Zhifeng" w:date="2020-04-06T17:40:00Z">
              <w:r w:rsidRPr="00B647CE" w:rsidDel="0027726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41" w:author="ZTE-Ma Zhifeng" w:date="2020-04-06T17:40:00Z"/>
                <w:lang w:val="fi-FI" w:eastAsia="fi-FI"/>
              </w:rPr>
            </w:pPr>
            <w:del w:id="4542" w:author="ZTE-Ma Zhifeng" w:date="2020-04-06T17:40:00Z">
              <w:r w:rsidRPr="00B647CE" w:rsidDel="0027726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43" w:author="ZTE-Ma Zhifeng" w:date="2020-04-06T17:40:00Z"/>
                <w:lang w:val="fi-FI" w:eastAsia="fi-FI"/>
              </w:rPr>
            </w:pPr>
            <w:del w:id="4544" w:author="ZTE-Ma Zhifeng" w:date="2020-04-06T17:40:00Z">
              <w:r w:rsidRPr="00B647CE" w:rsidDel="0027726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45" w:author="ZTE-Ma Zhifeng" w:date="2020-04-06T17:40:00Z"/>
                <w:lang w:val="fi-FI" w:eastAsia="fi-FI"/>
              </w:rPr>
            </w:pPr>
            <w:del w:id="4546" w:author="ZTE-Ma Zhifeng" w:date="2020-04-06T17:40:00Z">
              <w:r w:rsidRPr="00B647CE" w:rsidDel="0027726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47" w:author="ZTE-Ma Zhifeng" w:date="2020-04-06T17:40:00Z"/>
                <w:lang w:val="fi-FI" w:eastAsia="fi-FI"/>
              </w:rPr>
            </w:pPr>
            <w:del w:id="4548" w:author="ZTE-Ma Zhifeng" w:date="2020-04-06T17:40:00Z">
              <w:r w:rsidRPr="00B647CE" w:rsidDel="0027726F">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Del="0027726F" w:rsidRDefault="002A31D4" w:rsidP="002A31D4">
            <w:pPr>
              <w:pStyle w:val="TAC"/>
              <w:rPr>
                <w:del w:id="4549" w:author="ZTE-Ma Zhifeng" w:date="2020-04-06T17:40:00Z"/>
                <w:lang w:val="fi-FI" w:eastAsia="fi-FI"/>
              </w:rPr>
            </w:pPr>
            <w:del w:id="4550" w:author="ZTE-Ma Zhifeng" w:date="2020-04-06T17:40:00Z">
              <w:r w:rsidRPr="00B647CE" w:rsidDel="0027726F">
                <w:rPr>
                  <w:lang w:val="en-US" w:eastAsia="fi-FI"/>
                </w:rPr>
                <w:delText>0</w:delText>
              </w:r>
            </w:del>
          </w:p>
        </w:tc>
      </w:tr>
      <w:tr w:rsidR="002A31D4" w:rsidRPr="00B647CE" w:rsidDel="00746983" w:rsidTr="00EF2B1A">
        <w:tblPrEx>
          <w:tblW w:w="14879" w:type="dxa"/>
          <w:tblLayout w:type="fixed"/>
          <w:tblCellMar>
            <w:left w:w="70" w:type="dxa"/>
            <w:right w:w="70" w:type="dxa"/>
          </w:tblCellMar>
          <w:tblPrExChange w:id="4551" w:author="ZTE-Ma Zhifeng" w:date="2020-04-07T10:08:00Z">
            <w:tblPrEx>
              <w:tblW w:w="14879" w:type="dxa"/>
              <w:tblLayout w:type="fixed"/>
              <w:tblCellMar>
                <w:left w:w="70" w:type="dxa"/>
                <w:right w:w="70" w:type="dxa"/>
              </w:tblCellMar>
            </w:tblPrEx>
          </w:tblPrExChange>
        </w:tblPrEx>
        <w:trPr>
          <w:trHeight w:val="290"/>
          <w:del w:id="4552" w:author="ZTE-Ma Zhifeng" w:date="2020-04-06T17:36:00Z"/>
          <w:trPrChange w:id="455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55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55" w:author="ZTE-Ma Zhifeng" w:date="2020-04-06T17:36:00Z"/>
                <w:lang w:val="fi-FI" w:eastAsia="fi-FI"/>
              </w:rPr>
            </w:pPr>
            <w:del w:id="4556" w:author="ZTE-Ma Zhifeng" w:date="2020-04-06T17:36:00Z">
              <w:r w:rsidRPr="00B647CE" w:rsidDel="00746983">
                <w:rPr>
                  <w:lang w:eastAsia="fi-FI"/>
                </w:rPr>
                <w:delText>CA_n260(A-2G)</w:delText>
              </w:r>
            </w:del>
          </w:p>
        </w:tc>
        <w:tc>
          <w:tcPr>
            <w:tcW w:w="1382" w:type="dxa"/>
            <w:tcBorders>
              <w:top w:val="nil"/>
              <w:left w:val="nil"/>
              <w:bottom w:val="single" w:sz="4" w:space="0" w:color="auto"/>
              <w:right w:val="single" w:sz="4" w:space="0" w:color="auto"/>
            </w:tcBorders>
            <w:shd w:val="clear" w:color="auto" w:fill="auto"/>
            <w:vAlign w:val="center"/>
            <w:hideMark/>
            <w:tcPrChange w:id="455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58" w:author="ZTE-Ma Zhifeng" w:date="2020-04-06T17:36:00Z"/>
                <w:lang w:val="fi-FI" w:eastAsia="fi-FI"/>
              </w:rPr>
            </w:pPr>
            <w:del w:id="4559" w:author="ZTE-Ma Zhifeng" w:date="2020-04-06T17:36:00Z">
              <w:r w:rsidRPr="00B647CE" w:rsidDel="0074698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456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61" w:author="ZTE-Ma Zhifeng" w:date="2020-04-06T17:36:00Z"/>
                <w:lang w:val="fi-FI" w:eastAsia="fi-FI"/>
              </w:rPr>
            </w:pPr>
            <w:del w:id="4562" w:author="ZTE-Ma Zhifeng" w:date="2020-04-06T17:36:00Z">
              <w:r w:rsidRPr="00B647CE" w:rsidDel="00746983">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4563"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64" w:author="ZTE-Ma Zhifeng" w:date="2020-04-06T17:36:00Z"/>
                <w:lang w:val="fi-FI" w:eastAsia="fi-FI"/>
              </w:rPr>
            </w:pPr>
            <w:del w:id="4565" w:author="ZTE-Ma Zhifeng" w:date="2020-04-06T17:36:00Z">
              <w:r w:rsidRPr="00B647CE" w:rsidDel="00746983">
                <w:rPr>
                  <w:lang w:eastAsia="fi-FI"/>
                </w:rPr>
                <w:delText>CA_n260(2G)</w:delText>
              </w:r>
            </w:del>
          </w:p>
        </w:tc>
        <w:tc>
          <w:tcPr>
            <w:tcW w:w="829" w:type="dxa"/>
            <w:tcBorders>
              <w:top w:val="nil"/>
              <w:left w:val="nil"/>
              <w:bottom w:val="single" w:sz="4" w:space="0" w:color="auto"/>
              <w:right w:val="single" w:sz="4" w:space="0" w:color="auto"/>
            </w:tcBorders>
            <w:shd w:val="clear" w:color="auto" w:fill="auto"/>
            <w:vAlign w:val="center"/>
            <w:hideMark/>
            <w:tcPrChange w:id="4566"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67" w:author="ZTE-Ma Zhifeng" w:date="2020-04-06T17:36:00Z"/>
                <w:lang w:val="fi-FI" w:eastAsia="fi-FI"/>
              </w:rPr>
            </w:pPr>
            <w:del w:id="4568" w:author="ZTE-Ma Zhifeng" w:date="2020-04-06T17:36:00Z">
              <w:r w:rsidRPr="00B647CE" w:rsidDel="00746983">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56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70" w:author="ZTE-Ma Zhifeng" w:date="2020-04-06T17:36:00Z"/>
                <w:lang w:val="fi-FI" w:eastAsia="fi-FI"/>
              </w:rPr>
            </w:pPr>
            <w:del w:id="4571" w:author="ZTE-Ma Zhifeng" w:date="2020-04-06T17:36:00Z">
              <w:r w:rsidRPr="00B647CE" w:rsidDel="00746983">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57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73" w:author="ZTE-Ma Zhifeng" w:date="2020-04-06T17:36:00Z"/>
                <w:lang w:val="fi-FI" w:eastAsia="fi-FI"/>
              </w:rPr>
            </w:pPr>
            <w:del w:id="4574" w:author="ZTE-Ma Zhifeng" w:date="2020-04-06T17:36:00Z">
              <w:r w:rsidRPr="00B647CE" w:rsidDel="0074698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57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76" w:author="ZTE-Ma Zhifeng" w:date="2020-04-06T17:36:00Z"/>
                <w:lang w:val="fi-FI" w:eastAsia="fi-FI"/>
              </w:rPr>
            </w:pPr>
            <w:del w:id="4577" w:author="ZTE-Ma Zhifeng" w:date="2020-04-06T17:36:00Z">
              <w:r w:rsidRPr="00B647CE" w:rsidDel="0074698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57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79" w:author="ZTE-Ma Zhifeng" w:date="2020-04-06T17:36:00Z"/>
                <w:lang w:val="fi-FI" w:eastAsia="fi-FI"/>
              </w:rPr>
            </w:pPr>
            <w:del w:id="4580" w:author="ZTE-Ma Zhifeng" w:date="2020-04-06T17:36:00Z">
              <w:r w:rsidRPr="00B647CE" w:rsidDel="0074698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8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82" w:author="ZTE-Ma Zhifeng" w:date="2020-04-06T17:36:00Z"/>
                <w:lang w:val="fi-FI" w:eastAsia="fi-FI"/>
              </w:rPr>
            </w:pPr>
            <w:del w:id="4583" w:author="ZTE-Ma Zhifeng" w:date="2020-04-06T17:36: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8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85" w:author="ZTE-Ma Zhifeng" w:date="2020-04-06T17:36:00Z"/>
                <w:lang w:val="fi-FI" w:eastAsia="fi-FI"/>
              </w:rPr>
            </w:pPr>
            <w:del w:id="4586" w:author="ZTE-Ma Zhifeng" w:date="2020-04-06T17:36:00Z">
              <w:r w:rsidRPr="00B647CE" w:rsidDel="0074698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58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88" w:author="ZTE-Ma Zhifeng" w:date="2020-04-06T17:36:00Z"/>
                <w:lang w:val="fi-FI" w:eastAsia="fi-FI"/>
              </w:rPr>
            </w:pPr>
            <w:del w:id="4589" w:author="ZTE-Ma Zhifeng" w:date="2020-04-06T17:36:00Z">
              <w:r w:rsidRPr="00B647CE" w:rsidDel="0074698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59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91" w:author="ZTE-Ma Zhifeng" w:date="2020-04-06T17:36:00Z"/>
                <w:lang w:val="fi-FI" w:eastAsia="fi-FI"/>
              </w:rPr>
            </w:pPr>
            <w:del w:id="4592" w:author="ZTE-Ma Zhifeng" w:date="2020-04-06T17:36:00Z">
              <w:r w:rsidRPr="00B647CE" w:rsidDel="0074698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59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94" w:author="ZTE-Ma Zhifeng" w:date="2020-04-06T17:36:00Z"/>
                <w:lang w:val="fi-FI" w:eastAsia="fi-FI"/>
              </w:rPr>
            </w:pPr>
            <w:del w:id="4595" w:author="ZTE-Ma Zhifeng" w:date="2020-04-06T17:36:00Z">
              <w:r w:rsidRPr="00B647CE" w:rsidDel="00746983">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459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746983" w:rsidRDefault="002A31D4" w:rsidP="002A31D4">
            <w:pPr>
              <w:pStyle w:val="TAC"/>
              <w:rPr>
                <w:del w:id="4597" w:author="ZTE-Ma Zhifeng" w:date="2020-04-06T17:36:00Z"/>
                <w:lang w:val="fi-FI" w:eastAsia="fi-FI"/>
              </w:rPr>
            </w:pPr>
            <w:del w:id="4598" w:author="ZTE-Ma Zhifeng" w:date="2020-04-06T17:36:00Z">
              <w:r w:rsidRPr="00B647CE" w:rsidDel="00746983">
                <w:rPr>
                  <w:lang w:val="en-US" w:eastAsia="fi-FI"/>
                </w:rPr>
                <w:delText>0</w:delText>
              </w:r>
            </w:del>
          </w:p>
        </w:tc>
      </w:tr>
      <w:tr w:rsidR="002A31D4" w:rsidRPr="00B647CE" w:rsidDel="004B11C1" w:rsidTr="00EF2B1A">
        <w:tblPrEx>
          <w:tblW w:w="14879" w:type="dxa"/>
          <w:tblLayout w:type="fixed"/>
          <w:tblCellMar>
            <w:left w:w="70" w:type="dxa"/>
            <w:right w:w="70" w:type="dxa"/>
          </w:tblCellMar>
          <w:tblPrExChange w:id="4599" w:author="ZTE-Ma Zhifeng" w:date="2020-04-07T10:08:00Z">
            <w:tblPrEx>
              <w:tblW w:w="14879" w:type="dxa"/>
              <w:tblLayout w:type="fixed"/>
              <w:tblCellMar>
                <w:left w:w="70" w:type="dxa"/>
                <w:right w:w="70" w:type="dxa"/>
              </w:tblCellMar>
            </w:tblPrEx>
          </w:tblPrExChange>
        </w:tblPrEx>
        <w:trPr>
          <w:trHeight w:val="290"/>
          <w:del w:id="4600" w:author="ZTE-Ma Zhifeng" w:date="2020-04-06T17:44:00Z"/>
          <w:trPrChange w:id="460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60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03" w:author="ZTE-Ma Zhifeng" w:date="2020-04-06T17:44:00Z"/>
                <w:lang w:val="fi-FI" w:eastAsia="fi-FI"/>
              </w:rPr>
            </w:pPr>
            <w:del w:id="4604" w:author="ZTE-Ma Zhifeng" w:date="2020-04-06T17:44:00Z">
              <w:r w:rsidRPr="00B647CE" w:rsidDel="004B11C1">
                <w:rPr>
                  <w:lang w:eastAsia="fi-FI"/>
                </w:rPr>
                <w:delText>CA_n260(2A-2G)</w:delText>
              </w:r>
            </w:del>
          </w:p>
        </w:tc>
        <w:tc>
          <w:tcPr>
            <w:tcW w:w="1382" w:type="dxa"/>
            <w:tcBorders>
              <w:top w:val="nil"/>
              <w:left w:val="nil"/>
              <w:bottom w:val="single" w:sz="4" w:space="0" w:color="auto"/>
              <w:right w:val="single" w:sz="4" w:space="0" w:color="auto"/>
            </w:tcBorders>
            <w:shd w:val="clear" w:color="auto" w:fill="auto"/>
            <w:vAlign w:val="center"/>
            <w:hideMark/>
            <w:tcPrChange w:id="460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06" w:author="ZTE-Ma Zhifeng" w:date="2020-04-06T17:44:00Z"/>
                <w:lang w:val="fi-FI" w:eastAsia="fi-FI"/>
              </w:rPr>
            </w:pPr>
            <w:del w:id="4607" w:author="ZTE-Ma Zhifeng" w:date="2020-04-06T17:44:00Z">
              <w:r w:rsidRPr="00B647CE" w:rsidDel="004B11C1">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4608"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09" w:author="ZTE-Ma Zhifeng" w:date="2020-04-06T17:44:00Z"/>
                <w:lang w:val="fi-FI" w:eastAsia="fi-FI"/>
              </w:rPr>
            </w:pPr>
            <w:del w:id="4610" w:author="ZTE-Ma Zhifeng" w:date="2020-04-06T17:44:00Z">
              <w:r w:rsidRPr="00B647CE" w:rsidDel="004B11C1">
                <w:rPr>
                  <w:lang w:eastAsia="fi-FI"/>
                </w:rPr>
                <w:delText>CA_n260(2A)</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4611"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12" w:author="ZTE-Ma Zhifeng" w:date="2020-04-06T17:44:00Z"/>
                <w:lang w:val="fi-FI" w:eastAsia="fi-FI"/>
              </w:rPr>
            </w:pPr>
            <w:del w:id="4613" w:author="ZTE-Ma Zhifeng" w:date="2020-04-06T17:44:00Z">
              <w:r w:rsidRPr="00B647CE" w:rsidDel="004B11C1">
                <w:rPr>
                  <w:lang w:eastAsia="fi-FI"/>
                </w:rPr>
                <w:delText>CA_n260(2G)</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61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15" w:author="ZTE-Ma Zhifeng" w:date="2020-04-06T17:44:00Z"/>
                <w:lang w:val="fi-FI" w:eastAsia="fi-FI"/>
              </w:rPr>
            </w:pPr>
            <w:del w:id="4616" w:author="ZTE-Ma Zhifeng" w:date="2020-04-06T17:44:00Z">
              <w:r w:rsidRPr="00B647CE" w:rsidDel="004B11C1">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61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18" w:author="ZTE-Ma Zhifeng" w:date="2020-04-06T17:44:00Z"/>
                <w:lang w:val="fi-FI" w:eastAsia="fi-FI"/>
              </w:rPr>
            </w:pPr>
            <w:del w:id="4619" w:author="ZTE-Ma Zhifeng" w:date="2020-04-06T17:44:00Z">
              <w:r w:rsidRPr="00B647CE" w:rsidDel="004B11C1">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62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21" w:author="ZTE-Ma Zhifeng" w:date="2020-04-06T17:44:00Z"/>
                <w:lang w:val="fi-FI" w:eastAsia="fi-FI"/>
              </w:rPr>
            </w:pPr>
            <w:del w:id="4622" w:author="ZTE-Ma Zhifeng" w:date="2020-04-06T17:44:00Z">
              <w:r w:rsidRPr="00B647CE" w:rsidDel="004B11C1">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62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24" w:author="ZTE-Ma Zhifeng" w:date="2020-04-06T17:44:00Z"/>
                <w:lang w:val="fi-FI" w:eastAsia="fi-FI"/>
              </w:rPr>
            </w:pPr>
            <w:del w:id="4625" w:author="ZTE-Ma Zhifeng" w:date="2020-04-06T17:44:00Z">
              <w:r w:rsidRPr="00B647CE" w:rsidDel="004B11C1">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62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27" w:author="ZTE-Ma Zhifeng" w:date="2020-04-06T17:44:00Z"/>
                <w:lang w:val="fi-FI" w:eastAsia="fi-FI"/>
              </w:rPr>
            </w:pPr>
            <w:del w:id="4628" w:author="ZTE-Ma Zhifeng" w:date="2020-04-06T17:44:00Z">
              <w:r w:rsidRPr="00B647CE" w:rsidDel="004B11C1">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62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30" w:author="ZTE-Ma Zhifeng" w:date="2020-04-06T17:44:00Z"/>
                <w:lang w:val="fi-FI" w:eastAsia="fi-FI"/>
              </w:rPr>
            </w:pPr>
            <w:del w:id="4631" w:author="ZTE-Ma Zhifeng" w:date="2020-04-06T17:44:00Z">
              <w:r w:rsidRPr="00B647CE" w:rsidDel="004B11C1">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63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33" w:author="ZTE-Ma Zhifeng" w:date="2020-04-06T17:44:00Z"/>
                <w:lang w:val="fi-FI" w:eastAsia="fi-FI"/>
              </w:rPr>
            </w:pPr>
            <w:del w:id="4634" w:author="ZTE-Ma Zhifeng" w:date="2020-04-06T17:44:00Z">
              <w:r w:rsidRPr="00B647CE" w:rsidDel="004B11C1">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63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36" w:author="ZTE-Ma Zhifeng" w:date="2020-04-06T17:44:00Z"/>
                <w:lang w:val="fi-FI" w:eastAsia="fi-FI"/>
              </w:rPr>
            </w:pPr>
            <w:del w:id="4637" w:author="ZTE-Ma Zhifeng" w:date="2020-04-06T17:44:00Z">
              <w:r w:rsidRPr="00B647CE" w:rsidDel="004B11C1">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63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39" w:author="ZTE-Ma Zhifeng" w:date="2020-04-06T17:44:00Z"/>
                <w:lang w:val="fi-FI" w:eastAsia="fi-FI"/>
              </w:rPr>
            </w:pPr>
            <w:del w:id="4640" w:author="ZTE-Ma Zhifeng" w:date="2020-04-06T17:44:00Z">
              <w:r w:rsidRPr="00B647CE" w:rsidDel="004B11C1">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464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4B11C1" w:rsidRDefault="002A31D4" w:rsidP="002A31D4">
            <w:pPr>
              <w:pStyle w:val="TAC"/>
              <w:rPr>
                <w:del w:id="4642" w:author="ZTE-Ma Zhifeng" w:date="2020-04-06T17:44:00Z"/>
                <w:lang w:val="fi-FI" w:eastAsia="fi-FI"/>
              </w:rPr>
            </w:pPr>
            <w:del w:id="4643" w:author="ZTE-Ma Zhifeng" w:date="2020-04-06T17:44:00Z">
              <w:r w:rsidRPr="00B647CE" w:rsidDel="004B11C1">
                <w:rPr>
                  <w:lang w:val="en-US" w:eastAsia="fi-FI"/>
                </w:rPr>
                <w:delText>0</w:delText>
              </w:r>
            </w:del>
          </w:p>
        </w:tc>
      </w:tr>
      <w:tr w:rsidR="002A31D4" w:rsidRPr="00B647CE" w:rsidTr="00EF2B1A">
        <w:tblPrEx>
          <w:tblW w:w="14879" w:type="dxa"/>
          <w:tblLayout w:type="fixed"/>
          <w:tblCellMar>
            <w:left w:w="70" w:type="dxa"/>
            <w:right w:w="70" w:type="dxa"/>
          </w:tblCellMar>
          <w:tblPrExChange w:id="4644" w:author="ZTE-Ma Zhifeng" w:date="2020-04-07T10:08:00Z">
            <w:tblPrEx>
              <w:tblW w:w="14879" w:type="dxa"/>
              <w:tblLayout w:type="fixed"/>
              <w:tblCellMar>
                <w:left w:w="70" w:type="dxa"/>
                <w:right w:w="70" w:type="dxa"/>
              </w:tblCellMar>
            </w:tblPrEx>
          </w:tblPrExChange>
        </w:tblPrEx>
        <w:trPr>
          <w:trHeight w:val="460"/>
          <w:trPrChange w:id="4645"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64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CA_n260(2A-2G-O)</w:t>
            </w:r>
          </w:p>
        </w:tc>
        <w:tc>
          <w:tcPr>
            <w:tcW w:w="1382" w:type="dxa"/>
            <w:tcBorders>
              <w:top w:val="nil"/>
              <w:left w:val="nil"/>
              <w:bottom w:val="single" w:sz="4" w:space="0" w:color="auto"/>
              <w:right w:val="single" w:sz="4" w:space="0" w:color="auto"/>
            </w:tcBorders>
            <w:shd w:val="clear" w:color="auto" w:fill="auto"/>
            <w:vAlign w:val="center"/>
            <w:hideMark/>
            <w:tcPrChange w:id="464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4648"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4649"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CA_n260(2G)</w:t>
            </w:r>
          </w:p>
        </w:tc>
        <w:tc>
          <w:tcPr>
            <w:tcW w:w="1005" w:type="dxa"/>
            <w:gridSpan w:val="3"/>
            <w:tcBorders>
              <w:top w:val="nil"/>
              <w:left w:val="nil"/>
              <w:bottom w:val="single" w:sz="4" w:space="0" w:color="auto"/>
              <w:right w:val="single" w:sz="4" w:space="0" w:color="auto"/>
            </w:tcBorders>
            <w:shd w:val="clear" w:color="auto" w:fill="auto"/>
            <w:vAlign w:val="center"/>
            <w:hideMark/>
            <w:tcPrChange w:id="465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CA_n260O</w:t>
            </w:r>
          </w:p>
        </w:tc>
        <w:tc>
          <w:tcPr>
            <w:tcW w:w="852" w:type="dxa"/>
            <w:tcBorders>
              <w:top w:val="nil"/>
              <w:left w:val="nil"/>
              <w:bottom w:val="single" w:sz="4" w:space="0" w:color="auto"/>
              <w:right w:val="single" w:sz="4" w:space="0" w:color="auto"/>
            </w:tcBorders>
            <w:shd w:val="clear" w:color="auto" w:fill="auto"/>
            <w:vAlign w:val="center"/>
            <w:hideMark/>
            <w:tcPrChange w:id="465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465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465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Change w:id="4654"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65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465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65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465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1400</w:t>
            </w:r>
          </w:p>
        </w:tc>
        <w:tc>
          <w:tcPr>
            <w:tcW w:w="713" w:type="dxa"/>
            <w:tcBorders>
              <w:top w:val="nil"/>
              <w:left w:val="nil"/>
              <w:bottom w:val="single" w:sz="4" w:space="0" w:color="auto"/>
              <w:right w:val="single" w:sz="4" w:space="0" w:color="auto"/>
            </w:tcBorders>
            <w:shd w:val="clear" w:color="auto" w:fill="auto"/>
            <w:vAlign w:val="center"/>
            <w:hideMark/>
            <w:tcPrChange w:id="465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2A31D4" w:rsidRPr="00B647CE" w:rsidTr="00EF2B1A">
        <w:tblPrEx>
          <w:tblW w:w="14879" w:type="dxa"/>
          <w:tblLayout w:type="fixed"/>
          <w:tblCellMar>
            <w:left w:w="70" w:type="dxa"/>
            <w:right w:w="70" w:type="dxa"/>
          </w:tblCellMar>
          <w:tblPrExChange w:id="4660" w:author="ZTE-Ma Zhifeng" w:date="2020-04-07T10:08:00Z">
            <w:tblPrEx>
              <w:tblW w:w="14879" w:type="dxa"/>
              <w:tblLayout w:type="fixed"/>
              <w:tblCellMar>
                <w:left w:w="70" w:type="dxa"/>
                <w:right w:w="70" w:type="dxa"/>
              </w:tblCellMar>
            </w:tblPrEx>
          </w:tblPrExChange>
        </w:tblPrEx>
        <w:trPr>
          <w:trHeight w:val="290"/>
          <w:trPrChange w:id="466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662"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CA_n260(2A-2G-2O)</w:t>
            </w:r>
          </w:p>
        </w:tc>
        <w:tc>
          <w:tcPr>
            <w:tcW w:w="1382" w:type="dxa"/>
            <w:tcBorders>
              <w:top w:val="nil"/>
              <w:left w:val="nil"/>
              <w:bottom w:val="single" w:sz="4" w:space="0" w:color="auto"/>
              <w:right w:val="single" w:sz="4" w:space="0" w:color="auto"/>
            </w:tcBorders>
            <w:shd w:val="clear" w:color="auto" w:fill="auto"/>
            <w:vAlign w:val="center"/>
            <w:hideMark/>
            <w:tcPrChange w:id="4663"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4664" w:author="ZTE-Ma Zhifeng" w:date="2020-04-07T10:08:00Z">
              <w:tcPr>
                <w:tcW w:w="1725"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466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CA_n260(2G)</w:t>
            </w:r>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4666" w:author="ZTE-Ma Zhifeng" w:date="2020-04-07T10:08:00Z">
              <w:tcPr>
                <w:tcW w:w="185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CA_n260(2O)</w:t>
            </w:r>
          </w:p>
        </w:tc>
        <w:tc>
          <w:tcPr>
            <w:tcW w:w="995" w:type="dxa"/>
            <w:tcBorders>
              <w:top w:val="nil"/>
              <w:left w:val="nil"/>
              <w:bottom w:val="single" w:sz="4" w:space="0" w:color="auto"/>
              <w:right w:val="single" w:sz="4" w:space="0" w:color="auto"/>
            </w:tcBorders>
            <w:shd w:val="clear" w:color="auto" w:fill="auto"/>
            <w:vAlign w:val="center"/>
            <w:hideMark/>
            <w:tcPrChange w:id="466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4668"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Change w:id="4669"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67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467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467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467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1600</w:t>
            </w:r>
          </w:p>
        </w:tc>
        <w:tc>
          <w:tcPr>
            <w:tcW w:w="713" w:type="dxa"/>
            <w:tcBorders>
              <w:top w:val="nil"/>
              <w:left w:val="nil"/>
              <w:bottom w:val="single" w:sz="4" w:space="0" w:color="auto"/>
              <w:right w:val="single" w:sz="4" w:space="0" w:color="auto"/>
            </w:tcBorders>
            <w:shd w:val="clear" w:color="auto" w:fill="auto"/>
            <w:vAlign w:val="center"/>
            <w:hideMark/>
            <w:tcPrChange w:id="467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2A31D4" w:rsidRPr="00B647CE" w:rsidDel="00A01FC2" w:rsidTr="00EF2B1A">
        <w:tblPrEx>
          <w:tblW w:w="14879" w:type="dxa"/>
          <w:tblLayout w:type="fixed"/>
          <w:tblCellMar>
            <w:left w:w="70" w:type="dxa"/>
            <w:right w:w="70" w:type="dxa"/>
          </w:tblCellMar>
          <w:tblPrExChange w:id="4675" w:author="ZTE-Ma Zhifeng" w:date="2020-04-07T10:08:00Z">
            <w:tblPrEx>
              <w:tblW w:w="14879" w:type="dxa"/>
              <w:tblLayout w:type="fixed"/>
              <w:tblCellMar>
                <w:left w:w="70" w:type="dxa"/>
                <w:right w:w="70" w:type="dxa"/>
              </w:tblCellMar>
            </w:tblPrEx>
          </w:tblPrExChange>
        </w:tblPrEx>
        <w:trPr>
          <w:trHeight w:val="290"/>
          <w:del w:id="4676" w:author="ZTE-Ma Zhifeng" w:date="2020-04-06T17:49:00Z"/>
          <w:trPrChange w:id="467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678"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79" w:author="ZTE-Ma Zhifeng" w:date="2020-04-06T17:49:00Z"/>
                <w:lang w:val="fi-FI" w:eastAsia="fi-FI"/>
              </w:rPr>
            </w:pPr>
            <w:del w:id="4680" w:author="ZTE-Ma Zhifeng" w:date="2020-04-06T17:49:00Z">
              <w:r w:rsidRPr="00B647CE" w:rsidDel="00A01FC2">
                <w:rPr>
                  <w:lang w:eastAsia="fi-FI"/>
                </w:rPr>
                <w:delText>CA_n260(3A-2G)</w:delText>
              </w:r>
            </w:del>
          </w:p>
        </w:tc>
        <w:tc>
          <w:tcPr>
            <w:tcW w:w="1382" w:type="dxa"/>
            <w:tcBorders>
              <w:top w:val="nil"/>
              <w:left w:val="nil"/>
              <w:bottom w:val="single" w:sz="4" w:space="0" w:color="auto"/>
              <w:right w:val="single" w:sz="4" w:space="0" w:color="auto"/>
            </w:tcBorders>
            <w:shd w:val="clear" w:color="auto" w:fill="auto"/>
            <w:vAlign w:val="center"/>
            <w:hideMark/>
            <w:tcPrChange w:id="4681"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82" w:author="ZTE-Ma Zhifeng" w:date="2020-04-06T17:49:00Z"/>
                <w:lang w:val="fi-FI" w:eastAsia="fi-FI"/>
              </w:rPr>
            </w:pPr>
            <w:del w:id="4683" w:author="ZTE-Ma Zhifeng" w:date="2020-04-06T17:49:00Z">
              <w:r w:rsidRPr="00B647CE" w:rsidDel="00A01FC2">
                <w:rPr>
                  <w:lang w:val="en-US"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4684" w:author="ZTE-Ma Zhifeng" w:date="2020-04-07T10:08:00Z">
              <w:tcPr>
                <w:tcW w:w="2731"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85" w:author="ZTE-Ma Zhifeng" w:date="2020-04-06T17:49:00Z"/>
                <w:lang w:val="fi-FI" w:eastAsia="fi-FI"/>
              </w:rPr>
            </w:pPr>
            <w:del w:id="4686" w:author="ZTE-Ma Zhifeng" w:date="2020-04-06T17:49:00Z">
              <w:r w:rsidRPr="00B647CE" w:rsidDel="00A01FC2">
                <w:rPr>
                  <w:lang w:eastAsia="fi-FI"/>
                </w:rPr>
                <w:delText>CA_n260(3A)</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4687" w:author="ZTE-Ma Zhifeng" w:date="2020-04-07T10:08:00Z">
              <w:tcPr>
                <w:tcW w:w="1848"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88" w:author="ZTE-Ma Zhifeng" w:date="2020-04-06T17:49:00Z"/>
                <w:lang w:val="fi-FI" w:eastAsia="fi-FI"/>
              </w:rPr>
            </w:pPr>
            <w:del w:id="4689" w:author="ZTE-Ma Zhifeng" w:date="2020-04-06T17:49:00Z">
              <w:r w:rsidRPr="00B647CE" w:rsidDel="00A01FC2">
                <w:rPr>
                  <w:lang w:eastAsia="fi-FI"/>
                </w:rPr>
                <w:delText>CA_n260(2G)</w:delText>
              </w:r>
            </w:del>
          </w:p>
        </w:tc>
        <w:tc>
          <w:tcPr>
            <w:tcW w:w="852" w:type="dxa"/>
            <w:tcBorders>
              <w:top w:val="nil"/>
              <w:left w:val="nil"/>
              <w:bottom w:val="single" w:sz="4" w:space="0" w:color="auto"/>
              <w:right w:val="single" w:sz="4" w:space="0" w:color="auto"/>
            </w:tcBorders>
            <w:shd w:val="clear" w:color="auto" w:fill="auto"/>
            <w:vAlign w:val="center"/>
            <w:hideMark/>
            <w:tcPrChange w:id="469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91" w:author="ZTE-Ma Zhifeng" w:date="2020-04-06T17:49:00Z"/>
                <w:lang w:val="fi-FI" w:eastAsia="fi-FI"/>
              </w:rPr>
            </w:pPr>
            <w:del w:id="4692" w:author="ZTE-Ma Zhifeng" w:date="2020-04-06T17:49:00Z">
              <w:r w:rsidRPr="00B647CE" w:rsidDel="00A01FC2">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69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94" w:author="ZTE-Ma Zhifeng" w:date="2020-04-06T17:49:00Z"/>
                <w:lang w:val="fi-FI" w:eastAsia="fi-FI"/>
              </w:rPr>
            </w:pPr>
            <w:del w:id="4695" w:author="ZTE-Ma Zhifeng" w:date="2020-04-06T17:49:00Z">
              <w:r w:rsidRPr="00B647CE" w:rsidDel="00A01FC2">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696"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697" w:author="ZTE-Ma Zhifeng" w:date="2020-04-06T17:49:00Z"/>
                <w:lang w:val="fi-FI" w:eastAsia="fi-FI"/>
              </w:rPr>
            </w:pPr>
            <w:del w:id="4698" w:author="ZTE-Ma Zhifeng" w:date="2020-04-06T17:49:00Z">
              <w:r w:rsidRPr="00B647CE" w:rsidDel="00A01FC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6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00" w:author="ZTE-Ma Zhifeng" w:date="2020-04-06T17:49:00Z"/>
                <w:lang w:val="fi-FI" w:eastAsia="fi-FI"/>
              </w:rPr>
            </w:pPr>
            <w:del w:id="4701" w:author="ZTE-Ma Zhifeng" w:date="2020-04-06T17:49:00Z">
              <w:r w:rsidRPr="00B647CE" w:rsidDel="00A01FC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0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03" w:author="ZTE-Ma Zhifeng" w:date="2020-04-06T17:49:00Z"/>
                <w:lang w:val="fi-FI" w:eastAsia="fi-FI"/>
              </w:rPr>
            </w:pPr>
            <w:del w:id="4704" w:author="ZTE-Ma Zhifeng" w:date="2020-04-06T17:49:00Z">
              <w:r w:rsidRPr="00B647CE" w:rsidDel="00A01FC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70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06" w:author="ZTE-Ma Zhifeng" w:date="2020-04-06T17:49:00Z"/>
                <w:lang w:val="fi-FI" w:eastAsia="fi-FI"/>
              </w:rPr>
            </w:pPr>
            <w:del w:id="4707" w:author="ZTE-Ma Zhifeng" w:date="2020-04-06T17:49:00Z">
              <w:r w:rsidRPr="00B647CE" w:rsidDel="00A01FC2">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09" w:author="ZTE-Ma Zhifeng" w:date="2020-04-06T17:49:00Z"/>
                <w:lang w:val="fi-FI" w:eastAsia="fi-FI"/>
              </w:rPr>
            </w:pPr>
            <w:del w:id="4710" w:author="ZTE-Ma Zhifeng" w:date="2020-04-06T17:49:00Z">
              <w:r w:rsidRPr="00B647CE" w:rsidDel="00A01FC2">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71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12" w:author="ZTE-Ma Zhifeng" w:date="2020-04-06T17:49:00Z"/>
                <w:lang w:val="fi-FI" w:eastAsia="fi-FI"/>
              </w:rPr>
            </w:pPr>
            <w:del w:id="4713" w:author="ZTE-Ma Zhifeng" w:date="2020-04-06T17:49:00Z">
              <w:r w:rsidRPr="00B647CE" w:rsidDel="00A01FC2">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471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A01FC2" w:rsidRDefault="002A31D4" w:rsidP="002A31D4">
            <w:pPr>
              <w:pStyle w:val="TAC"/>
              <w:rPr>
                <w:del w:id="4715" w:author="ZTE-Ma Zhifeng" w:date="2020-04-06T17:49:00Z"/>
                <w:lang w:val="fi-FI" w:eastAsia="fi-FI"/>
              </w:rPr>
            </w:pPr>
            <w:del w:id="4716" w:author="ZTE-Ma Zhifeng" w:date="2020-04-06T17:49:00Z">
              <w:r w:rsidRPr="00B647CE" w:rsidDel="00A01FC2">
                <w:rPr>
                  <w:lang w:val="en-US" w:eastAsia="fi-FI"/>
                </w:rPr>
                <w:delText>0</w:delText>
              </w:r>
            </w:del>
          </w:p>
        </w:tc>
      </w:tr>
      <w:tr w:rsidR="002A31D4" w:rsidRPr="00B647CE" w:rsidDel="00DE745B" w:rsidTr="00AC2F0C">
        <w:tblPrEx>
          <w:tblW w:w="14879" w:type="dxa"/>
          <w:tblLayout w:type="fixed"/>
          <w:tblCellMar>
            <w:left w:w="70" w:type="dxa"/>
            <w:right w:w="70" w:type="dxa"/>
          </w:tblCellMar>
          <w:tblPrExChange w:id="4717" w:author="ZTE-Ma Zhifeng" w:date="2020-04-06T23:58:00Z">
            <w:tblPrEx>
              <w:tblW w:w="14879" w:type="dxa"/>
              <w:tblLayout w:type="fixed"/>
              <w:tblCellMar>
                <w:left w:w="70" w:type="dxa"/>
                <w:right w:w="70" w:type="dxa"/>
              </w:tblCellMar>
            </w:tblPrEx>
          </w:tblPrExChange>
        </w:tblPrEx>
        <w:trPr>
          <w:trHeight w:val="460"/>
          <w:del w:id="4718" w:author="ZTE-Ma Zhifeng" w:date="2020-04-06T17:56:00Z"/>
          <w:trPrChange w:id="4719"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72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21" w:author="ZTE-Ma Zhifeng" w:date="2020-04-06T17:56:00Z"/>
                <w:lang w:val="fi-FI" w:eastAsia="fi-FI"/>
              </w:rPr>
            </w:pPr>
            <w:del w:id="4722" w:author="ZTE-Ma Zhifeng" w:date="2020-04-06T17:56:00Z">
              <w:r w:rsidRPr="00B647CE" w:rsidDel="00DE745B">
                <w:rPr>
                  <w:lang w:eastAsia="fi-FI"/>
                </w:rPr>
                <w:delText>CA_n260(4A-G)</w:delText>
              </w:r>
            </w:del>
          </w:p>
        </w:tc>
        <w:tc>
          <w:tcPr>
            <w:tcW w:w="1382" w:type="dxa"/>
            <w:tcBorders>
              <w:top w:val="nil"/>
              <w:left w:val="nil"/>
              <w:bottom w:val="single" w:sz="4" w:space="0" w:color="auto"/>
              <w:right w:val="single" w:sz="4" w:space="0" w:color="auto"/>
            </w:tcBorders>
            <w:shd w:val="clear" w:color="auto" w:fill="auto"/>
            <w:vAlign w:val="center"/>
            <w:hideMark/>
            <w:tcPrChange w:id="4723"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24" w:author="ZTE-Ma Zhifeng" w:date="2020-04-06T17:56:00Z"/>
                <w:lang w:val="fi-FI" w:eastAsia="fi-FI"/>
              </w:rPr>
            </w:pPr>
            <w:del w:id="4725" w:author="ZTE-Ma Zhifeng" w:date="2020-04-06T17:56:00Z">
              <w:r w:rsidRPr="00B647CE" w:rsidDel="00DE745B">
                <w:rPr>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4726"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27" w:author="ZTE-Ma Zhifeng" w:date="2020-04-06T17:56:00Z"/>
                <w:lang w:val="fi-FI" w:eastAsia="fi-FI"/>
              </w:rPr>
            </w:pPr>
            <w:del w:id="4728" w:author="ZTE-Ma Zhifeng" w:date="2020-04-06T17:56:00Z">
              <w:r w:rsidRPr="00B647CE" w:rsidDel="00DE745B">
                <w:rPr>
                  <w:lang w:eastAsia="fi-FI"/>
                </w:rPr>
                <w:delText>CA_n260(4A)</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729"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30" w:author="ZTE-Ma Zhifeng" w:date="2020-04-06T17:56:00Z"/>
                <w:lang w:val="fi-FI" w:eastAsia="fi-FI"/>
              </w:rPr>
            </w:pPr>
            <w:del w:id="4731" w:author="ZTE-Ma Zhifeng" w:date="2020-04-06T17:56:00Z">
              <w:r w:rsidRPr="00B647CE" w:rsidDel="00DE745B">
                <w:rPr>
                  <w:lang w:eastAsia="fi-FI"/>
                </w:rPr>
                <w:delText>CA_n260G</w:delText>
              </w:r>
            </w:del>
          </w:p>
        </w:tc>
        <w:tc>
          <w:tcPr>
            <w:tcW w:w="852" w:type="dxa"/>
            <w:tcBorders>
              <w:top w:val="nil"/>
              <w:left w:val="nil"/>
              <w:bottom w:val="single" w:sz="4" w:space="0" w:color="auto"/>
              <w:right w:val="single" w:sz="4" w:space="0" w:color="auto"/>
            </w:tcBorders>
            <w:shd w:val="clear" w:color="auto" w:fill="auto"/>
            <w:vAlign w:val="center"/>
            <w:hideMark/>
            <w:tcPrChange w:id="4732"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33" w:author="ZTE-Ma Zhifeng" w:date="2020-04-06T17:56:00Z"/>
                <w:lang w:val="fi-FI" w:eastAsia="fi-FI"/>
              </w:rPr>
            </w:pPr>
            <w:del w:id="4734" w:author="ZTE-Ma Zhifeng" w:date="2020-04-06T17:56:00Z">
              <w:r w:rsidRPr="00B647CE" w:rsidDel="00DE745B">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735"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36" w:author="ZTE-Ma Zhifeng" w:date="2020-04-06T17:56:00Z"/>
                <w:lang w:val="fi-FI" w:eastAsia="fi-FI"/>
              </w:rPr>
            </w:pPr>
            <w:del w:id="4737" w:author="ZTE-Ma Zhifeng" w:date="2020-04-06T17:56:00Z">
              <w:r w:rsidRPr="00B647CE" w:rsidDel="00DE745B">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738"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39" w:author="ZTE-Ma Zhifeng" w:date="2020-04-06T17:56:00Z"/>
                <w:lang w:val="fi-FI" w:eastAsia="fi-FI"/>
              </w:rPr>
            </w:pPr>
            <w:del w:id="4740" w:author="ZTE-Ma Zhifeng" w:date="2020-04-06T17:56: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4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42" w:author="ZTE-Ma Zhifeng" w:date="2020-04-06T17:56:00Z"/>
                <w:lang w:val="fi-FI" w:eastAsia="fi-FI"/>
              </w:rPr>
            </w:pPr>
            <w:del w:id="4743" w:author="ZTE-Ma Zhifeng" w:date="2020-04-06T17:56:00Z">
              <w:r w:rsidRPr="00B647CE" w:rsidDel="00DE745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4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45" w:author="ZTE-Ma Zhifeng" w:date="2020-04-06T17:56:00Z"/>
                <w:lang w:val="fi-FI" w:eastAsia="fi-FI"/>
              </w:rPr>
            </w:pPr>
            <w:del w:id="4746" w:author="ZTE-Ma Zhifeng" w:date="2020-04-06T17:56:00Z">
              <w:r w:rsidRPr="00B647CE" w:rsidDel="00DE745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74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48" w:author="ZTE-Ma Zhifeng" w:date="2020-04-06T17:56:00Z"/>
                <w:lang w:val="fi-FI" w:eastAsia="fi-FI"/>
              </w:rPr>
            </w:pPr>
            <w:del w:id="4749" w:author="ZTE-Ma Zhifeng" w:date="2020-04-06T17:56:00Z">
              <w:r w:rsidRPr="00B647CE" w:rsidDel="00DE745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5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51" w:author="ZTE-Ma Zhifeng" w:date="2020-04-06T17:56:00Z"/>
                <w:lang w:val="fi-FI" w:eastAsia="fi-FI"/>
              </w:rPr>
            </w:pPr>
            <w:del w:id="4752" w:author="ZTE-Ma Zhifeng" w:date="2020-04-06T17:56:00Z">
              <w:r w:rsidRPr="00B647CE" w:rsidDel="00DE745B">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75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54" w:author="ZTE-Ma Zhifeng" w:date="2020-04-06T17:56:00Z"/>
                <w:lang w:val="fi-FI" w:eastAsia="fi-FI"/>
              </w:rPr>
            </w:pPr>
            <w:del w:id="4755" w:author="ZTE-Ma Zhifeng" w:date="2020-04-06T17:56:00Z">
              <w:r w:rsidRPr="00B647CE" w:rsidDel="00DE745B">
                <w:rPr>
                  <w:lang w:val="en-US" w:eastAsia="fi-FI"/>
                </w:rPr>
                <w:delText>1800</w:delText>
              </w:r>
            </w:del>
          </w:p>
        </w:tc>
        <w:tc>
          <w:tcPr>
            <w:tcW w:w="713" w:type="dxa"/>
            <w:tcBorders>
              <w:top w:val="nil"/>
              <w:left w:val="nil"/>
              <w:bottom w:val="single" w:sz="4" w:space="0" w:color="auto"/>
              <w:right w:val="single" w:sz="4" w:space="0" w:color="auto"/>
            </w:tcBorders>
            <w:shd w:val="clear" w:color="auto" w:fill="auto"/>
            <w:vAlign w:val="center"/>
            <w:hideMark/>
            <w:tcPrChange w:id="475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57" w:author="ZTE-Ma Zhifeng" w:date="2020-04-06T17:56:00Z"/>
                <w:lang w:val="fi-FI" w:eastAsia="fi-FI"/>
              </w:rPr>
            </w:pPr>
            <w:del w:id="4758" w:author="ZTE-Ma Zhifeng" w:date="2020-04-06T17:56:00Z">
              <w:r w:rsidRPr="00B647CE" w:rsidDel="00DE745B">
                <w:rPr>
                  <w:lang w:val="en-US" w:eastAsia="fi-FI"/>
                </w:rPr>
                <w:delText>0</w:delText>
              </w:r>
            </w:del>
          </w:p>
        </w:tc>
      </w:tr>
      <w:tr w:rsidR="002A31D4" w:rsidRPr="00B647CE" w:rsidDel="00DE745B" w:rsidTr="00AC2F0C">
        <w:tblPrEx>
          <w:tblW w:w="14879" w:type="dxa"/>
          <w:tblLayout w:type="fixed"/>
          <w:tblCellMar>
            <w:left w:w="70" w:type="dxa"/>
            <w:right w:w="70" w:type="dxa"/>
          </w:tblCellMar>
          <w:tblPrExChange w:id="4759" w:author="ZTE-Ma Zhifeng" w:date="2020-04-06T23:58:00Z">
            <w:tblPrEx>
              <w:tblW w:w="14879" w:type="dxa"/>
              <w:tblLayout w:type="fixed"/>
              <w:tblCellMar>
                <w:left w:w="70" w:type="dxa"/>
                <w:right w:w="70" w:type="dxa"/>
              </w:tblCellMar>
            </w:tblPrEx>
          </w:tblPrExChange>
        </w:tblPrEx>
        <w:trPr>
          <w:trHeight w:val="290"/>
          <w:del w:id="4760" w:author="ZTE-Ma Zhifeng" w:date="2020-04-06T17:56:00Z"/>
          <w:trPrChange w:id="476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762"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63" w:author="ZTE-Ma Zhifeng" w:date="2020-04-06T17:56:00Z"/>
                <w:lang w:val="fi-FI" w:eastAsia="fi-FI"/>
              </w:rPr>
            </w:pPr>
            <w:del w:id="4764" w:author="ZTE-Ma Zhifeng" w:date="2020-04-06T17:56:00Z">
              <w:r w:rsidRPr="00B647CE" w:rsidDel="00DE745B">
                <w:rPr>
                  <w:lang w:eastAsia="fi-FI"/>
                </w:rPr>
                <w:delText>CA_n260(4A-2G)</w:delText>
              </w:r>
            </w:del>
          </w:p>
        </w:tc>
        <w:tc>
          <w:tcPr>
            <w:tcW w:w="1382" w:type="dxa"/>
            <w:tcBorders>
              <w:top w:val="nil"/>
              <w:left w:val="nil"/>
              <w:bottom w:val="single" w:sz="4" w:space="0" w:color="auto"/>
              <w:right w:val="single" w:sz="4" w:space="0" w:color="auto"/>
            </w:tcBorders>
            <w:shd w:val="clear" w:color="auto" w:fill="auto"/>
            <w:vAlign w:val="center"/>
            <w:hideMark/>
            <w:tcPrChange w:id="4765"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66" w:author="ZTE-Ma Zhifeng" w:date="2020-04-06T17:56:00Z"/>
                <w:lang w:val="fi-FI" w:eastAsia="fi-FI"/>
              </w:rPr>
            </w:pPr>
            <w:del w:id="4767" w:author="ZTE-Ma Zhifeng" w:date="2020-04-06T17:56:00Z">
              <w:r w:rsidRPr="00B647CE" w:rsidDel="00DE745B">
                <w:rPr>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4768"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69" w:author="ZTE-Ma Zhifeng" w:date="2020-04-06T17:56:00Z"/>
                <w:lang w:val="fi-FI" w:eastAsia="fi-FI"/>
              </w:rPr>
            </w:pPr>
            <w:del w:id="4770" w:author="ZTE-Ma Zhifeng" w:date="2020-04-06T17:56:00Z">
              <w:r w:rsidRPr="00B647CE" w:rsidDel="00DE745B">
                <w:rPr>
                  <w:lang w:eastAsia="fi-FI"/>
                </w:rPr>
                <w:delText>CA_n260(4A)</w:delText>
              </w:r>
            </w:del>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4771"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72" w:author="ZTE-Ma Zhifeng" w:date="2020-04-06T17:56:00Z"/>
                <w:lang w:val="fi-FI" w:eastAsia="fi-FI"/>
              </w:rPr>
            </w:pPr>
            <w:del w:id="4773" w:author="ZTE-Ma Zhifeng" w:date="2020-04-06T17:56:00Z">
              <w:r w:rsidRPr="00B647CE" w:rsidDel="00DE745B">
                <w:rPr>
                  <w:lang w:eastAsia="fi-FI"/>
                </w:rPr>
                <w:delText>CA_n260(2G)</w:delText>
              </w:r>
            </w:del>
          </w:p>
        </w:tc>
        <w:tc>
          <w:tcPr>
            <w:tcW w:w="995" w:type="dxa"/>
            <w:tcBorders>
              <w:top w:val="nil"/>
              <w:left w:val="nil"/>
              <w:bottom w:val="single" w:sz="4" w:space="0" w:color="auto"/>
              <w:right w:val="single" w:sz="4" w:space="0" w:color="auto"/>
            </w:tcBorders>
            <w:shd w:val="clear" w:color="auto" w:fill="auto"/>
            <w:vAlign w:val="center"/>
            <w:hideMark/>
            <w:tcPrChange w:id="4774"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75" w:author="ZTE-Ma Zhifeng" w:date="2020-04-06T17:56:00Z"/>
                <w:lang w:val="fi-FI" w:eastAsia="fi-FI"/>
              </w:rPr>
            </w:pPr>
            <w:del w:id="4776" w:author="ZTE-Ma Zhifeng" w:date="2020-04-06T17:56:00Z">
              <w:r w:rsidRPr="00B647CE" w:rsidDel="00DE745B">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777"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78" w:author="ZTE-Ma Zhifeng" w:date="2020-04-06T17:56:00Z"/>
                <w:lang w:val="fi-FI" w:eastAsia="fi-FI"/>
              </w:rPr>
            </w:pPr>
            <w:del w:id="4779" w:author="ZTE-Ma Zhifeng" w:date="2020-04-06T17:56: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8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81" w:author="ZTE-Ma Zhifeng" w:date="2020-04-06T17:56:00Z"/>
                <w:lang w:val="fi-FI" w:eastAsia="fi-FI"/>
              </w:rPr>
            </w:pPr>
            <w:del w:id="4782" w:author="ZTE-Ma Zhifeng" w:date="2020-04-06T17:56: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8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84" w:author="ZTE-Ma Zhifeng" w:date="2020-04-06T17:56:00Z"/>
                <w:lang w:val="fi-FI" w:eastAsia="fi-FI"/>
              </w:rPr>
            </w:pPr>
            <w:del w:id="4785" w:author="ZTE-Ma Zhifeng" w:date="2020-04-06T17:56:00Z">
              <w:r w:rsidRPr="00B647CE" w:rsidDel="00DE745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786"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87" w:author="ZTE-Ma Zhifeng" w:date="2020-04-06T17:56:00Z"/>
                <w:lang w:val="fi-FI" w:eastAsia="fi-FI"/>
              </w:rPr>
            </w:pPr>
            <w:del w:id="4788" w:author="ZTE-Ma Zhifeng" w:date="2020-04-06T17:56: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78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90" w:author="ZTE-Ma Zhifeng" w:date="2020-04-06T17:56:00Z"/>
                <w:lang w:val="fi-FI" w:eastAsia="fi-FI"/>
              </w:rPr>
            </w:pPr>
            <w:del w:id="4791" w:author="ZTE-Ma Zhifeng" w:date="2020-04-06T17:56:00Z">
              <w:r w:rsidRPr="00B647CE" w:rsidDel="00DE745B">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792"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93" w:author="ZTE-Ma Zhifeng" w:date="2020-04-06T17:56:00Z"/>
                <w:lang w:val="fi-FI" w:eastAsia="fi-FI"/>
              </w:rPr>
            </w:pPr>
            <w:del w:id="4794" w:author="ZTE-Ma Zhifeng" w:date="2020-04-06T17:56:00Z">
              <w:r w:rsidRPr="00B647CE" w:rsidDel="00DE745B">
                <w:rPr>
                  <w:lang w:val="en-US" w:eastAsia="fi-FI"/>
                </w:rPr>
                <w:delText>2000</w:delText>
              </w:r>
            </w:del>
          </w:p>
        </w:tc>
        <w:tc>
          <w:tcPr>
            <w:tcW w:w="713" w:type="dxa"/>
            <w:tcBorders>
              <w:top w:val="nil"/>
              <w:left w:val="nil"/>
              <w:bottom w:val="single" w:sz="4" w:space="0" w:color="auto"/>
              <w:right w:val="single" w:sz="4" w:space="0" w:color="auto"/>
            </w:tcBorders>
            <w:shd w:val="clear" w:color="auto" w:fill="auto"/>
            <w:vAlign w:val="center"/>
            <w:hideMark/>
            <w:tcPrChange w:id="4795"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796" w:author="ZTE-Ma Zhifeng" w:date="2020-04-06T17:56:00Z"/>
                <w:lang w:val="fi-FI" w:eastAsia="fi-FI"/>
              </w:rPr>
            </w:pPr>
            <w:del w:id="4797" w:author="ZTE-Ma Zhifeng" w:date="2020-04-06T17:56:00Z">
              <w:r w:rsidRPr="00B647CE" w:rsidDel="00DE745B">
                <w:rPr>
                  <w:lang w:val="en-US" w:eastAsia="fi-FI"/>
                </w:rPr>
                <w:delText>0</w:delText>
              </w:r>
            </w:del>
          </w:p>
        </w:tc>
      </w:tr>
      <w:tr w:rsidR="002A31D4" w:rsidRPr="00B647CE" w:rsidDel="00DE745B" w:rsidTr="00EF2B1A">
        <w:tblPrEx>
          <w:tblW w:w="14879" w:type="dxa"/>
          <w:tblLayout w:type="fixed"/>
          <w:tblCellMar>
            <w:left w:w="70" w:type="dxa"/>
            <w:right w:w="70" w:type="dxa"/>
          </w:tblCellMar>
          <w:tblPrExChange w:id="4798" w:author="ZTE-Ma Zhifeng" w:date="2020-04-07T10:08:00Z">
            <w:tblPrEx>
              <w:tblW w:w="14879" w:type="dxa"/>
              <w:tblLayout w:type="fixed"/>
              <w:tblCellMar>
                <w:left w:w="70" w:type="dxa"/>
                <w:right w:w="70" w:type="dxa"/>
              </w:tblCellMar>
            </w:tblPrEx>
          </w:tblPrExChange>
        </w:tblPrEx>
        <w:trPr>
          <w:trHeight w:val="290"/>
          <w:del w:id="4799" w:author="ZTE-Ma Zhifeng" w:date="2020-04-06T18:00:00Z"/>
          <w:trPrChange w:id="480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80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02" w:author="ZTE-Ma Zhifeng" w:date="2020-04-06T18:00:00Z"/>
                <w:lang w:val="fi-FI" w:eastAsia="fi-FI"/>
              </w:rPr>
            </w:pPr>
            <w:del w:id="4803" w:author="ZTE-Ma Zhifeng" w:date="2020-04-06T18:00:00Z">
              <w:r w:rsidRPr="00B647CE" w:rsidDel="00DE745B">
                <w:rPr>
                  <w:lang w:eastAsia="fi-FI"/>
                </w:rPr>
                <w:delText>CA_n260(A-2G-2O)</w:delText>
              </w:r>
            </w:del>
          </w:p>
        </w:tc>
        <w:tc>
          <w:tcPr>
            <w:tcW w:w="1382" w:type="dxa"/>
            <w:tcBorders>
              <w:top w:val="nil"/>
              <w:left w:val="nil"/>
              <w:bottom w:val="single" w:sz="4" w:space="0" w:color="auto"/>
              <w:right w:val="single" w:sz="4" w:space="0" w:color="auto"/>
            </w:tcBorders>
            <w:shd w:val="clear" w:color="auto" w:fill="auto"/>
            <w:vAlign w:val="center"/>
            <w:hideMark/>
            <w:tcPrChange w:id="480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05" w:author="ZTE-Ma Zhifeng" w:date="2020-04-06T18:00:00Z"/>
                <w:lang w:val="fi-FI" w:eastAsia="fi-FI"/>
              </w:rPr>
            </w:pPr>
            <w:del w:id="4806" w:author="ZTE-Ma Zhifeng" w:date="2020-04-06T18:00:00Z">
              <w:r w:rsidRPr="00B647CE" w:rsidDel="00DE745B">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480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08" w:author="ZTE-Ma Zhifeng" w:date="2020-04-06T18:00:00Z"/>
                <w:lang w:val="fi-FI" w:eastAsia="fi-FI"/>
              </w:rPr>
            </w:pPr>
            <w:del w:id="4809" w:author="ZTE-Ma Zhifeng" w:date="2020-04-06T18:00:00Z">
              <w:r w:rsidRPr="00B647CE" w:rsidDel="00DE745B">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4810"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11" w:author="ZTE-Ma Zhifeng" w:date="2020-04-06T18:00:00Z"/>
                <w:lang w:val="fi-FI" w:eastAsia="fi-FI"/>
              </w:rPr>
            </w:pPr>
            <w:del w:id="4812" w:author="ZTE-Ma Zhifeng" w:date="2020-04-06T18:00:00Z">
              <w:r w:rsidRPr="00B647CE" w:rsidDel="00DE745B">
                <w:rPr>
                  <w:lang w:eastAsia="fi-FI"/>
                </w:rPr>
                <w:delText>CA_n260(2G)</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4813" w:author="ZTE-Ma Zhifeng" w:date="2020-04-07T10:08:00Z">
              <w:tcPr>
                <w:tcW w:w="1843"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14" w:author="ZTE-Ma Zhifeng" w:date="2020-04-06T18:00:00Z"/>
                <w:lang w:val="fi-FI" w:eastAsia="fi-FI"/>
              </w:rPr>
            </w:pPr>
            <w:del w:id="4815" w:author="ZTE-Ma Zhifeng" w:date="2020-04-06T18:00:00Z">
              <w:r w:rsidRPr="00B647CE" w:rsidDel="00DE745B">
                <w:rPr>
                  <w:lang w:eastAsia="fi-FI"/>
                </w:rPr>
                <w:delText>CA_n260(2O)</w:delText>
              </w:r>
            </w:del>
          </w:p>
        </w:tc>
        <w:tc>
          <w:tcPr>
            <w:tcW w:w="852" w:type="dxa"/>
            <w:tcBorders>
              <w:top w:val="nil"/>
              <w:left w:val="nil"/>
              <w:bottom w:val="single" w:sz="4" w:space="0" w:color="auto"/>
              <w:right w:val="single" w:sz="4" w:space="0" w:color="auto"/>
            </w:tcBorders>
            <w:shd w:val="clear" w:color="auto" w:fill="auto"/>
            <w:vAlign w:val="center"/>
            <w:hideMark/>
            <w:tcPrChange w:id="481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17" w:author="ZTE-Ma Zhifeng" w:date="2020-04-06T18:00:00Z"/>
                <w:lang w:val="fi-FI" w:eastAsia="fi-FI"/>
              </w:rPr>
            </w:pPr>
            <w:del w:id="4818" w:author="ZTE-Ma Zhifeng" w:date="2020-04-06T18:00:00Z">
              <w:r w:rsidRPr="00B647CE" w:rsidDel="00DE745B">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4819"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2A31D4" w:rsidRPr="00B647CE" w:rsidDel="00DE745B" w:rsidRDefault="002A31D4" w:rsidP="002A31D4">
            <w:pPr>
              <w:pStyle w:val="TAC"/>
              <w:rPr>
                <w:del w:id="4820" w:author="ZTE-Ma Zhifeng" w:date="2020-04-06T18:00:00Z"/>
                <w:rFonts w:ascii="Calibri" w:hAnsi="Calibri" w:cs="Calibri"/>
                <w:sz w:val="22"/>
                <w:szCs w:val="22"/>
                <w:lang w:val="fi-FI" w:eastAsia="fi-FI"/>
              </w:rPr>
            </w:pPr>
            <w:del w:id="4821" w:author="ZTE-Ma Zhifeng" w:date="2020-04-06T18:00:00Z">
              <w:r w:rsidRPr="00B647CE" w:rsidDel="00DE745B">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82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23" w:author="ZTE-Ma Zhifeng" w:date="2020-04-06T18:00:00Z"/>
                <w:lang w:val="fi-FI" w:eastAsia="fi-FI"/>
              </w:rPr>
            </w:pPr>
            <w:del w:id="4824" w:author="ZTE-Ma Zhifeng" w:date="2020-04-06T18:00: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2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26" w:author="ZTE-Ma Zhifeng" w:date="2020-04-06T18:00:00Z"/>
                <w:lang w:val="fi-FI" w:eastAsia="fi-FI"/>
              </w:rPr>
            </w:pPr>
            <w:del w:id="4827" w:author="ZTE-Ma Zhifeng" w:date="2020-04-06T18:00: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2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29" w:author="ZTE-Ma Zhifeng" w:date="2020-04-06T18:00:00Z"/>
                <w:lang w:val="fi-FI" w:eastAsia="fi-FI"/>
              </w:rPr>
            </w:pPr>
            <w:del w:id="4830" w:author="ZTE-Ma Zhifeng" w:date="2020-04-06T18:00:00Z">
              <w:r w:rsidRPr="00B647CE" w:rsidDel="00DE745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83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32" w:author="ZTE-Ma Zhifeng" w:date="2020-04-06T18:00:00Z"/>
                <w:lang w:val="fi-FI" w:eastAsia="fi-FI"/>
              </w:rPr>
            </w:pPr>
            <w:del w:id="4833" w:author="ZTE-Ma Zhifeng" w:date="2020-04-06T18:00:00Z">
              <w:r w:rsidRPr="00B647CE" w:rsidDel="00DE745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3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35" w:author="ZTE-Ma Zhifeng" w:date="2020-04-06T18:00:00Z"/>
                <w:lang w:val="fi-FI" w:eastAsia="fi-FI"/>
              </w:rPr>
            </w:pPr>
            <w:del w:id="4836" w:author="ZTE-Ma Zhifeng" w:date="2020-04-06T18:00:00Z">
              <w:r w:rsidRPr="00B647CE" w:rsidDel="00DE745B">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83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38" w:author="ZTE-Ma Zhifeng" w:date="2020-04-06T18:00:00Z"/>
                <w:lang w:val="fi-FI" w:eastAsia="fi-FI"/>
              </w:rPr>
            </w:pPr>
            <w:del w:id="4839" w:author="ZTE-Ma Zhifeng" w:date="2020-04-06T18:00:00Z">
              <w:r w:rsidRPr="00B647CE" w:rsidDel="00DE745B">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484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DE745B" w:rsidRDefault="002A31D4" w:rsidP="002A31D4">
            <w:pPr>
              <w:pStyle w:val="TAC"/>
              <w:rPr>
                <w:del w:id="4841" w:author="ZTE-Ma Zhifeng" w:date="2020-04-06T18:00:00Z"/>
                <w:lang w:val="fi-FI" w:eastAsia="fi-FI"/>
              </w:rPr>
            </w:pPr>
            <w:del w:id="4842" w:author="ZTE-Ma Zhifeng" w:date="2020-04-06T18:00:00Z">
              <w:r w:rsidRPr="00B647CE" w:rsidDel="00DE745B">
                <w:rPr>
                  <w:lang w:val="en-US" w:eastAsia="fi-FI"/>
                </w:rPr>
                <w:delText>0</w:delText>
              </w:r>
            </w:del>
          </w:p>
        </w:tc>
      </w:tr>
      <w:tr w:rsidR="00EF2B1A" w:rsidRPr="00B647CE" w:rsidDel="004E78BB" w:rsidTr="00EF2B1A">
        <w:tblPrEx>
          <w:tblW w:w="14879" w:type="dxa"/>
          <w:tblLayout w:type="fixed"/>
          <w:tblCellMar>
            <w:left w:w="70" w:type="dxa"/>
            <w:right w:w="70" w:type="dxa"/>
          </w:tblCellMar>
          <w:tblPrExChange w:id="4843" w:author="ZTE-Ma Zhifeng" w:date="2020-04-07T10:08:00Z">
            <w:tblPrEx>
              <w:tblW w:w="14879" w:type="dxa"/>
              <w:tblLayout w:type="fixed"/>
              <w:tblCellMar>
                <w:left w:w="70" w:type="dxa"/>
                <w:right w:w="70" w:type="dxa"/>
              </w:tblCellMar>
            </w:tblPrEx>
          </w:tblPrExChange>
        </w:tblPrEx>
        <w:trPr>
          <w:trHeight w:val="460"/>
          <w:del w:id="4844" w:author="ZTE-Ma Zhifeng" w:date="2020-04-06T18:03:00Z"/>
          <w:trPrChange w:id="4845"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846"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47" w:author="ZTE-Ma Zhifeng" w:date="2020-04-06T18:03:00Z"/>
                <w:lang w:val="fi-FI" w:eastAsia="fi-FI"/>
              </w:rPr>
            </w:pPr>
            <w:del w:id="4848" w:author="ZTE-Ma Zhifeng" w:date="2020-04-06T18:03:00Z">
              <w:r w:rsidRPr="00B647CE" w:rsidDel="004E78BB">
                <w:rPr>
                  <w:lang w:eastAsia="fi-FI"/>
                </w:rPr>
                <w:delText>CA_n260(2A-G-2O)</w:delText>
              </w:r>
            </w:del>
          </w:p>
        </w:tc>
        <w:tc>
          <w:tcPr>
            <w:tcW w:w="1382" w:type="dxa"/>
            <w:tcBorders>
              <w:top w:val="nil"/>
              <w:left w:val="nil"/>
              <w:bottom w:val="single" w:sz="4" w:space="0" w:color="auto"/>
              <w:right w:val="single" w:sz="4" w:space="0" w:color="auto"/>
            </w:tcBorders>
            <w:shd w:val="clear" w:color="auto" w:fill="auto"/>
            <w:vAlign w:val="center"/>
            <w:hideMark/>
            <w:tcPrChange w:id="4849" w:author="ZTE-Ma Zhifeng" w:date="2020-04-07T10:08:00Z">
              <w:tcPr>
                <w:tcW w:w="1382"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50" w:author="ZTE-Ma Zhifeng" w:date="2020-04-06T18:03:00Z"/>
                <w:lang w:val="fi-FI" w:eastAsia="fi-FI"/>
              </w:rPr>
            </w:pPr>
            <w:del w:id="4851" w:author="ZTE-Ma Zhifeng" w:date="2020-04-06T18:03:00Z">
              <w:r w:rsidRPr="00B647CE" w:rsidDel="004E78BB">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4852"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53" w:author="ZTE-Ma Zhifeng" w:date="2020-04-06T18:03:00Z"/>
                <w:lang w:val="fi-FI" w:eastAsia="fi-FI"/>
              </w:rPr>
            </w:pPr>
            <w:del w:id="4854" w:author="ZTE-Ma Zhifeng" w:date="2020-04-06T18:03:00Z">
              <w:r w:rsidRPr="00B647CE" w:rsidDel="004E78BB">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Change w:id="4855" w:author="ZTE-Ma Zhifeng" w:date="2020-04-07T10:08:00Z">
              <w:tcPr>
                <w:tcW w:w="982"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56" w:author="ZTE-Ma Zhifeng" w:date="2020-04-06T18:03:00Z"/>
                <w:lang w:val="fi-FI" w:eastAsia="fi-FI"/>
              </w:rPr>
            </w:pPr>
            <w:del w:id="4857" w:author="ZTE-Ma Zhifeng" w:date="2020-04-06T18:03:00Z">
              <w:r w:rsidRPr="00B647CE" w:rsidDel="004E78BB">
                <w:rPr>
                  <w:lang w:eastAsia="fi-FI"/>
                </w:rPr>
                <w:delText>CA_n260G</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4858"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59" w:author="ZTE-Ma Zhifeng" w:date="2020-04-06T18:03:00Z"/>
                <w:lang w:val="fi-FI" w:eastAsia="fi-FI"/>
              </w:rPr>
            </w:pPr>
            <w:del w:id="4860" w:author="ZTE-Ma Zhifeng" w:date="2020-04-06T18:03:00Z">
              <w:r w:rsidRPr="00B647CE" w:rsidDel="004E78BB">
                <w:rPr>
                  <w:lang w:eastAsia="fi-FI"/>
                </w:rPr>
                <w:delText>CA_n260(2O)</w:delText>
              </w:r>
            </w:del>
          </w:p>
        </w:tc>
        <w:tc>
          <w:tcPr>
            <w:tcW w:w="852" w:type="dxa"/>
            <w:tcBorders>
              <w:top w:val="nil"/>
              <w:left w:val="nil"/>
              <w:bottom w:val="single" w:sz="4" w:space="0" w:color="auto"/>
              <w:right w:val="single" w:sz="4" w:space="0" w:color="auto"/>
            </w:tcBorders>
            <w:shd w:val="clear" w:color="auto" w:fill="auto"/>
            <w:vAlign w:val="center"/>
            <w:hideMark/>
            <w:tcPrChange w:id="4861" w:author="ZTE-Ma Zhifeng" w:date="2020-04-07T10:08:00Z">
              <w:tcPr>
                <w:tcW w:w="852"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62" w:author="ZTE-Ma Zhifeng" w:date="2020-04-06T18:03:00Z"/>
                <w:lang w:val="fi-FI" w:eastAsia="fi-FI"/>
              </w:rPr>
            </w:pPr>
            <w:del w:id="4863" w:author="ZTE-Ma Zhifeng" w:date="2020-04-06T18:03:00Z">
              <w:r w:rsidRPr="00B647CE" w:rsidDel="004E78BB">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86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65" w:author="ZTE-Ma Zhifeng" w:date="2020-04-06T18:03:00Z"/>
                <w:lang w:val="fi-FI" w:eastAsia="fi-FI"/>
              </w:rPr>
            </w:pPr>
            <w:del w:id="4866" w:author="ZTE-Ma Zhifeng" w:date="2020-04-06T18:03:00Z">
              <w:r w:rsidRPr="00B647CE" w:rsidDel="004E78BB">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867" w:author="ZTE-Ma Zhifeng" w:date="2020-04-07T10:08:00Z">
              <w:tcPr>
                <w:tcW w:w="854"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68" w:author="ZTE-Ma Zhifeng" w:date="2020-04-06T18:03:00Z"/>
                <w:lang w:val="fi-FI" w:eastAsia="fi-FI"/>
              </w:rPr>
            </w:pPr>
            <w:del w:id="4869" w:author="ZTE-Ma Zhifeng" w:date="2020-04-06T18:03:00Z">
              <w:r w:rsidRPr="00B647CE" w:rsidDel="004E78B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7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71" w:author="ZTE-Ma Zhifeng" w:date="2020-04-06T18:03:00Z"/>
                <w:lang w:val="fi-FI" w:eastAsia="fi-FI"/>
              </w:rPr>
            </w:pPr>
            <w:del w:id="4872" w:author="ZTE-Ma Zhifeng" w:date="2020-04-06T18:03:00Z">
              <w:r w:rsidRPr="00B647CE" w:rsidDel="004E78B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7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74" w:author="ZTE-Ma Zhifeng" w:date="2020-04-06T18:03:00Z"/>
                <w:lang w:val="fi-FI" w:eastAsia="fi-FI"/>
              </w:rPr>
            </w:pPr>
            <w:del w:id="4875" w:author="ZTE-Ma Zhifeng" w:date="2020-04-06T18:03:00Z">
              <w:r w:rsidRPr="00B647CE" w:rsidDel="004E78B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87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77" w:author="ZTE-Ma Zhifeng" w:date="2020-04-06T18:03:00Z"/>
                <w:lang w:val="fi-FI" w:eastAsia="fi-FI"/>
              </w:rPr>
            </w:pPr>
            <w:del w:id="4878" w:author="ZTE-Ma Zhifeng" w:date="2020-04-06T18:03:00Z">
              <w:r w:rsidRPr="00B647CE" w:rsidDel="004E78B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87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80" w:author="ZTE-Ma Zhifeng" w:date="2020-04-06T18:03:00Z"/>
                <w:lang w:val="fi-FI" w:eastAsia="fi-FI"/>
              </w:rPr>
            </w:pPr>
            <w:del w:id="4881" w:author="ZTE-Ma Zhifeng" w:date="2020-04-06T18:03:00Z">
              <w:r w:rsidRPr="00B647CE" w:rsidDel="004E78BB">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88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83" w:author="ZTE-Ma Zhifeng" w:date="2020-04-06T18:03:00Z"/>
                <w:lang w:val="fi-FI" w:eastAsia="fi-FI"/>
              </w:rPr>
            </w:pPr>
            <w:del w:id="4884" w:author="ZTE-Ma Zhifeng" w:date="2020-04-06T18:03:00Z">
              <w:r w:rsidRPr="00B647CE" w:rsidDel="004E78BB">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4885" w:author="ZTE-Ma Zhifeng" w:date="2020-04-07T10:08:00Z">
              <w:tcPr>
                <w:tcW w:w="713"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4E78BB" w:rsidRDefault="002A31D4" w:rsidP="002A31D4">
            <w:pPr>
              <w:pStyle w:val="TAC"/>
              <w:rPr>
                <w:del w:id="4886" w:author="ZTE-Ma Zhifeng" w:date="2020-04-06T18:03:00Z"/>
                <w:lang w:val="fi-FI" w:eastAsia="fi-FI"/>
              </w:rPr>
            </w:pPr>
            <w:del w:id="4887" w:author="ZTE-Ma Zhifeng" w:date="2020-04-06T18:03:00Z">
              <w:r w:rsidRPr="00B647CE" w:rsidDel="004E78BB">
                <w:rPr>
                  <w:lang w:val="en-US" w:eastAsia="fi-FI"/>
                </w:rPr>
                <w:delText>0</w:delText>
              </w:r>
            </w:del>
          </w:p>
        </w:tc>
      </w:tr>
      <w:tr w:rsidR="002A31D4" w:rsidRPr="00B647CE" w:rsidDel="005701C5" w:rsidTr="00EF2B1A">
        <w:tblPrEx>
          <w:tblW w:w="14879" w:type="dxa"/>
          <w:tblLayout w:type="fixed"/>
          <w:tblCellMar>
            <w:left w:w="70" w:type="dxa"/>
            <w:right w:w="70" w:type="dxa"/>
          </w:tblCellMar>
          <w:tblPrExChange w:id="4888" w:author="ZTE-Ma Zhifeng" w:date="2020-04-07T10:08:00Z">
            <w:tblPrEx>
              <w:tblW w:w="14879" w:type="dxa"/>
              <w:tblLayout w:type="fixed"/>
              <w:tblCellMar>
                <w:left w:w="70" w:type="dxa"/>
                <w:right w:w="70" w:type="dxa"/>
              </w:tblCellMar>
            </w:tblPrEx>
          </w:tblPrExChange>
        </w:tblPrEx>
        <w:trPr>
          <w:trHeight w:val="460"/>
          <w:del w:id="4889" w:author="ZTE-Ma Zhifeng" w:date="2020-04-06T18:08:00Z"/>
          <w:trPrChange w:id="489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89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892" w:author="ZTE-Ma Zhifeng" w:date="2020-04-06T18:08:00Z"/>
                <w:lang w:val="fi-FI" w:eastAsia="fi-FI"/>
              </w:rPr>
            </w:pPr>
            <w:del w:id="4893" w:author="ZTE-Ma Zhifeng" w:date="2020-04-06T18:08:00Z">
              <w:r w:rsidRPr="00B647CE" w:rsidDel="005701C5">
                <w:rPr>
                  <w:lang w:eastAsia="fi-FI"/>
                </w:rPr>
                <w:delText>CA_n260(3A-G)</w:delText>
              </w:r>
            </w:del>
          </w:p>
        </w:tc>
        <w:tc>
          <w:tcPr>
            <w:tcW w:w="1382" w:type="dxa"/>
            <w:tcBorders>
              <w:top w:val="nil"/>
              <w:left w:val="nil"/>
              <w:bottom w:val="single" w:sz="4" w:space="0" w:color="auto"/>
              <w:right w:val="single" w:sz="4" w:space="0" w:color="auto"/>
            </w:tcBorders>
            <w:shd w:val="clear" w:color="auto" w:fill="auto"/>
            <w:vAlign w:val="center"/>
            <w:hideMark/>
            <w:tcPrChange w:id="489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895" w:author="ZTE-Ma Zhifeng" w:date="2020-04-06T18:08:00Z"/>
                <w:lang w:val="fi-FI" w:eastAsia="fi-FI"/>
              </w:rPr>
            </w:pPr>
            <w:del w:id="4896" w:author="ZTE-Ma Zhifeng" w:date="2020-04-06T18:08:00Z">
              <w:r w:rsidRPr="00B647CE" w:rsidDel="005701C5">
                <w:rPr>
                  <w:lang w:val="en-US"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4897"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898" w:author="ZTE-Ma Zhifeng" w:date="2020-04-06T18:08:00Z"/>
                <w:lang w:val="fi-FI" w:eastAsia="fi-FI"/>
              </w:rPr>
            </w:pPr>
            <w:del w:id="4899" w:author="ZTE-Ma Zhifeng" w:date="2020-04-06T18:08:00Z">
              <w:r w:rsidRPr="00B647CE" w:rsidDel="005701C5">
                <w:rPr>
                  <w:lang w:eastAsia="fi-FI"/>
                </w:rPr>
                <w:delText>CA_n260(3A)</w:delText>
              </w:r>
            </w:del>
          </w:p>
        </w:tc>
        <w:tc>
          <w:tcPr>
            <w:tcW w:w="829" w:type="dxa"/>
            <w:tcBorders>
              <w:top w:val="nil"/>
              <w:left w:val="nil"/>
              <w:bottom w:val="single" w:sz="4" w:space="0" w:color="auto"/>
              <w:right w:val="single" w:sz="4" w:space="0" w:color="auto"/>
            </w:tcBorders>
            <w:shd w:val="clear" w:color="auto" w:fill="auto"/>
            <w:vAlign w:val="center"/>
            <w:hideMark/>
            <w:tcPrChange w:id="4900"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01" w:author="ZTE-Ma Zhifeng" w:date="2020-04-06T18:08:00Z"/>
                <w:lang w:val="fi-FI" w:eastAsia="fi-FI"/>
              </w:rPr>
            </w:pPr>
            <w:del w:id="4902" w:author="ZTE-Ma Zhifeng" w:date="2020-04-06T18:08:00Z">
              <w:r w:rsidRPr="00B647CE" w:rsidDel="005701C5">
                <w:rPr>
                  <w:lang w:eastAsia="fi-FI"/>
                </w:rPr>
                <w:delText>CA_n260G</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903"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04" w:author="ZTE-Ma Zhifeng" w:date="2020-04-06T18:08:00Z"/>
                <w:lang w:val="fi-FI" w:eastAsia="fi-FI"/>
              </w:rPr>
            </w:pPr>
            <w:del w:id="4905" w:author="ZTE-Ma Zhifeng" w:date="2020-04-06T18:08:00Z">
              <w:r w:rsidRPr="00B647CE" w:rsidDel="005701C5">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90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07" w:author="ZTE-Ma Zhifeng" w:date="2020-04-06T18:08:00Z"/>
                <w:lang w:val="fi-FI" w:eastAsia="fi-FI"/>
              </w:rPr>
            </w:pPr>
            <w:del w:id="4908" w:author="ZTE-Ma Zhifeng" w:date="2020-04-06T18:08:00Z">
              <w:r w:rsidRPr="00B647CE" w:rsidDel="005701C5">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90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10" w:author="ZTE-Ma Zhifeng" w:date="2020-04-06T18:08:00Z"/>
                <w:lang w:val="fi-FI" w:eastAsia="fi-FI"/>
              </w:rPr>
            </w:pPr>
            <w:del w:id="4911" w:author="ZTE-Ma Zhifeng" w:date="2020-04-06T18:08:00Z">
              <w:r w:rsidRPr="00B647CE" w:rsidDel="005701C5">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91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13" w:author="ZTE-Ma Zhifeng" w:date="2020-04-06T18:08:00Z"/>
                <w:lang w:val="fi-FI" w:eastAsia="fi-FI"/>
              </w:rPr>
            </w:pPr>
            <w:del w:id="4914" w:author="ZTE-Ma Zhifeng" w:date="2020-04-06T18:08:00Z">
              <w:r w:rsidRPr="00B647CE" w:rsidDel="005701C5">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1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16" w:author="ZTE-Ma Zhifeng" w:date="2020-04-06T18:08:00Z"/>
                <w:lang w:val="fi-FI" w:eastAsia="fi-FI"/>
              </w:rPr>
            </w:pPr>
            <w:del w:id="4917" w:author="ZTE-Ma Zhifeng" w:date="2020-04-06T18:08:00Z">
              <w:r w:rsidRPr="00B647CE" w:rsidDel="005701C5">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1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19" w:author="ZTE-Ma Zhifeng" w:date="2020-04-06T18:08:00Z"/>
                <w:lang w:val="fi-FI" w:eastAsia="fi-FI"/>
              </w:rPr>
            </w:pPr>
            <w:del w:id="4920" w:author="ZTE-Ma Zhifeng" w:date="2020-04-06T18:08:00Z">
              <w:r w:rsidRPr="00B647CE" w:rsidDel="005701C5">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92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22" w:author="ZTE-Ma Zhifeng" w:date="2020-04-06T18:08:00Z"/>
                <w:lang w:val="fi-FI" w:eastAsia="fi-FI"/>
              </w:rPr>
            </w:pPr>
            <w:del w:id="4923" w:author="ZTE-Ma Zhifeng" w:date="2020-04-06T18:08:00Z">
              <w:r w:rsidRPr="00B647CE" w:rsidDel="005701C5">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2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25" w:author="ZTE-Ma Zhifeng" w:date="2020-04-06T18:08:00Z"/>
                <w:lang w:val="fi-FI" w:eastAsia="fi-FI"/>
              </w:rPr>
            </w:pPr>
            <w:del w:id="4926" w:author="ZTE-Ma Zhifeng" w:date="2020-04-06T18:08:00Z">
              <w:r w:rsidRPr="00B647CE" w:rsidDel="005701C5">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92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28" w:author="ZTE-Ma Zhifeng" w:date="2020-04-06T18:08:00Z"/>
                <w:lang w:val="fi-FI" w:eastAsia="fi-FI"/>
              </w:rPr>
            </w:pPr>
            <w:del w:id="4929" w:author="ZTE-Ma Zhifeng" w:date="2020-04-06T18:08:00Z">
              <w:r w:rsidRPr="00B647CE" w:rsidDel="005701C5">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493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31" w:author="ZTE-Ma Zhifeng" w:date="2020-04-06T18:08:00Z"/>
                <w:lang w:val="fi-FI" w:eastAsia="fi-FI"/>
              </w:rPr>
            </w:pPr>
            <w:del w:id="4932" w:author="ZTE-Ma Zhifeng" w:date="2020-04-06T18:08:00Z">
              <w:r w:rsidRPr="00B647CE" w:rsidDel="005701C5">
                <w:rPr>
                  <w:lang w:val="en-US" w:eastAsia="fi-FI"/>
                </w:rPr>
                <w:delText>0</w:delText>
              </w:r>
            </w:del>
          </w:p>
        </w:tc>
      </w:tr>
      <w:tr w:rsidR="002A31D4" w:rsidRPr="00B647CE" w:rsidDel="005701C5" w:rsidTr="00EF2B1A">
        <w:tblPrEx>
          <w:tblW w:w="14879" w:type="dxa"/>
          <w:tblLayout w:type="fixed"/>
          <w:tblCellMar>
            <w:left w:w="70" w:type="dxa"/>
            <w:right w:w="70" w:type="dxa"/>
          </w:tblCellMar>
          <w:tblPrExChange w:id="4933" w:author="ZTE-Ma Zhifeng" w:date="2020-04-07T10:08:00Z">
            <w:tblPrEx>
              <w:tblW w:w="14879" w:type="dxa"/>
              <w:tblLayout w:type="fixed"/>
              <w:tblCellMar>
                <w:left w:w="70" w:type="dxa"/>
                <w:right w:w="70" w:type="dxa"/>
              </w:tblCellMar>
            </w:tblPrEx>
          </w:tblPrExChange>
        </w:tblPrEx>
        <w:trPr>
          <w:trHeight w:val="290"/>
          <w:del w:id="4934" w:author="ZTE-Ma Zhifeng" w:date="2020-04-06T18:10:00Z"/>
          <w:trPrChange w:id="493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493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37" w:author="ZTE-Ma Zhifeng" w:date="2020-04-06T18:10:00Z"/>
                <w:lang w:val="fi-FI" w:eastAsia="fi-FI"/>
              </w:rPr>
            </w:pPr>
            <w:del w:id="4938" w:author="ZTE-Ma Zhifeng" w:date="2020-04-06T18:10:00Z">
              <w:r w:rsidRPr="00B647CE" w:rsidDel="005701C5">
                <w:rPr>
                  <w:lang w:eastAsia="fi-FI"/>
                </w:rPr>
                <w:delText>CA_n260(A-2H)</w:delText>
              </w:r>
            </w:del>
          </w:p>
        </w:tc>
        <w:tc>
          <w:tcPr>
            <w:tcW w:w="1382" w:type="dxa"/>
            <w:tcBorders>
              <w:top w:val="nil"/>
              <w:left w:val="nil"/>
              <w:bottom w:val="single" w:sz="4" w:space="0" w:color="auto"/>
              <w:right w:val="single" w:sz="4" w:space="0" w:color="auto"/>
            </w:tcBorders>
            <w:shd w:val="clear" w:color="auto" w:fill="auto"/>
            <w:vAlign w:val="center"/>
            <w:hideMark/>
            <w:tcPrChange w:id="493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40" w:author="ZTE-Ma Zhifeng" w:date="2020-04-06T18:10:00Z"/>
                <w:lang w:val="fi-FI" w:eastAsia="fi-FI"/>
              </w:rPr>
            </w:pPr>
            <w:del w:id="4941" w:author="ZTE-Ma Zhifeng" w:date="2020-04-06T18:10:00Z">
              <w:r w:rsidRPr="00B647CE" w:rsidDel="005701C5">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494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43" w:author="ZTE-Ma Zhifeng" w:date="2020-04-06T18:10:00Z"/>
                <w:lang w:val="fi-FI" w:eastAsia="fi-FI"/>
              </w:rPr>
            </w:pPr>
            <w:del w:id="4944" w:author="ZTE-Ma Zhifeng" w:date="2020-04-06T18:10:00Z">
              <w:r w:rsidRPr="00B647CE" w:rsidDel="005701C5">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4945"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46" w:author="ZTE-Ma Zhifeng" w:date="2020-04-06T18:10:00Z"/>
                <w:lang w:val="fi-FI" w:eastAsia="fi-FI"/>
              </w:rPr>
            </w:pPr>
            <w:del w:id="4947" w:author="ZTE-Ma Zhifeng" w:date="2020-04-06T18:10:00Z">
              <w:r w:rsidRPr="00B647CE" w:rsidDel="005701C5">
                <w:rPr>
                  <w:lang w:eastAsia="fi-FI"/>
                </w:rPr>
                <w:delText xml:space="preserve">CA_n260(2H) </w:delText>
              </w:r>
            </w:del>
          </w:p>
        </w:tc>
        <w:tc>
          <w:tcPr>
            <w:tcW w:w="829" w:type="dxa"/>
            <w:tcBorders>
              <w:top w:val="nil"/>
              <w:left w:val="nil"/>
              <w:bottom w:val="single" w:sz="4" w:space="0" w:color="auto"/>
              <w:right w:val="single" w:sz="4" w:space="0" w:color="auto"/>
            </w:tcBorders>
            <w:shd w:val="clear" w:color="auto" w:fill="auto"/>
            <w:vAlign w:val="center"/>
            <w:hideMark/>
            <w:tcPrChange w:id="4948"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49" w:author="ZTE-Ma Zhifeng" w:date="2020-04-06T18:10:00Z"/>
                <w:lang w:val="fi-FI" w:eastAsia="fi-FI"/>
              </w:rPr>
            </w:pPr>
            <w:del w:id="4950" w:author="ZTE-Ma Zhifeng" w:date="2020-04-06T18:10:00Z">
              <w:r w:rsidRPr="00B647CE" w:rsidDel="005701C5">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4951"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52" w:author="ZTE-Ma Zhifeng" w:date="2020-04-06T18:10:00Z"/>
                <w:lang w:val="fi-FI" w:eastAsia="fi-FI"/>
              </w:rPr>
            </w:pPr>
            <w:del w:id="4953" w:author="ZTE-Ma Zhifeng" w:date="2020-04-06T18:10:00Z">
              <w:r w:rsidRPr="00B647CE" w:rsidDel="005701C5">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495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55" w:author="ZTE-Ma Zhifeng" w:date="2020-04-06T18:10:00Z"/>
                <w:lang w:val="fi-FI" w:eastAsia="fi-FI"/>
              </w:rPr>
            </w:pPr>
            <w:del w:id="4956" w:author="ZTE-Ma Zhifeng" w:date="2020-04-06T18:10:00Z">
              <w:r w:rsidRPr="00B647CE" w:rsidDel="005701C5">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495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58" w:author="ZTE-Ma Zhifeng" w:date="2020-04-06T18:10:00Z"/>
                <w:lang w:val="fi-FI" w:eastAsia="fi-FI"/>
              </w:rPr>
            </w:pPr>
            <w:del w:id="4959" w:author="ZTE-Ma Zhifeng" w:date="2020-04-06T18:10:00Z">
              <w:r w:rsidRPr="00B647CE" w:rsidDel="005701C5">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496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61" w:author="ZTE-Ma Zhifeng" w:date="2020-04-06T18:10:00Z"/>
                <w:lang w:val="fi-FI" w:eastAsia="fi-FI"/>
              </w:rPr>
            </w:pPr>
            <w:del w:id="4962" w:author="ZTE-Ma Zhifeng" w:date="2020-04-06T18:10:00Z">
              <w:r w:rsidRPr="00B647CE" w:rsidDel="005701C5">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6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64" w:author="ZTE-Ma Zhifeng" w:date="2020-04-06T18:10:00Z"/>
                <w:lang w:val="fi-FI" w:eastAsia="fi-FI"/>
              </w:rPr>
            </w:pPr>
            <w:del w:id="4965" w:author="ZTE-Ma Zhifeng" w:date="2020-04-06T18:10:00Z">
              <w:r w:rsidRPr="00B647CE" w:rsidDel="005701C5">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6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67" w:author="ZTE-Ma Zhifeng" w:date="2020-04-06T18:10:00Z"/>
                <w:lang w:val="fi-FI" w:eastAsia="fi-FI"/>
              </w:rPr>
            </w:pPr>
            <w:del w:id="4968" w:author="ZTE-Ma Zhifeng" w:date="2020-04-06T18:10:00Z">
              <w:r w:rsidRPr="00B647CE" w:rsidDel="005701C5">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496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70" w:author="ZTE-Ma Zhifeng" w:date="2020-04-06T18:10:00Z"/>
                <w:lang w:val="fi-FI" w:eastAsia="fi-FI"/>
              </w:rPr>
            </w:pPr>
            <w:del w:id="4971" w:author="ZTE-Ma Zhifeng" w:date="2020-04-06T18:10:00Z">
              <w:r w:rsidRPr="00B647CE" w:rsidDel="005701C5">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497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73" w:author="ZTE-Ma Zhifeng" w:date="2020-04-06T18:10:00Z"/>
                <w:lang w:val="fi-FI" w:eastAsia="fi-FI"/>
              </w:rPr>
            </w:pPr>
            <w:del w:id="4974" w:author="ZTE-Ma Zhifeng" w:date="2020-04-06T18:10:00Z">
              <w:r w:rsidRPr="00B647CE" w:rsidDel="005701C5">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497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76" w:author="ZTE-Ma Zhifeng" w:date="2020-04-06T18:10:00Z"/>
                <w:lang w:val="fi-FI" w:eastAsia="fi-FI"/>
              </w:rPr>
            </w:pPr>
            <w:del w:id="4977" w:author="ZTE-Ma Zhifeng" w:date="2020-04-06T18:10:00Z">
              <w:r w:rsidRPr="00B647CE" w:rsidDel="005701C5">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497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5701C5" w:rsidRDefault="002A31D4" w:rsidP="002A31D4">
            <w:pPr>
              <w:pStyle w:val="TAC"/>
              <w:rPr>
                <w:del w:id="4979" w:author="ZTE-Ma Zhifeng" w:date="2020-04-06T18:10:00Z"/>
                <w:lang w:val="fi-FI" w:eastAsia="fi-FI"/>
              </w:rPr>
            </w:pPr>
            <w:del w:id="4980" w:author="ZTE-Ma Zhifeng" w:date="2020-04-06T18:10:00Z">
              <w:r w:rsidRPr="00B647CE" w:rsidDel="005701C5">
                <w:rPr>
                  <w:lang w:val="en-US" w:eastAsia="fi-FI"/>
                </w:rPr>
                <w:delText>0</w:delText>
              </w:r>
            </w:del>
          </w:p>
        </w:tc>
      </w:tr>
      <w:tr w:rsidR="00EF2B1A" w:rsidRPr="00B647CE" w:rsidDel="0090385F" w:rsidTr="00EF2B1A">
        <w:trPr>
          <w:trHeight w:val="290"/>
          <w:del w:id="4981" w:author="ZTE-Ma Zhifeng" w:date="2020-04-06T18:19: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82" w:author="ZTE-Ma Zhifeng" w:date="2020-04-06T18:19:00Z"/>
                <w:lang w:val="fi-FI" w:eastAsia="fi-FI"/>
              </w:rPr>
            </w:pPr>
            <w:del w:id="4983" w:author="ZTE-Ma Zhifeng" w:date="2020-04-06T18:19:00Z">
              <w:r w:rsidRPr="00B647CE" w:rsidDel="0090385F">
                <w:rPr>
                  <w:lang w:eastAsia="fi-FI"/>
                </w:rPr>
                <w:delText>CA_n260(2A-H)</w:delText>
              </w:r>
            </w:del>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84" w:author="ZTE-Ma Zhifeng" w:date="2020-04-06T18:19:00Z"/>
                <w:lang w:val="fi-FI" w:eastAsia="fi-FI"/>
              </w:rPr>
            </w:pPr>
            <w:del w:id="4985" w:author="ZTE-Ma Zhifeng" w:date="2020-04-06T18:19:00Z">
              <w:r w:rsidRPr="00B647CE" w:rsidDel="0090385F">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86" w:author="ZTE-Ma Zhifeng" w:date="2020-04-06T18:19:00Z"/>
                <w:lang w:val="fi-FI" w:eastAsia="fi-FI"/>
              </w:rPr>
            </w:pPr>
            <w:del w:id="4987" w:author="ZTE-Ma Zhifeng" w:date="2020-04-06T18:19:00Z">
              <w:r w:rsidRPr="00B647CE" w:rsidDel="0090385F">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88" w:author="ZTE-Ma Zhifeng" w:date="2020-04-06T18:19:00Z"/>
                <w:lang w:val="fi-FI" w:eastAsia="fi-FI"/>
              </w:rPr>
            </w:pPr>
            <w:del w:id="4989" w:author="ZTE-Ma Zhifeng" w:date="2020-04-06T18:19:00Z">
              <w:r w:rsidRPr="00B647CE" w:rsidDel="0090385F">
                <w:rPr>
                  <w:lang w:eastAsia="fi-FI"/>
                </w:rPr>
                <w:delText>CA_n260H</w:delText>
              </w:r>
            </w:del>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90" w:author="ZTE-Ma Zhifeng" w:date="2020-04-06T18:19:00Z"/>
                <w:lang w:val="fi-FI" w:eastAsia="fi-FI"/>
              </w:rPr>
            </w:pPr>
            <w:del w:id="4991" w:author="ZTE-Ma Zhifeng" w:date="2020-04-06T18:19:00Z">
              <w:r w:rsidRPr="00B647CE" w:rsidDel="0090385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92" w:author="ZTE-Ma Zhifeng" w:date="2020-04-06T18:19:00Z"/>
                <w:lang w:val="fi-FI" w:eastAsia="fi-FI"/>
              </w:rPr>
            </w:pPr>
            <w:del w:id="4993" w:author="ZTE-Ma Zhifeng" w:date="2020-04-06T18:19:00Z">
              <w:r w:rsidRPr="00B647CE" w:rsidDel="0090385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94" w:author="ZTE-Ma Zhifeng" w:date="2020-04-06T18:19:00Z"/>
                <w:lang w:val="fi-FI" w:eastAsia="fi-FI"/>
              </w:rPr>
            </w:pPr>
            <w:del w:id="4995" w:author="ZTE-Ma Zhifeng" w:date="2020-04-06T18:19:00Z">
              <w:r w:rsidRPr="00B647CE" w:rsidDel="0090385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96" w:author="ZTE-Ma Zhifeng" w:date="2020-04-06T18:19:00Z"/>
                <w:lang w:val="fi-FI" w:eastAsia="fi-FI"/>
              </w:rPr>
            </w:pPr>
            <w:del w:id="4997" w:author="ZTE-Ma Zhifeng" w:date="2020-04-06T18:19:00Z">
              <w:r w:rsidRPr="00B647CE" w:rsidDel="0090385F">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4998" w:author="ZTE-Ma Zhifeng" w:date="2020-04-06T18:19:00Z"/>
                <w:lang w:val="fi-FI" w:eastAsia="fi-FI"/>
              </w:rPr>
            </w:pPr>
            <w:del w:id="4999" w:author="ZTE-Ma Zhifeng" w:date="2020-04-06T18:19:00Z">
              <w:r w:rsidRPr="00B647CE" w:rsidDel="0090385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00" w:author="ZTE-Ma Zhifeng" w:date="2020-04-06T18:19:00Z"/>
                <w:lang w:val="fi-FI" w:eastAsia="fi-FI"/>
              </w:rPr>
            </w:pPr>
            <w:del w:id="5001" w:author="ZTE-Ma Zhifeng" w:date="2020-04-06T18:19:00Z">
              <w:r w:rsidRPr="00B647CE" w:rsidDel="0090385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02" w:author="ZTE-Ma Zhifeng" w:date="2020-04-06T18:19:00Z"/>
                <w:lang w:val="fi-FI" w:eastAsia="fi-FI"/>
              </w:rPr>
            </w:pPr>
            <w:del w:id="5003" w:author="ZTE-Ma Zhifeng" w:date="2020-04-06T18:19:00Z">
              <w:r w:rsidRPr="00B647CE" w:rsidDel="0090385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04" w:author="ZTE-Ma Zhifeng" w:date="2020-04-06T18:19:00Z"/>
                <w:lang w:val="fi-FI" w:eastAsia="fi-FI"/>
              </w:rPr>
            </w:pPr>
            <w:del w:id="5005" w:author="ZTE-Ma Zhifeng" w:date="2020-04-06T18:19:00Z">
              <w:r w:rsidRPr="00B647CE" w:rsidDel="0090385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06" w:author="ZTE-Ma Zhifeng" w:date="2020-04-06T18:19:00Z"/>
                <w:lang w:val="fi-FI" w:eastAsia="fi-FI"/>
              </w:rPr>
            </w:pPr>
            <w:del w:id="5007" w:author="ZTE-Ma Zhifeng" w:date="2020-04-06T18:19:00Z">
              <w:r w:rsidRPr="00B647CE" w:rsidDel="0090385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08" w:author="ZTE-Ma Zhifeng" w:date="2020-04-06T18:19:00Z"/>
                <w:lang w:val="fi-FI" w:eastAsia="fi-FI"/>
              </w:rPr>
            </w:pPr>
            <w:del w:id="5009" w:author="ZTE-Ma Zhifeng" w:date="2020-04-06T18:19:00Z">
              <w:r w:rsidRPr="00B647CE" w:rsidDel="0090385F">
                <w:rPr>
                  <w:lang w:val="en-US" w:eastAsia="fi-FI"/>
                </w:rPr>
                <w:delText>1100</w:delText>
              </w:r>
            </w:del>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Del="0090385F" w:rsidRDefault="002A31D4" w:rsidP="002A31D4">
            <w:pPr>
              <w:pStyle w:val="TAC"/>
              <w:rPr>
                <w:del w:id="5010" w:author="ZTE-Ma Zhifeng" w:date="2020-04-06T18:19:00Z"/>
                <w:lang w:val="fi-FI" w:eastAsia="fi-FI"/>
              </w:rPr>
            </w:pPr>
            <w:del w:id="5011" w:author="ZTE-Ma Zhifeng" w:date="2020-04-06T18:19:00Z">
              <w:r w:rsidRPr="00B647CE" w:rsidDel="0090385F">
                <w:rPr>
                  <w:lang w:val="en-US" w:eastAsia="fi-FI"/>
                </w:rPr>
                <w:delText>0</w:delText>
              </w:r>
            </w:del>
          </w:p>
        </w:tc>
      </w:tr>
      <w:tr w:rsidR="002A31D4" w:rsidRPr="00B647CE" w:rsidDel="0090385F" w:rsidTr="00EF2B1A">
        <w:tblPrEx>
          <w:tblW w:w="14879" w:type="dxa"/>
          <w:tblLayout w:type="fixed"/>
          <w:tblCellMar>
            <w:left w:w="70" w:type="dxa"/>
            <w:right w:w="70" w:type="dxa"/>
          </w:tblCellMar>
          <w:tblPrExChange w:id="5012" w:author="ZTE-Ma Zhifeng" w:date="2020-04-07T10:08:00Z">
            <w:tblPrEx>
              <w:tblW w:w="14879" w:type="dxa"/>
              <w:tblLayout w:type="fixed"/>
              <w:tblCellMar>
                <w:left w:w="70" w:type="dxa"/>
                <w:right w:w="70" w:type="dxa"/>
              </w:tblCellMar>
            </w:tblPrEx>
          </w:tblPrExChange>
        </w:tblPrEx>
        <w:trPr>
          <w:trHeight w:val="290"/>
          <w:del w:id="5013" w:author="ZTE-Ma Zhifeng" w:date="2020-04-06T18:19:00Z"/>
          <w:trPrChange w:id="501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01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16" w:author="ZTE-Ma Zhifeng" w:date="2020-04-06T18:19:00Z"/>
                <w:lang w:val="fi-FI" w:eastAsia="fi-FI"/>
              </w:rPr>
            </w:pPr>
            <w:del w:id="5017" w:author="ZTE-Ma Zhifeng" w:date="2020-04-06T18:19:00Z">
              <w:r w:rsidRPr="00B647CE" w:rsidDel="0090385F">
                <w:rPr>
                  <w:lang w:eastAsia="fi-FI"/>
                </w:rPr>
                <w:delText>CA_n260(2A-2H)</w:delText>
              </w:r>
            </w:del>
          </w:p>
        </w:tc>
        <w:tc>
          <w:tcPr>
            <w:tcW w:w="1382" w:type="dxa"/>
            <w:tcBorders>
              <w:top w:val="nil"/>
              <w:left w:val="nil"/>
              <w:bottom w:val="single" w:sz="4" w:space="0" w:color="auto"/>
              <w:right w:val="single" w:sz="4" w:space="0" w:color="auto"/>
            </w:tcBorders>
            <w:shd w:val="clear" w:color="auto" w:fill="auto"/>
            <w:vAlign w:val="center"/>
            <w:hideMark/>
            <w:tcPrChange w:id="501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19" w:author="ZTE-Ma Zhifeng" w:date="2020-04-06T18:19:00Z"/>
                <w:lang w:val="fi-FI" w:eastAsia="fi-FI"/>
              </w:rPr>
            </w:pPr>
            <w:del w:id="5020" w:author="ZTE-Ma Zhifeng" w:date="2020-04-06T18:19:00Z">
              <w:r w:rsidRPr="00B647CE" w:rsidDel="0090385F">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021"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22" w:author="ZTE-Ma Zhifeng" w:date="2020-04-06T18:19:00Z"/>
                <w:lang w:val="fi-FI" w:eastAsia="fi-FI"/>
              </w:rPr>
            </w:pPr>
            <w:del w:id="5023" w:author="ZTE-Ma Zhifeng" w:date="2020-04-06T18:19:00Z">
              <w:r w:rsidRPr="00B647CE" w:rsidDel="0090385F">
                <w:rPr>
                  <w:lang w:eastAsia="fi-FI"/>
                </w:rPr>
                <w:delText>CA_n260(2A)</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024"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25" w:author="ZTE-Ma Zhifeng" w:date="2020-04-06T18:19:00Z"/>
                <w:lang w:val="fi-FI" w:eastAsia="fi-FI"/>
              </w:rPr>
            </w:pPr>
            <w:del w:id="5026" w:author="ZTE-Ma Zhifeng" w:date="2020-04-06T18:19:00Z">
              <w:r w:rsidRPr="00B647CE" w:rsidDel="0090385F">
                <w:rPr>
                  <w:lang w:eastAsia="fi-FI"/>
                </w:rPr>
                <w:delText>CA_n260(2H)</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02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28" w:author="ZTE-Ma Zhifeng" w:date="2020-04-06T18:19:00Z"/>
                <w:lang w:val="fi-FI" w:eastAsia="fi-FI"/>
              </w:rPr>
            </w:pPr>
            <w:del w:id="5029" w:author="ZTE-Ma Zhifeng" w:date="2020-04-06T18:19:00Z">
              <w:r w:rsidRPr="00B647CE" w:rsidDel="0090385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03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31" w:author="ZTE-Ma Zhifeng" w:date="2020-04-06T18:19:00Z"/>
                <w:lang w:val="fi-FI" w:eastAsia="fi-FI"/>
              </w:rPr>
            </w:pPr>
            <w:del w:id="5032" w:author="ZTE-Ma Zhifeng" w:date="2020-04-06T18:19:00Z">
              <w:r w:rsidRPr="00B647CE" w:rsidDel="0090385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03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34" w:author="ZTE-Ma Zhifeng" w:date="2020-04-06T18:19:00Z"/>
                <w:lang w:val="fi-FI" w:eastAsia="fi-FI"/>
              </w:rPr>
            </w:pPr>
            <w:del w:id="5035" w:author="ZTE-Ma Zhifeng" w:date="2020-04-06T18:19:00Z">
              <w:r w:rsidRPr="00B647CE" w:rsidDel="0090385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03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37" w:author="ZTE-Ma Zhifeng" w:date="2020-04-06T18:19:00Z"/>
                <w:lang w:val="fi-FI" w:eastAsia="fi-FI"/>
              </w:rPr>
            </w:pPr>
            <w:del w:id="5038" w:author="ZTE-Ma Zhifeng" w:date="2020-04-06T18:19:00Z">
              <w:r w:rsidRPr="00B647CE" w:rsidDel="0090385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40" w:author="ZTE-Ma Zhifeng" w:date="2020-04-06T18:19:00Z"/>
                <w:lang w:val="fi-FI" w:eastAsia="fi-FI"/>
              </w:rPr>
            </w:pPr>
            <w:del w:id="5041" w:author="ZTE-Ma Zhifeng" w:date="2020-04-06T18:19:00Z">
              <w:r w:rsidRPr="00B647CE" w:rsidDel="0090385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43" w:author="ZTE-Ma Zhifeng" w:date="2020-04-06T18:19:00Z"/>
                <w:lang w:val="fi-FI" w:eastAsia="fi-FI"/>
              </w:rPr>
            </w:pPr>
            <w:del w:id="5044" w:author="ZTE-Ma Zhifeng" w:date="2020-04-06T18:19:00Z">
              <w:r w:rsidRPr="00B647CE" w:rsidDel="0090385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04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46" w:author="ZTE-Ma Zhifeng" w:date="2020-04-06T18:19:00Z"/>
                <w:lang w:val="fi-FI" w:eastAsia="fi-FI"/>
              </w:rPr>
            </w:pPr>
            <w:del w:id="5047" w:author="ZTE-Ma Zhifeng" w:date="2020-04-06T18:19:00Z">
              <w:r w:rsidRPr="00B647CE" w:rsidDel="0090385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4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49" w:author="ZTE-Ma Zhifeng" w:date="2020-04-06T18:19:00Z"/>
                <w:lang w:val="fi-FI" w:eastAsia="fi-FI"/>
              </w:rPr>
            </w:pPr>
            <w:del w:id="5050" w:author="ZTE-Ma Zhifeng" w:date="2020-04-06T18:19:00Z">
              <w:r w:rsidRPr="00B647CE" w:rsidDel="0090385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05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52" w:author="ZTE-Ma Zhifeng" w:date="2020-04-06T18:19:00Z"/>
                <w:lang w:val="fi-FI" w:eastAsia="fi-FI"/>
              </w:rPr>
            </w:pPr>
            <w:del w:id="5053" w:author="ZTE-Ma Zhifeng" w:date="2020-04-06T18:19:00Z">
              <w:r w:rsidRPr="00B647CE" w:rsidDel="0090385F">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505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0385F" w:rsidRDefault="002A31D4" w:rsidP="002A31D4">
            <w:pPr>
              <w:pStyle w:val="TAC"/>
              <w:rPr>
                <w:del w:id="5055" w:author="ZTE-Ma Zhifeng" w:date="2020-04-06T18:19:00Z"/>
                <w:lang w:val="fi-FI" w:eastAsia="fi-FI"/>
              </w:rPr>
            </w:pPr>
            <w:del w:id="5056" w:author="ZTE-Ma Zhifeng" w:date="2020-04-06T18:19:00Z">
              <w:r w:rsidRPr="00B647CE" w:rsidDel="0090385F">
                <w:rPr>
                  <w:lang w:val="en-US" w:eastAsia="fi-FI"/>
                </w:rPr>
                <w:delText>0</w:delText>
              </w:r>
            </w:del>
          </w:p>
        </w:tc>
      </w:tr>
      <w:tr w:rsidR="002A31D4" w:rsidRPr="00B647CE" w:rsidDel="002C7C76" w:rsidTr="00EF2B1A">
        <w:tblPrEx>
          <w:tblW w:w="14879" w:type="dxa"/>
          <w:tblLayout w:type="fixed"/>
          <w:tblCellMar>
            <w:left w:w="70" w:type="dxa"/>
            <w:right w:w="70" w:type="dxa"/>
          </w:tblCellMar>
          <w:tblPrExChange w:id="5057" w:author="ZTE-Ma Zhifeng" w:date="2020-04-07T10:08:00Z">
            <w:tblPrEx>
              <w:tblW w:w="14879" w:type="dxa"/>
              <w:tblLayout w:type="fixed"/>
              <w:tblCellMar>
                <w:left w:w="70" w:type="dxa"/>
                <w:right w:w="70" w:type="dxa"/>
              </w:tblCellMar>
            </w:tblPrEx>
          </w:tblPrExChange>
        </w:tblPrEx>
        <w:trPr>
          <w:trHeight w:val="290"/>
          <w:del w:id="5058" w:author="ZTE-Ma Zhifeng" w:date="2020-04-06T18:24:00Z"/>
          <w:trPrChange w:id="505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06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61" w:author="ZTE-Ma Zhifeng" w:date="2020-04-06T18:24:00Z"/>
                <w:lang w:val="fi-FI" w:eastAsia="fi-FI"/>
              </w:rPr>
            </w:pPr>
            <w:del w:id="5062" w:author="ZTE-Ma Zhifeng" w:date="2020-04-06T18:24:00Z">
              <w:r w:rsidRPr="00B647CE" w:rsidDel="002C7C76">
                <w:rPr>
                  <w:lang w:eastAsia="fi-FI"/>
                </w:rPr>
                <w:delText>CA_n260(A-H)</w:delText>
              </w:r>
            </w:del>
          </w:p>
        </w:tc>
        <w:tc>
          <w:tcPr>
            <w:tcW w:w="1382" w:type="dxa"/>
            <w:tcBorders>
              <w:top w:val="nil"/>
              <w:left w:val="nil"/>
              <w:bottom w:val="single" w:sz="4" w:space="0" w:color="auto"/>
              <w:right w:val="single" w:sz="4" w:space="0" w:color="auto"/>
            </w:tcBorders>
            <w:shd w:val="clear" w:color="auto" w:fill="auto"/>
            <w:vAlign w:val="center"/>
            <w:hideMark/>
            <w:tcPrChange w:id="506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64" w:author="ZTE-Ma Zhifeng" w:date="2020-04-06T18:24:00Z"/>
                <w:lang w:val="fi-FI" w:eastAsia="fi-FI"/>
              </w:rPr>
            </w:pPr>
            <w:del w:id="5065" w:author="ZTE-Ma Zhifeng" w:date="2020-04-06T18:24:00Z">
              <w:r w:rsidRPr="00B647CE" w:rsidDel="002C7C76">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06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67" w:author="ZTE-Ma Zhifeng" w:date="2020-04-06T18:24:00Z"/>
                <w:lang w:val="fi-FI" w:eastAsia="fi-FI"/>
              </w:rPr>
            </w:pPr>
            <w:del w:id="5068" w:author="ZTE-Ma Zhifeng" w:date="2020-04-06T18:24:00Z">
              <w:r w:rsidRPr="00B647CE" w:rsidDel="002C7C76">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069"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70" w:author="ZTE-Ma Zhifeng" w:date="2020-04-06T18:24:00Z"/>
                <w:lang w:val="fi-FI" w:eastAsia="fi-FI"/>
              </w:rPr>
            </w:pPr>
            <w:del w:id="5071" w:author="ZTE-Ma Zhifeng" w:date="2020-04-06T18:24:00Z">
              <w:r w:rsidRPr="00B647CE" w:rsidDel="002C7C76">
                <w:rPr>
                  <w:lang w:eastAsia="fi-FI"/>
                </w:rPr>
                <w:delText>CA_n260H</w:delText>
              </w:r>
            </w:del>
          </w:p>
        </w:tc>
        <w:tc>
          <w:tcPr>
            <w:tcW w:w="1007" w:type="dxa"/>
            <w:tcBorders>
              <w:top w:val="nil"/>
              <w:left w:val="nil"/>
              <w:bottom w:val="single" w:sz="4" w:space="0" w:color="auto"/>
              <w:right w:val="single" w:sz="4" w:space="0" w:color="auto"/>
            </w:tcBorders>
            <w:shd w:val="clear" w:color="auto" w:fill="auto"/>
            <w:vAlign w:val="center"/>
            <w:hideMark/>
            <w:tcPrChange w:id="5072"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73" w:author="ZTE-Ma Zhifeng" w:date="2020-04-06T18:24:00Z"/>
                <w:lang w:val="fi-FI" w:eastAsia="fi-FI"/>
              </w:rPr>
            </w:pPr>
            <w:del w:id="5074" w:author="ZTE-Ma Zhifeng" w:date="2020-04-06T18:24:00Z">
              <w:r w:rsidRPr="00B647CE" w:rsidDel="002C7C76">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5075"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76" w:author="ZTE-Ma Zhifeng" w:date="2020-04-06T18:24:00Z"/>
                <w:lang w:val="fi-FI" w:eastAsia="fi-FI"/>
              </w:rPr>
            </w:pPr>
            <w:del w:id="5077" w:author="ZTE-Ma Zhifeng" w:date="2020-04-06T18:24:00Z">
              <w:r w:rsidRPr="00B647CE" w:rsidDel="002C7C76">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07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79" w:author="ZTE-Ma Zhifeng" w:date="2020-04-06T18:24:00Z"/>
                <w:lang w:val="fi-FI" w:eastAsia="fi-FI"/>
              </w:rPr>
            </w:pPr>
            <w:del w:id="5080" w:author="ZTE-Ma Zhifeng" w:date="2020-04-06T18:24:00Z">
              <w:r w:rsidRPr="00B647CE" w:rsidDel="002C7C76">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08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82" w:author="ZTE-Ma Zhifeng" w:date="2020-04-06T18:24:00Z"/>
                <w:lang w:val="fi-FI" w:eastAsia="fi-FI"/>
              </w:rPr>
            </w:pPr>
            <w:del w:id="5083" w:author="ZTE-Ma Zhifeng" w:date="2020-04-06T18:24:00Z">
              <w:r w:rsidRPr="00B647CE" w:rsidDel="002C7C76">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08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85" w:author="ZTE-Ma Zhifeng" w:date="2020-04-06T18:24:00Z"/>
                <w:lang w:val="fi-FI" w:eastAsia="fi-FI"/>
              </w:rPr>
            </w:pPr>
            <w:del w:id="5086" w:author="ZTE-Ma Zhifeng" w:date="2020-04-06T18:24:00Z">
              <w:r w:rsidRPr="00B647CE" w:rsidDel="002C7C76">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08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88" w:author="ZTE-Ma Zhifeng" w:date="2020-04-06T18:24:00Z"/>
                <w:lang w:val="fi-FI" w:eastAsia="fi-FI"/>
              </w:rPr>
            </w:pPr>
            <w:del w:id="5089" w:author="ZTE-Ma Zhifeng" w:date="2020-04-06T18:24:00Z">
              <w:r w:rsidRPr="00B647CE" w:rsidDel="002C7C7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9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91" w:author="ZTE-Ma Zhifeng" w:date="2020-04-06T18:24:00Z"/>
                <w:lang w:val="fi-FI" w:eastAsia="fi-FI"/>
              </w:rPr>
            </w:pPr>
            <w:del w:id="5092" w:author="ZTE-Ma Zhifeng" w:date="2020-04-06T18:24:00Z">
              <w:r w:rsidRPr="00B647CE" w:rsidDel="002C7C7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9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94" w:author="ZTE-Ma Zhifeng" w:date="2020-04-06T18:24:00Z"/>
                <w:lang w:val="fi-FI" w:eastAsia="fi-FI"/>
              </w:rPr>
            </w:pPr>
            <w:del w:id="5095" w:author="ZTE-Ma Zhifeng" w:date="2020-04-06T18:24:00Z">
              <w:r w:rsidRPr="00B647CE" w:rsidDel="002C7C7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09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097" w:author="ZTE-Ma Zhifeng" w:date="2020-04-06T18:24:00Z"/>
                <w:lang w:val="fi-FI" w:eastAsia="fi-FI"/>
              </w:rPr>
            </w:pPr>
            <w:del w:id="5098" w:author="ZTE-Ma Zhifeng" w:date="2020-04-06T18:24:00Z">
              <w:r w:rsidRPr="00B647CE" w:rsidDel="002C7C7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0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00" w:author="ZTE-Ma Zhifeng" w:date="2020-04-06T18:24:00Z"/>
                <w:lang w:val="fi-FI" w:eastAsia="fi-FI"/>
              </w:rPr>
            </w:pPr>
            <w:del w:id="5101" w:author="ZTE-Ma Zhifeng" w:date="2020-04-06T18:24:00Z">
              <w:r w:rsidRPr="00B647CE" w:rsidDel="002C7C76">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10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03" w:author="ZTE-Ma Zhifeng" w:date="2020-04-06T18:24:00Z"/>
                <w:lang w:val="fi-FI" w:eastAsia="fi-FI"/>
              </w:rPr>
            </w:pPr>
            <w:del w:id="5104" w:author="ZTE-Ma Zhifeng" w:date="2020-04-06T18:24:00Z">
              <w:r w:rsidRPr="00B647CE" w:rsidDel="002C7C76">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510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06" w:author="ZTE-Ma Zhifeng" w:date="2020-04-06T18:24:00Z"/>
                <w:lang w:val="fi-FI" w:eastAsia="fi-FI"/>
              </w:rPr>
            </w:pPr>
            <w:del w:id="5107" w:author="ZTE-Ma Zhifeng" w:date="2020-04-06T18:24:00Z">
              <w:r w:rsidRPr="00B647CE" w:rsidDel="002C7C76">
                <w:rPr>
                  <w:lang w:val="en-US" w:eastAsia="fi-FI"/>
                </w:rPr>
                <w:delText>0</w:delText>
              </w:r>
            </w:del>
          </w:p>
        </w:tc>
      </w:tr>
      <w:tr w:rsidR="002A31D4" w:rsidRPr="00B647CE" w:rsidDel="002C7C76" w:rsidTr="00EF2B1A">
        <w:tblPrEx>
          <w:tblW w:w="14879" w:type="dxa"/>
          <w:tblLayout w:type="fixed"/>
          <w:tblCellMar>
            <w:left w:w="70" w:type="dxa"/>
            <w:right w:w="70" w:type="dxa"/>
          </w:tblCellMar>
          <w:tblPrExChange w:id="5108" w:author="ZTE-Ma Zhifeng" w:date="2020-04-07T10:08:00Z">
            <w:tblPrEx>
              <w:tblW w:w="14879" w:type="dxa"/>
              <w:tblLayout w:type="fixed"/>
              <w:tblCellMar>
                <w:left w:w="70" w:type="dxa"/>
                <w:right w:w="70" w:type="dxa"/>
              </w:tblCellMar>
            </w:tblPrEx>
          </w:tblPrExChange>
        </w:tblPrEx>
        <w:trPr>
          <w:trHeight w:val="460"/>
          <w:del w:id="5109" w:author="ZTE-Ma Zhifeng" w:date="2020-04-06T18:24:00Z"/>
          <w:trPrChange w:id="511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11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12" w:author="ZTE-Ma Zhifeng" w:date="2020-04-06T18:24:00Z"/>
                <w:lang w:val="fi-FI" w:eastAsia="fi-FI"/>
              </w:rPr>
            </w:pPr>
            <w:del w:id="5113" w:author="ZTE-Ma Zhifeng" w:date="2020-04-06T18:24:00Z">
              <w:r w:rsidRPr="00B647CE" w:rsidDel="002C7C76">
                <w:rPr>
                  <w:lang w:eastAsia="fi-FI"/>
                </w:rPr>
                <w:lastRenderedPageBreak/>
                <w:delText>CA_n260(A-O)</w:delText>
              </w:r>
            </w:del>
          </w:p>
        </w:tc>
        <w:tc>
          <w:tcPr>
            <w:tcW w:w="1382" w:type="dxa"/>
            <w:tcBorders>
              <w:top w:val="nil"/>
              <w:left w:val="nil"/>
              <w:bottom w:val="single" w:sz="4" w:space="0" w:color="auto"/>
              <w:right w:val="single" w:sz="4" w:space="0" w:color="auto"/>
            </w:tcBorders>
            <w:shd w:val="clear" w:color="auto" w:fill="auto"/>
            <w:vAlign w:val="center"/>
            <w:hideMark/>
            <w:tcPrChange w:id="511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15" w:author="ZTE-Ma Zhifeng" w:date="2020-04-06T18:24:00Z"/>
                <w:lang w:val="fi-FI" w:eastAsia="fi-FI"/>
              </w:rPr>
            </w:pPr>
            <w:del w:id="5116" w:author="ZTE-Ma Zhifeng" w:date="2020-04-06T18:24:00Z">
              <w:r w:rsidRPr="00B647CE" w:rsidDel="002C7C76">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11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18" w:author="ZTE-Ma Zhifeng" w:date="2020-04-06T18:24:00Z"/>
                <w:lang w:val="fi-FI" w:eastAsia="fi-FI"/>
              </w:rPr>
            </w:pPr>
            <w:del w:id="5119" w:author="ZTE-Ma Zhifeng" w:date="2020-04-06T18:24:00Z">
              <w:r w:rsidRPr="00B647CE" w:rsidDel="002C7C76">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12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21" w:author="ZTE-Ma Zhifeng" w:date="2020-04-06T18:24:00Z"/>
                <w:lang w:val="fi-FI" w:eastAsia="fi-FI"/>
              </w:rPr>
            </w:pPr>
            <w:del w:id="5122" w:author="ZTE-Ma Zhifeng" w:date="2020-04-06T18:24:00Z">
              <w:r w:rsidRPr="00B647CE" w:rsidDel="002C7C76">
                <w:rPr>
                  <w:lang w:eastAsia="fi-FI"/>
                </w:rPr>
                <w:delText>CA_n260O</w:delText>
              </w:r>
            </w:del>
          </w:p>
        </w:tc>
        <w:tc>
          <w:tcPr>
            <w:tcW w:w="1007" w:type="dxa"/>
            <w:tcBorders>
              <w:top w:val="nil"/>
              <w:left w:val="nil"/>
              <w:bottom w:val="single" w:sz="4" w:space="0" w:color="auto"/>
              <w:right w:val="single" w:sz="4" w:space="0" w:color="auto"/>
            </w:tcBorders>
            <w:shd w:val="clear" w:color="auto" w:fill="auto"/>
            <w:vAlign w:val="center"/>
            <w:hideMark/>
            <w:tcPrChange w:id="512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24" w:author="ZTE-Ma Zhifeng" w:date="2020-04-06T18:24:00Z"/>
                <w:lang w:val="fi-FI" w:eastAsia="fi-FI"/>
              </w:rPr>
            </w:pPr>
            <w:del w:id="5125" w:author="ZTE-Ma Zhifeng" w:date="2020-04-06T18:24:00Z">
              <w:r w:rsidRPr="00B647CE" w:rsidDel="002C7C76">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5126"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27" w:author="ZTE-Ma Zhifeng" w:date="2020-04-06T18:24:00Z"/>
                <w:lang w:val="fi-FI" w:eastAsia="fi-FI"/>
              </w:rPr>
            </w:pPr>
            <w:del w:id="5128" w:author="ZTE-Ma Zhifeng" w:date="2020-04-06T18:24:00Z">
              <w:r w:rsidRPr="00B647CE" w:rsidDel="002C7C76">
                <w:rPr>
                  <w:lang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12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30" w:author="ZTE-Ma Zhifeng" w:date="2020-04-06T18:24:00Z"/>
                <w:lang w:val="fi-FI" w:eastAsia="fi-FI"/>
              </w:rPr>
            </w:pPr>
            <w:del w:id="5131" w:author="ZTE-Ma Zhifeng" w:date="2020-04-06T18:24:00Z">
              <w:r w:rsidRPr="00B647CE" w:rsidDel="002C7C76">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13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33" w:author="ZTE-Ma Zhifeng" w:date="2020-04-06T18:24:00Z"/>
                <w:lang w:val="fi-FI" w:eastAsia="fi-FI"/>
              </w:rPr>
            </w:pPr>
            <w:del w:id="5134" w:author="ZTE-Ma Zhifeng" w:date="2020-04-06T18:24:00Z">
              <w:r w:rsidRPr="00B647CE" w:rsidDel="002C7C76">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13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36" w:author="ZTE-Ma Zhifeng" w:date="2020-04-06T18:24:00Z"/>
                <w:lang w:val="fi-FI" w:eastAsia="fi-FI"/>
              </w:rPr>
            </w:pPr>
            <w:del w:id="5137" w:author="ZTE-Ma Zhifeng" w:date="2020-04-06T18:24:00Z">
              <w:r w:rsidRPr="00B647CE" w:rsidDel="002C7C76">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13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39" w:author="ZTE-Ma Zhifeng" w:date="2020-04-06T18:24:00Z"/>
                <w:lang w:val="fi-FI" w:eastAsia="fi-FI"/>
              </w:rPr>
            </w:pPr>
            <w:del w:id="5140" w:author="ZTE-Ma Zhifeng" w:date="2020-04-06T18:24:00Z">
              <w:r w:rsidRPr="00B647CE" w:rsidDel="002C7C7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14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42" w:author="ZTE-Ma Zhifeng" w:date="2020-04-06T18:24:00Z"/>
                <w:lang w:val="fi-FI" w:eastAsia="fi-FI"/>
              </w:rPr>
            </w:pPr>
            <w:del w:id="5143" w:author="ZTE-Ma Zhifeng" w:date="2020-04-06T18:24:00Z">
              <w:r w:rsidRPr="00B647CE" w:rsidDel="002C7C7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14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45" w:author="ZTE-Ma Zhifeng" w:date="2020-04-06T18:24:00Z"/>
                <w:lang w:val="fi-FI" w:eastAsia="fi-FI"/>
              </w:rPr>
            </w:pPr>
            <w:del w:id="5146" w:author="ZTE-Ma Zhifeng" w:date="2020-04-06T18:24:00Z">
              <w:r w:rsidRPr="00B647CE" w:rsidDel="002C7C7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14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48" w:author="ZTE-Ma Zhifeng" w:date="2020-04-06T18:24:00Z"/>
                <w:lang w:val="fi-FI" w:eastAsia="fi-FI"/>
              </w:rPr>
            </w:pPr>
            <w:del w:id="5149" w:author="ZTE-Ma Zhifeng" w:date="2020-04-06T18:24:00Z">
              <w:r w:rsidRPr="00B647CE" w:rsidDel="002C7C7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15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51" w:author="ZTE-Ma Zhifeng" w:date="2020-04-06T18:24:00Z"/>
                <w:lang w:val="fi-FI" w:eastAsia="fi-FI"/>
              </w:rPr>
            </w:pPr>
            <w:del w:id="5152" w:author="ZTE-Ma Zhifeng" w:date="2020-04-06T18:24:00Z">
              <w:r w:rsidRPr="00B647CE" w:rsidDel="002C7C76">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15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54" w:author="ZTE-Ma Zhifeng" w:date="2020-04-06T18:24:00Z"/>
                <w:lang w:val="fi-FI" w:eastAsia="fi-FI"/>
              </w:rPr>
            </w:pPr>
            <w:del w:id="5155" w:author="ZTE-Ma Zhifeng" w:date="2020-04-06T18:24:00Z">
              <w:r w:rsidRPr="00B647CE" w:rsidDel="002C7C76">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515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2C7C76" w:rsidRDefault="002A31D4" w:rsidP="002A31D4">
            <w:pPr>
              <w:pStyle w:val="TAC"/>
              <w:rPr>
                <w:del w:id="5157" w:author="ZTE-Ma Zhifeng" w:date="2020-04-06T18:24:00Z"/>
                <w:lang w:val="fi-FI" w:eastAsia="fi-FI"/>
              </w:rPr>
            </w:pPr>
            <w:del w:id="5158" w:author="ZTE-Ma Zhifeng" w:date="2020-04-06T18:24:00Z">
              <w:r w:rsidRPr="00B647CE" w:rsidDel="002C7C76">
                <w:rPr>
                  <w:lang w:val="en-US" w:eastAsia="fi-FI"/>
                </w:rPr>
                <w:delText>0</w:delText>
              </w:r>
            </w:del>
          </w:p>
        </w:tc>
      </w:tr>
      <w:tr w:rsidR="002A31D4" w:rsidRPr="00B647CE" w:rsidDel="0095028B" w:rsidTr="00EF2B1A">
        <w:tblPrEx>
          <w:tblW w:w="14879" w:type="dxa"/>
          <w:tblLayout w:type="fixed"/>
          <w:tblCellMar>
            <w:left w:w="70" w:type="dxa"/>
            <w:right w:w="70" w:type="dxa"/>
          </w:tblCellMar>
          <w:tblPrExChange w:id="5159" w:author="ZTE-Ma Zhifeng" w:date="2020-04-07T10:08:00Z">
            <w:tblPrEx>
              <w:tblW w:w="14879" w:type="dxa"/>
              <w:tblLayout w:type="fixed"/>
              <w:tblCellMar>
                <w:left w:w="70" w:type="dxa"/>
                <w:right w:w="70" w:type="dxa"/>
              </w:tblCellMar>
            </w:tblPrEx>
          </w:tblPrExChange>
        </w:tblPrEx>
        <w:trPr>
          <w:trHeight w:val="460"/>
          <w:del w:id="5160" w:author="ZTE-Ma Zhifeng" w:date="2020-04-06T18:30:00Z"/>
          <w:trPrChange w:id="516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16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63" w:author="ZTE-Ma Zhifeng" w:date="2020-04-06T18:30:00Z"/>
                <w:lang w:val="fi-FI" w:eastAsia="fi-FI"/>
              </w:rPr>
            </w:pPr>
            <w:del w:id="5164" w:author="ZTE-Ma Zhifeng" w:date="2020-04-06T18:30:00Z">
              <w:r w:rsidRPr="00B647CE" w:rsidDel="0095028B">
                <w:rPr>
                  <w:lang w:eastAsia="fi-FI"/>
                </w:rPr>
                <w:delText>CA_n260(A-O-P)</w:delText>
              </w:r>
            </w:del>
          </w:p>
        </w:tc>
        <w:tc>
          <w:tcPr>
            <w:tcW w:w="1382" w:type="dxa"/>
            <w:tcBorders>
              <w:top w:val="nil"/>
              <w:left w:val="nil"/>
              <w:bottom w:val="single" w:sz="4" w:space="0" w:color="auto"/>
              <w:right w:val="single" w:sz="4" w:space="0" w:color="auto"/>
            </w:tcBorders>
            <w:shd w:val="clear" w:color="auto" w:fill="auto"/>
            <w:vAlign w:val="center"/>
            <w:hideMark/>
            <w:tcPrChange w:id="516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66" w:author="ZTE-Ma Zhifeng" w:date="2020-04-06T18:30:00Z"/>
                <w:color w:val="008080"/>
                <w:u w:val="single"/>
                <w:lang w:val="fi-FI" w:eastAsia="fi-FI"/>
              </w:rPr>
            </w:pPr>
            <w:del w:id="5167" w:author="ZTE-Ma Zhifeng" w:date="2020-04-06T18:30:00Z">
              <w:r w:rsidRPr="00B647CE" w:rsidDel="0095028B">
                <w:rPr>
                  <w:color w:val="008080"/>
                  <w:u w:val="single"/>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16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69" w:author="ZTE-Ma Zhifeng" w:date="2020-04-06T18:30:00Z"/>
                <w:lang w:val="fi-FI" w:eastAsia="fi-FI"/>
              </w:rPr>
            </w:pPr>
            <w:del w:id="5170" w:author="ZTE-Ma Zhifeng" w:date="2020-04-06T18:30:00Z">
              <w:r w:rsidRPr="00B647CE" w:rsidDel="0095028B">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17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72" w:author="ZTE-Ma Zhifeng" w:date="2020-04-06T18:30:00Z"/>
                <w:lang w:val="fi-FI" w:eastAsia="fi-FI"/>
              </w:rPr>
            </w:pPr>
            <w:del w:id="5173" w:author="ZTE-Ma Zhifeng" w:date="2020-04-06T18:30:00Z">
              <w:r w:rsidRPr="00B647CE" w:rsidDel="0095028B">
                <w:rPr>
                  <w:lang w:eastAsia="fi-FI"/>
                </w:rPr>
                <w:delText>CA_n260O</w:delText>
              </w:r>
            </w:del>
          </w:p>
        </w:tc>
        <w:tc>
          <w:tcPr>
            <w:tcW w:w="1007" w:type="dxa"/>
            <w:tcBorders>
              <w:top w:val="nil"/>
              <w:left w:val="nil"/>
              <w:bottom w:val="single" w:sz="4" w:space="0" w:color="auto"/>
              <w:right w:val="single" w:sz="4" w:space="0" w:color="auto"/>
            </w:tcBorders>
            <w:shd w:val="clear" w:color="auto" w:fill="auto"/>
            <w:vAlign w:val="center"/>
            <w:hideMark/>
            <w:tcPrChange w:id="5174"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75" w:author="ZTE-Ma Zhifeng" w:date="2020-04-06T18:30:00Z"/>
                <w:lang w:val="fi-FI" w:eastAsia="fi-FI"/>
              </w:rPr>
            </w:pPr>
            <w:del w:id="5176" w:author="ZTE-Ma Zhifeng" w:date="2020-04-06T18:30:00Z">
              <w:r w:rsidRPr="00B647CE" w:rsidDel="0095028B">
                <w:rPr>
                  <w:lang w:eastAsia="fi-FI"/>
                </w:rPr>
                <w:delText>CA_n260P</w:delText>
              </w:r>
            </w:del>
          </w:p>
        </w:tc>
        <w:tc>
          <w:tcPr>
            <w:tcW w:w="829" w:type="dxa"/>
            <w:tcBorders>
              <w:top w:val="nil"/>
              <w:left w:val="nil"/>
              <w:bottom w:val="single" w:sz="4" w:space="0" w:color="auto"/>
              <w:right w:val="single" w:sz="4" w:space="0" w:color="auto"/>
            </w:tcBorders>
            <w:shd w:val="clear" w:color="auto" w:fill="auto"/>
            <w:noWrap/>
            <w:vAlign w:val="bottom"/>
            <w:hideMark/>
            <w:tcPrChange w:id="5177"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2A31D4" w:rsidRPr="00B647CE" w:rsidDel="0095028B" w:rsidRDefault="002A31D4" w:rsidP="002A31D4">
            <w:pPr>
              <w:pStyle w:val="TAC"/>
              <w:rPr>
                <w:del w:id="5178" w:author="ZTE-Ma Zhifeng" w:date="2020-04-06T18:30:00Z"/>
                <w:rFonts w:ascii="Calibri" w:hAnsi="Calibri" w:cs="Calibri"/>
                <w:sz w:val="22"/>
                <w:szCs w:val="22"/>
                <w:lang w:val="fi-FI" w:eastAsia="fi-FI"/>
              </w:rPr>
            </w:pPr>
            <w:del w:id="5179" w:author="ZTE-Ma Zhifeng" w:date="2020-04-06T18:30:00Z">
              <w:r w:rsidRPr="00B647CE" w:rsidDel="0095028B">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18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81" w:author="ZTE-Ma Zhifeng" w:date="2020-04-06T18:30:00Z"/>
                <w:color w:val="008080"/>
                <w:u w:val="single"/>
                <w:lang w:val="fi-FI" w:eastAsia="fi-FI"/>
              </w:rPr>
            </w:pPr>
            <w:del w:id="5182" w:author="ZTE-Ma Zhifeng" w:date="2020-04-06T18:30:00Z">
              <w:r w:rsidRPr="00B647CE" w:rsidDel="0095028B">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18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84" w:author="ZTE-Ma Zhifeng" w:date="2020-04-06T18:30:00Z"/>
                <w:color w:val="008080"/>
                <w:u w:val="single"/>
                <w:lang w:val="fi-FI" w:eastAsia="fi-FI"/>
              </w:rPr>
            </w:pPr>
            <w:del w:id="5185" w:author="ZTE-Ma Zhifeng" w:date="2020-04-06T18:30:00Z">
              <w:r w:rsidRPr="00B647CE" w:rsidDel="0095028B">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18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87" w:author="ZTE-Ma Zhifeng" w:date="2020-04-06T18:30:00Z"/>
                <w:color w:val="008080"/>
                <w:u w:val="single"/>
                <w:lang w:val="fi-FI" w:eastAsia="fi-FI"/>
              </w:rPr>
            </w:pPr>
            <w:del w:id="5188" w:author="ZTE-Ma Zhifeng" w:date="2020-04-06T18:30:00Z">
              <w:r w:rsidRPr="00B647CE" w:rsidDel="0095028B">
                <w:rPr>
                  <w:color w:val="008080"/>
                  <w:u w:val="single"/>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18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90" w:author="ZTE-Ma Zhifeng" w:date="2020-04-06T18:30:00Z"/>
                <w:color w:val="008080"/>
                <w:u w:val="single"/>
                <w:lang w:val="fi-FI" w:eastAsia="fi-FI"/>
              </w:rPr>
            </w:pPr>
            <w:del w:id="5191" w:author="ZTE-Ma Zhifeng" w:date="2020-04-06T18:30:00Z">
              <w:r w:rsidRPr="00B647CE" w:rsidDel="0095028B">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19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93" w:author="ZTE-Ma Zhifeng" w:date="2020-04-06T18:30:00Z"/>
                <w:lang w:val="fi-FI" w:eastAsia="fi-FI"/>
              </w:rPr>
            </w:pPr>
            <w:del w:id="5194" w:author="ZTE-Ma Zhifeng" w:date="2020-04-06T18:30:00Z">
              <w:r w:rsidRPr="00B647CE" w:rsidDel="0095028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19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96" w:author="ZTE-Ma Zhifeng" w:date="2020-04-06T18:30:00Z"/>
                <w:lang w:val="fi-FI" w:eastAsia="fi-FI"/>
              </w:rPr>
            </w:pPr>
            <w:del w:id="5197" w:author="ZTE-Ma Zhifeng" w:date="2020-04-06T18:30:00Z">
              <w:r w:rsidRPr="00B647CE" w:rsidDel="0095028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19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199" w:author="ZTE-Ma Zhifeng" w:date="2020-04-06T18:30:00Z"/>
                <w:lang w:val="fi-FI" w:eastAsia="fi-FI"/>
              </w:rPr>
            </w:pPr>
            <w:del w:id="5200" w:author="ZTE-Ma Zhifeng" w:date="2020-04-06T18:30:00Z">
              <w:r w:rsidRPr="00B647CE" w:rsidDel="0095028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2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02" w:author="ZTE-Ma Zhifeng" w:date="2020-04-06T18:30:00Z"/>
                <w:lang w:val="fi-FI" w:eastAsia="fi-FI"/>
              </w:rPr>
            </w:pPr>
            <w:del w:id="5203" w:author="ZTE-Ma Zhifeng" w:date="2020-04-06T18:30:00Z">
              <w:r w:rsidRPr="00B647CE" w:rsidDel="0095028B">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20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05" w:author="ZTE-Ma Zhifeng" w:date="2020-04-06T18:30:00Z"/>
                <w:lang w:val="fi-FI" w:eastAsia="fi-FI"/>
              </w:rPr>
            </w:pPr>
            <w:del w:id="5206" w:author="ZTE-Ma Zhifeng" w:date="2020-04-06T18:30:00Z">
              <w:r w:rsidRPr="00B647CE" w:rsidDel="0095028B">
                <w:rPr>
                  <w:lang w:val="en-US" w:eastAsia="fi-FI"/>
                </w:rPr>
                <w:delText>900</w:delText>
              </w:r>
            </w:del>
          </w:p>
        </w:tc>
        <w:tc>
          <w:tcPr>
            <w:tcW w:w="713" w:type="dxa"/>
            <w:tcBorders>
              <w:top w:val="nil"/>
              <w:left w:val="nil"/>
              <w:bottom w:val="single" w:sz="4" w:space="0" w:color="auto"/>
              <w:right w:val="single" w:sz="4" w:space="0" w:color="auto"/>
            </w:tcBorders>
            <w:shd w:val="clear" w:color="auto" w:fill="auto"/>
            <w:vAlign w:val="center"/>
            <w:hideMark/>
            <w:tcPrChange w:id="520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08" w:author="ZTE-Ma Zhifeng" w:date="2020-04-06T18:30:00Z"/>
                <w:color w:val="008080"/>
                <w:u w:val="single"/>
                <w:lang w:val="fi-FI" w:eastAsia="fi-FI"/>
              </w:rPr>
            </w:pPr>
            <w:del w:id="5209" w:author="ZTE-Ma Zhifeng" w:date="2020-04-06T18:30:00Z">
              <w:r w:rsidRPr="00B647CE" w:rsidDel="0095028B">
                <w:rPr>
                  <w:color w:val="008080"/>
                  <w:u w:val="single"/>
                  <w:lang w:val="en-US" w:eastAsia="fi-FI"/>
                </w:rPr>
                <w:delText>0</w:delText>
              </w:r>
            </w:del>
          </w:p>
        </w:tc>
      </w:tr>
      <w:tr w:rsidR="002A31D4" w:rsidRPr="00B647CE" w:rsidDel="0095028B" w:rsidTr="00EF2B1A">
        <w:tblPrEx>
          <w:tblW w:w="14879" w:type="dxa"/>
          <w:tblLayout w:type="fixed"/>
          <w:tblCellMar>
            <w:left w:w="70" w:type="dxa"/>
            <w:right w:w="70" w:type="dxa"/>
          </w:tblCellMar>
          <w:tblPrExChange w:id="5210" w:author="ZTE-Ma Zhifeng" w:date="2020-04-07T10:08:00Z">
            <w:tblPrEx>
              <w:tblW w:w="14879" w:type="dxa"/>
              <w:tblLayout w:type="fixed"/>
              <w:tblCellMar>
                <w:left w:w="70" w:type="dxa"/>
                <w:right w:w="70" w:type="dxa"/>
              </w:tblCellMar>
            </w:tblPrEx>
          </w:tblPrExChange>
        </w:tblPrEx>
        <w:trPr>
          <w:trHeight w:val="460"/>
          <w:del w:id="5211" w:author="ZTE-Ma Zhifeng" w:date="2020-04-06T18:30:00Z"/>
          <w:trPrChange w:id="5212"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21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14" w:author="ZTE-Ma Zhifeng" w:date="2020-04-06T18:30:00Z"/>
                <w:lang w:val="fi-FI" w:eastAsia="fi-FI"/>
              </w:rPr>
            </w:pPr>
            <w:del w:id="5215" w:author="ZTE-Ma Zhifeng" w:date="2020-04-06T18:30:00Z">
              <w:r w:rsidRPr="00B647CE" w:rsidDel="0095028B">
                <w:rPr>
                  <w:lang w:val="sv-SE" w:eastAsia="fi-FI"/>
                </w:rPr>
                <w:delText>CA_n260(A-O-2P)</w:delText>
              </w:r>
            </w:del>
          </w:p>
        </w:tc>
        <w:tc>
          <w:tcPr>
            <w:tcW w:w="1382" w:type="dxa"/>
            <w:tcBorders>
              <w:top w:val="nil"/>
              <w:left w:val="nil"/>
              <w:bottom w:val="single" w:sz="4" w:space="0" w:color="auto"/>
              <w:right w:val="single" w:sz="4" w:space="0" w:color="auto"/>
            </w:tcBorders>
            <w:shd w:val="clear" w:color="auto" w:fill="auto"/>
            <w:vAlign w:val="center"/>
            <w:hideMark/>
            <w:tcPrChange w:id="521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17" w:author="ZTE-Ma Zhifeng" w:date="2020-04-06T18:30:00Z"/>
                <w:lang w:val="fi-FI" w:eastAsia="fi-FI"/>
              </w:rPr>
            </w:pPr>
            <w:del w:id="5218" w:author="ZTE-Ma Zhifeng" w:date="2020-04-06T18:30:00Z">
              <w:r w:rsidRPr="00B647CE" w:rsidDel="0095028B">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21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20" w:author="ZTE-Ma Zhifeng" w:date="2020-04-06T18:30:00Z"/>
                <w:lang w:val="fi-FI" w:eastAsia="fi-FI"/>
              </w:rPr>
            </w:pPr>
            <w:del w:id="5221" w:author="ZTE-Ma Zhifeng" w:date="2020-04-06T18:30:00Z">
              <w:r w:rsidRPr="00B647CE" w:rsidDel="0095028B">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222"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23" w:author="ZTE-Ma Zhifeng" w:date="2020-04-06T18:30:00Z"/>
                <w:lang w:val="fi-FI" w:eastAsia="fi-FI"/>
              </w:rPr>
            </w:pPr>
            <w:del w:id="5224" w:author="ZTE-Ma Zhifeng" w:date="2020-04-06T18:30:00Z">
              <w:r w:rsidRPr="00B647CE" w:rsidDel="0095028B">
                <w:rPr>
                  <w:lang w:eastAsia="fi-FI"/>
                </w:rPr>
                <w:delText>CA_n260O</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22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26" w:author="ZTE-Ma Zhifeng" w:date="2020-04-06T18:30:00Z"/>
                <w:lang w:val="fi-FI" w:eastAsia="fi-FI"/>
              </w:rPr>
            </w:pPr>
            <w:del w:id="5227" w:author="ZTE-Ma Zhifeng" w:date="2020-04-06T18:30:00Z">
              <w:r w:rsidRPr="00B647CE" w:rsidDel="0095028B">
                <w:rPr>
                  <w:lang w:eastAsia="fi-FI"/>
                </w:rPr>
                <w:delText>CA_n260(2P)</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22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29" w:author="ZTE-Ma Zhifeng" w:date="2020-04-06T18:30:00Z"/>
                <w:lang w:val="fi-FI" w:eastAsia="fi-FI"/>
              </w:rPr>
            </w:pPr>
            <w:del w:id="5230" w:author="ZTE-Ma Zhifeng" w:date="2020-04-06T18:30:00Z">
              <w:r w:rsidRPr="00B647CE" w:rsidDel="0095028B">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23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32" w:author="ZTE-Ma Zhifeng" w:date="2020-04-06T18:30:00Z"/>
                <w:lang w:val="fi-FI" w:eastAsia="fi-FI"/>
              </w:rPr>
            </w:pPr>
            <w:del w:id="5233" w:author="ZTE-Ma Zhifeng" w:date="2020-04-06T18:30:00Z">
              <w:r w:rsidRPr="00B647CE" w:rsidDel="0095028B">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23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35" w:author="ZTE-Ma Zhifeng" w:date="2020-04-06T18:30:00Z"/>
                <w:lang w:val="fi-FI" w:eastAsia="fi-FI"/>
              </w:rPr>
            </w:pPr>
            <w:del w:id="5236" w:author="ZTE-Ma Zhifeng" w:date="2020-04-06T18:30:00Z">
              <w:r w:rsidRPr="00B647CE" w:rsidDel="0095028B">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23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38" w:author="ZTE-Ma Zhifeng" w:date="2020-04-06T18:30:00Z"/>
                <w:lang w:val="fi-FI" w:eastAsia="fi-FI"/>
              </w:rPr>
            </w:pPr>
            <w:del w:id="5239" w:author="ZTE-Ma Zhifeng" w:date="2020-04-06T18:30:00Z">
              <w:r w:rsidRPr="00B647CE" w:rsidDel="0095028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24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41" w:author="ZTE-Ma Zhifeng" w:date="2020-04-06T18:30:00Z"/>
                <w:lang w:val="fi-FI" w:eastAsia="fi-FI"/>
              </w:rPr>
            </w:pPr>
            <w:del w:id="5242" w:author="ZTE-Ma Zhifeng" w:date="2020-04-06T18:30:00Z">
              <w:r w:rsidRPr="00B647CE" w:rsidDel="0095028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24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44" w:author="ZTE-Ma Zhifeng" w:date="2020-04-06T18:30:00Z"/>
                <w:lang w:val="fi-FI" w:eastAsia="fi-FI"/>
              </w:rPr>
            </w:pPr>
            <w:del w:id="5245" w:author="ZTE-Ma Zhifeng" w:date="2020-04-06T18:30:00Z">
              <w:r w:rsidRPr="00B647CE" w:rsidDel="0095028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24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47" w:author="ZTE-Ma Zhifeng" w:date="2020-04-06T18:30:00Z"/>
                <w:lang w:val="fi-FI" w:eastAsia="fi-FI"/>
              </w:rPr>
            </w:pPr>
            <w:del w:id="5248" w:author="ZTE-Ma Zhifeng" w:date="2020-04-06T18:30:00Z">
              <w:r w:rsidRPr="00B647CE" w:rsidDel="0095028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2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50" w:author="ZTE-Ma Zhifeng" w:date="2020-04-06T18:30:00Z"/>
                <w:lang w:val="fi-FI" w:eastAsia="fi-FI"/>
              </w:rPr>
            </w:pPr>
            <w:del w:id="5251" w:author="ZTE-Ma Zhifeng" w:date="2020-04-06T18:30:00Z">
              <w:r w:rsidRPr="00B647CE" w:rsidDel="0095028B">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25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53" w:author="ZTE-Ma Zhifeng" w:date="2020-04-06T18:30:00Z"/>
                <w:lang w:val="fi-FI" w:eastAsia="fi-FI"/>
              </w:rPr>
            </w:pPr>
            <w:del w:id="5254" w:author="ZTE-Ma Zhifeng" w:date="2020-04-06T18:30:00Z">
              <w:r w:rsidRPr="00B647CE" w:rsidDel="0095028B">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525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5028B" w:rsidRDefault="002A31D4" w:rsidP="002A31D4">
            <w:pPr>
              <w:pStyle w:val="TAC"/>
              <w:rPr>
                <w:del w:id="5256" w:author="ZTE-Ma Zhifeng" w:date="2020-04-06T18:30:00Z"/>
                <w:lang w:val="fi-FI" w:eastAsia="fi-FI"/>
              </w:rPr>
            </w:pPr>
            <w:del w:id="5257" w:author="ZTE-Ma Zhifeng" w:date="2020-04-06T18:30:00Z">
              <w:r w:rsidRPr="00B647CE" w:rsidDel="0095028B">
                <w:rPr>
                  <w:lang w:val="en-US" w:eastAsia="fi-FI"/>
                </w:rPr>
                <w:delText>0</w:delText>
              </w:r>
            </w:del>
          </w:p>
        </w:tc>
      </w:tr>
      <w:tr w:rsidR="00EF2B1A" w:rsidRPr="00B647CE" w:rsidTr="00EF2B1A">
        <w:trPr>
          <w:trHeight w:val="460"/>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sv-SE" w:eastAsia="fi-FI"/>
              </w:rPr>
              <w:t>CA_n260(2A-O-P)</w:t>
            </w:r>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CA_n260(2A)</w:t>
            </w:r>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CA_n260O</w:t>
            </w:r>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eastAsia="fi-FI"/>
              </w:rPr>
              <w:t>CA_n260P</w:t>
            </w:r>
          </w:p>
        </w:tc>
        <w:tc>
          <w:tcPr>
            <w:tcW w:w="1005" w:type="dxa"/>
            <w:gridSpan w:val="3"/>
            <w:tcBorders>
              <w:top w:val="nil"/>
              <w:left w:val="nil"/>
              <w:bottom w:val="single" w:sz="4" w:space="0" w:color="auto"/>
              <w:right w:val="single" w:sz="4" w:space="0" w:color="auto"/>
            </w:tcBorders>
            <w:shd w:val="clear" w:color="auto" w:fill="auto"/>
            <w:noWrap/>
            <w:vAlign w:val="bottom"/>
            <w:hideMark/>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1300</w:t>
            </w:r>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RDefault="002A31D4" w:rsidP="002A31D4">
            <w:pPr>
              <w:pStyle w:val="TAC"/>
              <w:rPr>
                <w:lang w:val="fi-FI" w:eastAsia="fi-FI"/>
              </w:rPr>
            </w:pPr>
            <w:r w:rsidRPr="00B647CE">
              <w:rPr>
                <w:lang w:val="en-US" w:eastAsia="fi-FI"/>
              </w:rPr>
              <w:t>0</w:t>
            </w:r>
          </w:p>
        </w:tc>
      </w:tr>
      <w:tr w:rsidR="00EF2B1A" w:rsidRPr="00B647CE" w:rsidTr="00EF2B1A">
        <w:tblPrEx>
          <w:tblW w:w="14879" w:type="dxa"/>
          <w:tblLayout w:type="fixed"/>
          <w:tblCellMar>
            <w:left w:w="70" w:type="dxa"/>
            <w:right w:w="70" w:type="dxa"/>
          </w:tblCellMar>
          <w:tblPrExChange w:id="5258" w:author="ZTE-Ma Zhifeng" w:date="2020-04-07T10:08:00Z">
            <w:tblPrEx>
              <w:tblW w:w="14879" w:type="dxa"/>
              <w:tblLayout w:type="fixed"/>
              <w:tblCellMar>
                <w:left w:w="70" w:type="dxa"/>
                <w:right w:w="70" w:type="dxa"/>
              </w:tblCellMar>
            </w:tblPrEx>
          </w:tblPrExChange>
        </w:tblPrEx>
        <w:trPr>
          <w:trHeight w:val="460"/>
          <w:trPrChange w:id="5259"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260"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CA_n260(2A-O-2P)</w:t>
            </w:r>
          </w:p>
        </w:tc>
        <w:tc>
          <w:tcPr>
            <w:tcW w:w="1382" w:type="dxa"/>
            <w:tcBorders>
              <w:top w:val="nil"/>
              <w:left w:val="nil"/>
              <w:bottom w:val="single" w:sz="4" w:space="0" w:color="auto"/>
              <w:right w:val="single" w:sz="4" w:space="0" w:color="auto"/>
            </w:tcBorders>
            <w:shd w:val="clear" w:color="auto" w:fill="auto"/>
            <w:vAlign w:val="center"/>
            <w:hideMark/>
            <w:tcPrChange w:id="5261" w:author="ZTE-Ma Zhifeng" w:date="2020-04-07T10:08:00Z">
              <w:tcPr>
                <w:tcW w:w="1382"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262"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007" w:type="dxa"/>
            <w:tcBorders>
              <w:top w:val="nil"/>
              <w:left w:val="nil"/>
              <w:bottom w:val="single" w:sz="4" w:space="0" w:color="auto"/>
              <w:right w:val="single" w:sz="4" w:space="0" w:color="auto"/>
            </w:tcBorders>
            <w:shd w:val="clear" w:color="auto" w:fill="auto"/>
            <w:vAlign w:val="center"/>
            <w:hideMark/>
            <w:tcPrChange w:id="5263" w:author="ZTE-Ma Zhifeng" w:date="2020-04-07T10:08:00Z">
              <w:tcPr>
                <w:tcW w:w="982"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CA_n260O</w:t>
            </w:r>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5264"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CA_n260(2P)</w:t>
            </w:r>
          </w:p>
        </w:tc>
        <w:tc>
          <w:tcPr>
            <w:tcW w:w="852" w:type="dxa"/>
            <w:tcBorders>
              <w:top w:val="nil"/>
              <w:left w:val="nil"/>
              <w:bottom w:val="single" w:sz="4" w:space="0" w:color="auto"/>
              <w:right w:val="single" w:sz="4" w:space="0" w:color="auto"/>
            </w:tcBorders>
            <w:shd w:val="clear" w:color="auto" w:fill="auto"/>
            <w:vAlign w:val="center"/>
            <w:hideMark/>
            <w:tcPrChange w:id="5265" w:author="ZTE-Ma Zhifeng" w:date="2020-04-07T10:08:00Z">
              <w:tcPr>
                <w:tcW w:w="852"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526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5267" w:author="ZTE-Ma Zhifeng" w:date="2020-04-07T10:08:00Z">
              <w:tcPr>
                <w:tcW w:w="854"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26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26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527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27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527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1600</w:t>
            </w:r>
          </w:p>
        </w:tc>
        <w:tc>
          <w:tcPr>
            <w:tcW w:w="713" w:type="dxa"/>
            <w:tcBorders>
              <w:top w:val="nil"/>
              <w:left w:val="nil"/>
              <w:bottom w:val="single" w:sz="4" w:space="0" w:color="auto"/>
              <w:right w:val="single" w:sz="4" w:space="0" w:color="auto"/>
            </w:tcBorders>
            <w:shd w:val="clear" w:color="auto" w:fill="auto"/>
            <w:vAlign w:val="center"/>
            <w:hideMark/>
            <w:tcPrChange w:id="5273" w:author="ZTE-Ma Zhifeng" w:date="2020-04-07T10:08:00Z">
              <w:tcPr>
                <w:tcW w:w="713"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EF2B1A" w:rsidRPr="00B647CE" w:rsidTr="00EF2B1A">
        <w:tblPrEx>
          <w:tblW w:w="14879" w:type="dxa"/>
          <w:tblLayout w:type="fixed"/>
          <w:tblCellMar>
            <w:left w:w="70" w:type="dxa"/>
            <w:right w:w="70" w:type="dxa"/>
          </w:tblCellMar>
          <w:tblPrExChange w:id="5274" w:author="ZTE-Ma Zhifeng" w:date="2020-04-07T10:08:00Z">
            <w:tblPrEx>
              <w:tblW w:w="14879" w:type="dxa"/>
              <w:tblLayout w:type="fixed"/>
              <w:tblCellMar>
                <w:left w:w="70" w:type="dxa"/>
                <w:right w:w="70" w:type="dxa"/>
              </w:tblCellMar>
            </w:tblPrEx>
          </w:tblPrExChange>
        </w:tblPrEx>
        <w:trPr>
          <w:trHeight w:val="460"/>
          <w:ins w:id="5275" w:author="ZTE-Ma Zhifeng" w:date="2020-04-06T22:00:00Z"/>
          <w:trPrChange w:id="5276"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277"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78" w:author="ZTE-Ma Zhifeng" w:date="2020-04-06T22:00:00Z"/>
                <w:lang w:val="en-US" w:eastAsia="fi-FI"/>
              </w:rPr>
            </w:pPr>
            <w:ins w:id="5279" w:author="ZTE-Ma Zhifeng" w:date="2020-04-06T22:01:00Z">
              <w:r w:rsidRPr="00B647CE">
                <w:rPr>
                  <w:lang w:val="sv-SE" w:eastAsia="fi-FI"/>
                </w:rPr>
                <w:t>CA_n260(2A-O-Q)</w:t>
              </w:r>
            </w:ins>
          </w:p>
        </w:tc>
        <w:tc>
          <w:tcPr>
            <w:tcW w:w="1382" w:type="dxa"/>
            <w:tcBorders>
              <w:top w:val="nil"/>
              <w:left w:val="nil"/>
              <w:bottom w:val="single" w:sz="4" w:space="0" w:color="auto"/>
              <w:right w:val="single" w:sz="4" w:space="0" w:color="auto"/>
            </w:tcBorders>
            <w:shd w:val="clear" w:color="auto" w:fill="auto"/>
            <w:vAlign w:val="center"/>
            <w:tcPrChange w:id="5280"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81" w:author="ZTE-Ma Zhifeng" w:date="2020-04-06T22:00:00Z"/>
                <w:lang w:val="en-US" w:eastAsia="fi-FI"/>
              </w:rPr>
            </w:pPr>
            <w:ins w:id="5282" w:author="ZTE-Ma Zhifeng" w:date="2020-04-06T22:01: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5283"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84" w:author="ZTE-Ma Zhifeng" w:date="2020-04-06T22:00:00Z"/>
                <w:lang w:eastAsia="fi-FI"/>
              </w:rPr>
            </w:pPr>
            <w:ins w:id="5285" w:author="ZTE-Ma Zhifeng" w:date="2020-04-06T22:01: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5286" w:author="ZTE-Ma Zhifeng" w:date="2020-04-07T10:08:00Z">
              <w:tcPr>
                <w:tcW w:w="982"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87" w:author="ZTE-Ma Zhifeng" w:date="2020-04-06T22:00:00Z"/>
                <w:lang w:eastAsia="fi-FI"/>
              </w:rPr>
            </w:pPr>
            <w:ins w:id="5288" w:author="ZTE-Ma Zhifeng" w:date="2020-04-06T22:01:00Z">
              <w:r w:rsidRPr="00B647CE">
                <w:rPr>
                  <w:lang w:eastAsia="fi-FI"/>
                </w:rPr>
                <w:t>CA_n260O</w:t>
              </w:r>
            </w:ins>
          </w:p>
        </w:tc>
        <w:tc>
          <w:tcPr>
            <w:tcW w:w="829" w:type="dxa"/>
            <w:tcBorders>
              <w:top w:val="single" w:sz="4" w:space="0" w:color="auto"/>
              <w:left w:val="nil"/>
              <w:bottom w:val="single" w:sz="4" w:space="0" w:color="auto"/>
              <w:right w:val="single" w:sz="4" w:space="0" w:color="auto"/>
            </w:tcBorders>
            <w:shd w:val="clear" w:color="auto" w:fill="auto"/>
            <w:vAlign w:val="center"/>
            <w:tcPrChange w:id="5289" w:author="ZTE-Ma Zhifeng" w:date="2020-04-07T10:08:00Z">
              <w:tcPr>
                <w:tcW w:w="854" w:type="dxa"/>
                <w:gridSpan w:val="1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90" w:author="ZTE-Ma Zhifeng" w:date="2020-04-06T22:00:00Z"/>
                <w:lang w:eastAsia="fi-FI"/>
              </w:rPr>
            </w:pPr>
            <w:ins w:id="5291" w:author="ZTE-Ma Zhifeng" w:date="2020-04-06T22:02:00Z">
              <w:r w:rsidRPr="00B647CE">
                <w:rPr>
                  <w:lang w:eastAsia="fi-FI"/>
                </w:rPr>
                <w:t>CA_n260</w:t>
              </w:r>
              <w:r>
                <w:rPr>
                  <w:lang w:eastAsia="fi-FI"/>
                </w:rPr>
                <w:t>Q</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5292" w:author="ZTE-Ma Zhifeng" w:date="2020-04-07T10:08:00Z">
              <w:tcPr>
                <w:tcW w:w="1005" w:type="dxa"/>
                <w:gridSpan w:val="1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93" w:author="ZTE-Ma Zhifeng" w:date="2020-04-06T22:00:00Z"/>
                <w:lang w:eastAsia="fi-FI"/>
              </w:rPr>
            </w:pPr>
          </w:p>
        </w:tc>
        <w:tc>
          <w:tcPr>
            <w:tcW w:w="852" w:type="dxa"/>
            <w:tcBorders>
              <w:top w:val="nil"/>
              <w:left w:val="nil"/>
              <w:bottom w:val="single" w:sz="4" w:space="0" w:color="auto"/>
              <w:right w:val="single" w:sz="4" w:space="0" w:color="auto"/>
            </w:tcBorders>
            <w:shd w:val="clear" w:color="auto" w:fill="auto"/>
            <w:vAlign w:val="center"/>
            <w:tcPrChange w:id="5294"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95" w:author="ZTE-Ma Zhifeng" w:date="2020-04-06T22:00: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5296"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97" w:author="ZTE-Ma Zhifeng" w:date="2020-04-06T22:00: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5298"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299" w:author="ZTE-Ma Zhifeng" w:date="2020-04-06T22:0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0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01" w:author="ZTE-Ma Zhifeng" w:date="2020-04-06T22:0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02"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03" w:author="ZTE-Ma Zhifeng" w:date="2020-04-06T22:00: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5304"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05" w:author="ZTE-Ma Zhifeng" w:date="2020-04-06T22:00: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0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07" w:author="ZTE-Ma Zhifeng" w:date="2020-04-06T22:00: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5308"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09" w:author="ZTE-Ma Zhifeng" w:date="2020-04-06T22:00:00Z"/>
                <w:lang w:val="en-US" w:eastAsia="zh-CN"/>
              </w:rPr>
            </w:pPr>
            <w:ins w:id="5310" w:author="ZTE-Ma Zhifeng" w:date="2020-04-06T22:03:00Z">
              <w:r>
                <w:rPr>
                  <w:rFonts w:hint="eastAsia"/>
                  <w:lang w:val="en-US" w:eastAsia="zh-CN"/>
                </w:rPr>
                <w:t>1400</w:t>
              </w:r>
            </w:ins>
          </w:p>
        </w:tc>
        <w:tc>
          <w:tcPr>
            <w:tcW w:w="713" w:type="dxa"/>
            <w:tcBorders>
              <w:top w:val="nil"/>
              <w:left w:val="nil"/>
              <w:bottom w:val="single" w:sz="4" w:space="0" w:color="auto"/>
              <w:right w:val="single" w:sz="4" w:space="0" w:color="auto"/>
            </w:tcBorders>
            <w:shd w:val="clear" w:color="auto" w:fill="auto"/>
            <w:vAlign w:val="center"/>
            <w:tcPrChange w:id="5311"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12" w:author="ZTE-Ma Zhifeng" w:date="2020-04-06T22:00:00Z"/>
                <w:lang w:val="en-US" w:eastAsia="zh-CN"/>
              </w:rPr>
            </w:pPr>
            <w:ins w:id="5313" w:author="ZTE-Ma Zhifeng" w:date="2020-04-06T22:03:00Z">
              <w:r>
                <w:rPr>
                  <w:rFonts w:hint="eastAsia"/>
                  <w:lang w:val="en-US" w:eastAsia="zh-CN"/>
                </w:rPr>
                <w:t>0</w:t>
              </w:r>
            </w:ins>
          </w:p>
        </w:tc>
      </w:tr>
      <w:tr w:rsidR="00EF2B1A" w:rsidRPr="00B647CE" w:rsidTr="00EF2B1A">
        <w:tblPrEx>
          <w:tblW w:w="14879" w:type="dxa"/>
          <w:tblLayout w:type="fixed"/>
          <w:tblCellMar>
            <w:left w:w="70" w:type="dxa"/>
            <w:right w:w="70" w:type="dxa"/>
          </w:tblCellMar>
          <w:tblPrExChange w:id="5314" w:author="ZTE-Ma Zhifeng" w:date="2020-04-07T10:08:00Z">
            <w:tblPrEx>
              <w:tblW w:w="14879" w:type="dxa"/>
              <w:tblLayout w:type="fixed"/>
              <w:tblCellMar>
                <w:left w:w="70" w:type="dxa"/>
                <w:right w:w="70" w:type="dxa"/>
              </w:tblCellMar>
            </w:tblPrEx>
          </w:tblPrExChange>
        </w:tblPrEx>
        <w:trPr>
          <w:trHeight w:val="460"/>
          <w:ins w:id="5315" w:author="ZTE-Ma Zhifeng" w:date="2020-04-06T22:03:00Z"/>
          <w:trPrChange w:id="5316"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317"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18" w:author="ZTE-Ma Zhifeng" w:date="2020-04-06T22:03:00Z"/>
                <w:lang w:val="sv-SE" w:eastAsia="fi-FI"/>
              </w:rPr>
            </w:pPr>
            <w:ins w:id="5319" w:author="ZTE-Ma Zhifeng" w:date="2020-04-06T22:03:00Z">
              <w:r w:rsidRPr="00B647CE">
                <w:rPr>
                  <w:lang w:val="sv-SE" w:eastAsia="fi-FI"/>
                </w:rPr>
                <w:t>CA_n260(2A-O-2Q)</w:t>
              </w:r>
            </w:ins>
          </w:p>
        </w:tc>
        <w:tc>
          <w:tcPr>
            <w:tcW w:w="1382" w:type="dxa"/>
            <w:tcBorders>
              <w:top w:val="nil"/>
              <w:left w:val="nil"/>
              <w:bottom w:val="single" w:sz="4" w:space="0" w:color="auto"/>
              <w:right w:val="single" w:sz="4" w:space="0" w:color="auto"/>
            </w:tcBorders>
            <w:shd w:val="clear" w:color="auto" w:fill="auto"/>
            <w:vAlign w:val="center"/>
            <w:tcPrChange w:id="5320"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21" w:author="ZTE-Ma Zhifeng" w:date="2020-04-06T22:03:00Z"/>
                <w:lang w:val="en-US" w:eastAsia="fi-FI"/>
              </w:rPr>
            </w:pPr>
            <w:ins w:id="5322" w:author="ZTE-Ma Zhifeng" w:date="2020-04-06T22:03: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5323"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24" w:author="ZTE-Ma Zhifeng" w:date="2020-04-06T22:03:00Z"/>
                <w:lang w:eastAsia="fi-FI"/>
              </w:rPr>
            </w:pPr>
            <w:ins w:id="5325" w:author="ZTE-Ma Zhifeng" w:date="2020-04-06T22:04:00Z">
              <w:r w:rsidRPr="00B647CE">
                <w:rPr>
                  <w:lang w:eastAsia="fi-FI"/>
                </w:rPr>
                <w:t>CA_n260(2A)</w:t>
              </w:r>
            </w:ins>
          </w:p>
        </w:tc>
        <w:tc>
          <w:tcPr>
            <w:tcW w:w="1007" w:type="dxa"/>
            <w:tcBorders>
              <w:top w:val="nil"/>
              <w:left w:val="nil"/>
              <w:bottom w:val="single" w:sz="4" w:space="0" w:color="auto"/>
              <w:right w:val="single" w:sz="4" w:space="0" w:color="auto"/>
            </w:tcBorders>
            <w:shd w:val="clear" w:color="auto" w:fill="auto"/>
            <w:vAlign w:val="center"/>
            <w:tcPrChange w:id="5326" w:author="ZTE-Ma Zhifeng" w:date="2020-04-07T10:08:00Z">
              <w:tcPr>
                <w:tcW w:w="982" w:type="dxa"/>
                <w:gridSpan w:val="10"/>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27" w:author="ZTE-Ma Zhifeng" w:date="2020-04-06T22:03:00Z"/>
                <w:lang w:eastAsia="fi-FI"/>
              </w:rPr>
            </w:pPr>
            <w:ins w:id="5328" w:author="ZTE-Ma Zhifeng" w:date="2020-04-06T22:04:00Z">
              <w:r w:rsidRPr="00B647CE">
                <w:rPr>
                  <w:lang w:eastAsia="fi-FI"/>
                </w:rPr>
                <w:t>CA_n260O</w:t>
              </w:r>
            </w:ins>
          </w:p>
        </w:tc>
        <w:tc>
          <w:tcPr>
            <w:tcW w:w="1834" w:type="dxa"/>
            <w:gridSpan w:val="4"/>
            <w:tcBorders>
              <w:top w:val="single" w:sz="4" w:space="0" w:color="auto"/>
              <w:left w:val="nil"/>
              <w:bottom w:val="single" w:sz="4" w:space="0" w:color="auto"/>
              <w:right w:val="single" w:sz="4" w:space="0" w:color="auto"/>
            </w:tcBorders>
            <w:shd w:val="clear" w:color="auto" w:fill="auto"/>
            <w:vAlign w:val="center"/>
            <w:tcPrChange w:id="5329"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30" w:author="ZTE-Ma Zhifeng" w:date="2020-04-06T22:03:00Z"/>
                <w:lang w:eastAsia="fi-FI"/>
              </w:rPr>
            </w:pPr>
            <w:ins w:id="5331" w:author="ZTE-Ma Zhifeng" w:date="2020-04-06T22:04:00Z">
              <w:r w:rsidRPr="00B647CE">
                <w:rPr>
                  <w:lang w:eastAsia="fi-FI"/>
                </w:rPr>
                <w:t>CA_n260(2Q)</w:t>
              </w:r>
            </w:ins>
          </w:p>
        </w:tc>
        <w:tc>
          <w:tcPr>
            <w:tcW w:w="852" w:type="dxa"/>
            <w:tcBorders>
              <w:top w:val="nil"/>
              <w:left w:val="nil"/>
              <w:bottom w:val="single" w:sz="4" w:space="0" w:color="auto"/>
              <w:right w:val="single" w:sz="4" w:space="0" w:color="auto"/>
            </w:tcBorders>
            <w:shd w:val="clear" w:color="auto" w:fill="auto"/>
            <w:vAlign w:val="center"/>
            <w:tcPrChange w:id="5332"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33" w:author="ZTE-Ma Zhifeng" w:date="2020-04-06T22:03: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5334"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35" w:author="ZTE-Ma Zhifeng" w:date="2020-04-06T22:03: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5336"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37" w:author="ZTE-Ma Zhifeng" w:date="2020-04-06T22: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38"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39" w:author="ZTE-Ma Zhifeng" w:date="2020-04-06T22: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4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41" w:author="ZTE-Ma Zhifeng" w:date="2020-04-06T22:03: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5342"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43" w:author="ZTE-Ma Zhifeng" w:date="2020-04-06T22:03: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34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2A31D4" w:rsidRPr="00B647CE" w:rsidRDefault="002A31D4" w:rsidP="002A31D4">
            <w:pPr>
              <w:pStyle w:val="TAC"/>
              <w:rPr>
                <w:ins w:id="5345" w:author="ZTE-Ma Zhifeng" w:date="2020-04-06T22:03: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5346"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5347" w:author="ZTE-Ma Zhifeng" w:date="2020-04-06T22:03:00Z"/>
                <w:lang w:val="en-US" w:eastAsia="zh-CN"/>
              </w:rPr>
            </w:pPr>
            <w:ins w:id="5348" w:author="ZTE-Ma Zhifeng" w:date="2020-04-06T22:04:00Z">
              <w:r>
                <w:rPr>
                  <w:rFonts w:hint="eastAsia"/>
                  <w:lang w:val="en-US" w:eastAsia="zh-CN"/>
                </w:rPr>
                <w:t>1800</w:t>
              </w:r>
            </w:ins>
          </w:p>
        </w:tc>
        <w:tc>
          <w:tcPr>
            <w:tcW w:w="713" w:type="dxa"/>
            <w:tcBorders>
              <w:top w:val="nil"/>
              <w:left w:val="nil"/>
              <w:bottom w:val="single" w:sz="4" w:space="0" w:color="auto"/>
              <w:right w:val="single" w:sz="4" w:space="0" w:color="auto"/>
            </w:tcBorders>
            <w:shd w:val="clear" w:color="auto" w:fill="auto"/>
            <w:vAlign w:val="center"/>
            <w:tcPrChange w:id="5349"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2A31D4" w:rsidRDefault="002A31D4" w:rsidP="002A31D4">
            <w:pPr>
              <w:pStyle w:val="TAC"/>
              <w:rPr>
                <w:ins w:id="5350" w:author="ZTE-Ma Zhifeng" w:date="2020-04-06T22:03:00Z"/>
                <w:lang w:val="en-US" w:eastAsia="zh-CN"/>
              </w:rPr>
            </w:pPr>
            <w:ins w:id="5351" w:author="ZTE-Ma Zhifeng" w:date="2020-04-06T22:04:00Z">
              <w:r>
                <w:rPr>
                  <w:rFonts w:hint="eastAsia"/>
                  <w:lang w:val="en-US" w:eastAsia="zh-CN"/>
                </w:rPr>
                <w:t>0</w:t>
              </w:r>
            </w:ins>
          </w:p>
        </w:tc>
      </w:tr>
      <w:tr w:rsidR="002A31D4" w:rsidRPr="00B647CE" w:rsidTr="00EF2B1A">
        <w:tblPrEx>
          <w:tblW w:w="14879" w:type="dxa"/>
          <w:tblLayout w:type="fixed"/>
          <w:tblCellMar>
            <w:left w:w="70" w:type="dxa"/>
            <w:right w:w="70" w:type="dxa"/>
          </w:tblCellMar>
          <w:tblPrExChange w:id="5352" w:author="ZTE-Ma Zhifeng" w:date="2020-04-07T10:08:00Z">
            <w:tblPrEx>
              <w:tblW w:w="14879" w:type="dxa"/>
              <w:tblLayout w:type="fixed"/>
              <w:tblCellMar>
                <w:left w:w="70" w:type="dxa"/>
                <w:right w:w="70" w:type="dxa"/>
              </w:tblCellMar>
            </w:tblPrEx>
          </w:tblPrExChange>
        </w:tblPrEx>
        <w:trPr>
          <w:trHeight w:val="290"/>
          <w:trPrChange w:id="535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35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sv-SE" w:eastAsia="fi-FI"/>
              </w:rPr>
              <w:t>CA_n260(2A-2O-P)</w:t>
            </w:r>
          </w:p>
        </w:tc>
        <w:tc>
          <w:tcPr>
            <w:tcW w:w="1382" w:type="dxa"/>
            <w:tcBorders>
              <w:top w:val="nil"/>
              <w:left w:val="nil"/>
              <w:bottom w:val="single" w:sz="4" w:space="0" w:color="auto"/>
              <w:right w:val="single" w:sz="4" w:space="0" w:color="auto"/>
            </w:tcBorders>
            <w:shd w:val="clear" w:color="auto" w:fill="auto"/>
            <w:vAlign w:val="center"/>
            <w:hideMark/>
            <w:tcPrChange w:id="535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356"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357"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CA_n260(2O)</w:t>
            </w:r>
          </w:p>
        </w:tc>
        <w:tc>
          <w:tcPr>
            <w:tcW w:w="1005" w:type="dxa"/>
            <w:gridSpan w:val="3"/>
            <w:tcBorders>
              <w:top w:val="nil"/>
              <w:left w:val="nil"/>
              <w:bottom w:val="single" w:sz="4" w:space="0" w:color="auto"/>
              <w:right w:val="single" w:sz="4" w:space="0" w:color="auto"/>
            </w:tcBorders>
            <w:shd w:val="clear" w:color="auto" w:fill="auto"/>
            <w:vAlign w:val="center"/>
            <w:hideMark/>
            <w:tcPrChange w:id="535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CA_n260P</w:t>
            </w:r>
          </w:p>
        </w:tc>
        <w:tc>
          <w:tcPr>
            <w:tcW w:w="852" w:type="dxa"/>
            <w:tcBorders>
              <w:top w:val="nil"/>
              <w:left w:val="nil"/>
              <w:bottom w:val="single" w:sz="4" w:space="0" w:color="auto"/>
              <w:right w:val="single" w:sz="4" w:space="0" w:color="auto"/>
            </w:tcBorders>
            <w:shd w:val="clear" w:color="auto" w:fill="auto"/>
            <w:vAlign w:val="center"/>
            <w:hideMark/>
            <w:tcPrChange w:id="535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536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536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Change w:id="5362"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36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536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36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536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1500</w:t>
            </w:r>
          </w:p>
        </w:tc>
        <w:tc>
          <w:tcPr>
            <w:tcW w:w="713" w:type="dxa"/>
            <w:tcBorders>
              <w:top w:val="nil"/>
              <w:left w:val="nil"/>
              <w:bottom w:val="single" w:sz="4" w:space="0" w:color="auto"/>
              <w:right w:val="single" w:sz="4" w:space="0" w:color="auto"/>
            </w:tcBorders>
            <w:shd w:val="clear" w:color="auto" w:fill="auto"/>
            <w:vAlign w:val="center"/>
            <w:hideMark/>
            <w:tcPrChange w:id="536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2A31D4" w:rsidRPr="00B647CE" w:rsidDel="00963307" w:rsidTr="00EF2B1A">
        <w:tblPrEx>
          <w:tblW w:w="14879" w:type="dxa"/>
          <w:tblLayout w:type="fixed"/>
          <w:tblCellMar>
            <w:left w:w="70" w:type="dxa"/>
            <w:right w:w="70" w:type="dxa"/>
          </w:tblCellMar>
          <w:tblPrExChange w:id="5368" w:author="ZTE-Ma Zhifeng" w:date="2020-04-07T10:08:00Z">
            <w:tblPrEx>
              <w:tblW w:w="14879" w:type="dxa"/>
              <w:tblLayout w:type="fixed"/>
              <w:tblCellMar>
                <w:left w:w="70" w:type="dxa"/>
                <w:right w:w="70" w:type="dxa"/>
              </w:tblCellMar>
            </w:tblPrEx>
          </w:tblPrExChange>
        </w:tblPrEx>
        <w:trPr>
          <w:trHeight w:val="460"/>
          <w:del w:id="5369" w:author="ZTE-Ma Zhifeng" w:date="2020-04-06T21:59:00Z"/>
          <w:trPrChange w:id="537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37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72" w:author="ZTE-Ma Zhifeng" w:date="2020-04-06T21:59:00Z"/>
                <w:lang w:val="fi-FI" w:eastAsia="fi-FI"/>
              </w:rPr>
            </w:pPr>
            <w:del w:id="5373" w:author="ZTE-Ma Zhifeng" w:date="2020-04-06T21:59:00Z">
              <w:r w:rsidRPr="00B647CE" w:rsidDel="00963307">
                <w:rPr>
                  <w:lang w:val="sv-SE" w:eastAsia="fi-FI"/>
                </w:rPr>
                <w:delText>CA_n260(A-O-Q)</w:delText>
              </w:r>
            </w:del>
          </w:p>
        </w:tc>
        <w:tc>
          <w:tcPr>
            <w:tcW w:w="1382" w:type="dxa"/>
            <w:tcBorders>
              <w:top w:val="nil"/>
              <w:left w:val="nil"/>
              <w:bottom w:val="single" w:sz="4" w:space="0" w:color="auto"/>
              <w:right w:val="single" w:sz="4" w:space="0" w:color="auto"/>
            </w:tcBorders>
            <w:shd w:val="clear" w:color="auto" w:fill="auto"/>
            <w:vAlign w:val="center"/>
            <w:hideMark/>
            <w:tcPrChange w:id="537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75" w:author="ZTE-Ma Zhifeng" w:date="2020-04-06T21:59:00Z"/>
                <w:lang w:val="fi-FI" w:eastAsia="fi-FI"/>
              </w:rPr>
            </w:pPr>
            <w:del w:id="5376" w:author="ZTE-Ma Zhifeng" w:date="2020-04-06T21:59:00Z">
              <w:r w:rsidRPr="00B647CE" w:rsidDel="00963307">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37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78" w:author="ZTE-Ma Zhifeng" w:date="2020-04-06T21:59:00Z"/>
                <w:lang w:val="fi-FI" w:eastAsia="fi-FI"/>
              </w:rPr>
            </w:pPr>
            <w:del w:id="5379" w:author="ZTE-Ma Zhifeng" w:date="2020-04-06T21:59:00Z">
              <w:r w:rsidRPr="00B647CE" w:rsidDel="00963307">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38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81" w:author="ZTE-Ma Zhifeng" w:date="2020-04-06T21:59:00Z"/>
                <w:lang w:val="fi-FI" w:eastAsia="fi-FI"/>
              </w:rPr>
            </w:pPr>
            <w:del w:id="5382" w:author="ZTE-Ma Zhifeng" w:date="2020-04-06T21:59:00Z">
              <w:r w:rsidRPr="00B647CE" w:rsidDel="00963307">
                <w:rPr>
                  <w:lang w:eastAsia="fi-FI"/>
                </w:rPr>
                <w:delText>CA_n260O</w:delText>
              </w:r>
            </w:del>
          </w:p>
        </w:tc>
        <w:tc>
          <w:tcPr>
            <w:tcW w:w="1007" w:type="dxa"/>
            <w:tcBorders>
              <w:top w:val="nil"/>
              <w:left w:val="nil"/>
              <w:bottom w:val="single" w:sz="4" w:space="0" w:color="auto"/>
              <w:right w:val="single" w:sz="4" w:space="0" w:color="auto"/>
            </w:tcBorders>
            <w:shd w:val="clear" w:color="auto" w:fill="auto"/>
            <w:vAlign w:val="center"/>
            <w:hideMark/>
            <w:tcPrChange w:id="538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84" w:author="ZTE-Ma Zhifeng" w:date="2020-04-06T21:59:00Z"/>
                <w:lang w:val="fi-FI" w:eastAsia="fi-FI"/>
              </w:rPr>
            </w:pPr>
            <w:del w:id="5385" w:author="ZTE-Ma Zhifeng" w:date="2020-04-06T21:59:00Z">
              <w:r w:rsidRPr="00B647CE" w:rsidDel="00963307">
                <w:rPr>
                  <w:lang w:eastAsia="fi-FI"/>
                </w:rPr>
                <w:delText>CA_n260Q</w:delText>
              </w:r>
            </w:del>
          </w:p>
        </w:tc>
        <w:tc>
          <w:tcPr>
            <w:tcW w:w="829" w:type="dxa"/>
            <w:tcBorders>
              <w:top w:val="nil"/>
              <w:left w:val="nil"/>
              <w:bottom w:val="single" w:sz="4" w:space="0" w:color="auto"/>
              <w:right w:val="single" w:sz="4" w:space="0" w:color="auto"/>
            </w:tcBorders>
            <w:shd w:val="clear" w:color="auto" w:fill="auto"/>
            <w:noWrap/>
            <w:vAlign w:val="bottom"/>
            <w:hideMark/>
            <w:tcPrChange w:id="5386"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2A31D4" w:rsidRPr="00B647CE" w:rsidDel="00963307" w:rsidRDefault="002A31D4" w:rsidP="002A31D4">
            <w:pPr>
              <w:pStyle w:val="TAC"/>
              <w:rPr>
                <w:del w:id="5387" w:author="ZTE-Ma Zhifeng" w:date="2020-04-06T21:59:00Z"/>
                <w:rFonts w:ascii="Calibri" w:hAnsi="Calibri" w:cs="Calibri"/>
                <w:sz w:val="22"/>
                <w:szCs w:val="22"/>
                <w:lang w:val="fi-FI" w:eastAsia="fi-FI"/>
              </w:rPr>
            </w:pPr>
            <w:del w:id="5388" w:author="ZTE-Ma Zhifeng" w:date="2020-04-06T21:59:00Z">
              <w:r w:rsidRPr="00B647CE" w:rsidDel="00963307">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38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90" w:author="ZTE-Ma Zhifeng" w:date="2020-04-06T21:59:00Z"/>
                <w:lang w:val="fi-FI" w:eastAsia="fi-FI"/>
              </w:rPr>
            </w:pPr>
            <w:del w:id="5391" w:author="ZTE-Ma Zhifeng" w:date="2020-04-06T21:59:00Z">
              <w:r w:rsidRPr="00B647CE" w:rsidDel="00963307">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39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93" w:author="ZTE-Ma Zhifeng" w:date="2020-04-06T21:59:00Z"/>
                <w:lang w:val="fi-FI" w:eastAsia="fi-FI"/>
              </w:rPr>
            </w:pPr>
            <w:del w:id="5394" w:author="ZTE-Ma Zhifeng" w:date="2020-04-06T21:59:00Z">
              <w:r w:rsidRPr="00B647CE" w:rsidDel="0096330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39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96" w:author="ZTE-Ma Zhifeng" w:date="2020-04-06T21:59:00Z"/>
                <w:lang w:val="fi-FI" w:eastAsia="fi-FI"/>
              </w:rPr>
            </w:pPr>
            <w:del w:id="5397" w:author="ZTE-Ma Zhifeng" w:date="2020-04-06T21:59:00Z">
              <w:r w:rsidRPr="00B647CE" w:rsidDel="0096330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39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399" w:author="ZTE-Ma Zhifeng" w:date="2020-04-06T21:59:00Z"/>
                <w:lang w:val="fi-FI" w:eastAsia="fi-FI"/>
              </w:rPr>
            </w:pPr>
            <w:del w:id="5400" w:author="ZTE-Ma Zhifeng" w:date="2020-04-06T21:59: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02" w:author="ZTE-Ma Zhifeng" w:date="2020-04-06T21:59:00Z"/>
                <w:lang w:val="fi-FI" w:eastAsia="fi-FI"/>
              </w:rPr>
            </w:pPr>
            <w:del w:id="5403" w:author="ZTE-Ma Zhifeng" w:date="2020-04-06T21:59: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0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05" w:author="ZTE-Ma Zhifeng" w:date="2020-04-06T21:59:00Z"/>
                <w:lang w:val="fi-FI" w:eastAsia="fi-FI"/>
              </w:rPr>
            </w:pPr>
            <w:del w:id="5406" w:author="ZTE-Ma Zhifeng" w:date="2020-04-06T21:59:00Z">
              <w:r w:rsidRPr="00B647CE" w:rsidDel="0096330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40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08" w:author="ZTE-Ma Zhifeng" w:date="2020-04-06T21:59:00Z"/>
                <w:lang w:val="fi-FI" w:eastAsia="fi-FI"/>
              </w:rPr>
            </w:pPr>
            <w:del w:id="5409" w:author="ZTE-Ma Zhifeng" w:date="2020-04-06T21:59:00Z">
              <w:r w:rsidRPr="00B647CE" w:rsidDel="00963307">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1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11" w:author="ZTE-Ma Zhifeng" w:date="2020-04-06T21:59:00Z"/>
                <w:lang w:val="fi-FI" w:eastAsia="fi-FI"/>
              </w:rPr>
            </w:pPr>
            <w:del w:id="5412" w:author="ZTE-Ma Zhifeng" w:date="2020-04-06T21:59:00Z">
              <w:r w:rsidRPr="00B647CE" w:rsidDel="00963307">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41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14" w:author="ZTE-Ma Zhifeng" w:date="2020-04-06T21:59:00Z"/>
                <w:lang w:val="fi-FI" w:eastAsia="fi-FI"/>
              </w:rPr>
            </w:pPr>
            <w:del w:id="5415" w:author="ZTE-Ma Zhifeng" w:date="2020-04-06T21:59:00Z">
              <w:r w:rsidRPr="00B647CE" w:rsidDel="00963307">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541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17" w:author="ZTE-Ma Zhifeng" w:date="2020-04-06T21:59:00Z"/>
                <w:lang w:val="fi-FI" w:eastAsia="fi-FI"/>
              </w:rPr>
            </w:pPr>
            <w:del w:id="5418" w:author="ZTE-Ma Zhifeng" w:date="2020-04-06T21:59:00Z">
              <w:r w:rsidRPr="00B647CE" w:rsidDel="00963307">
                <w:rPr>
                  <w:lang w:val="en-US" w:eastAsia="fi-FI"/>
                </w:rPr>
                <w:delText>0</w:delText>
              </w:r>
            </w:del>
          </w:p>
        </w:tc>
      </w:tr>
      <w:tr w:rsidR="002A31D4" w:rsidRPr="00B647CE" w:rsidDel="00963307" w:rsidTr="00EF2B1A">
        <w:tblPrEx>
          <w:tblW w:w="14879" w:type="dxa"/>
          <w:tblLayout w:type="fixed"/>
          <w:tblCellMar>
            <w:left w:w="70" w:type="dxa"/>
            <w:right w:w="70" w:type="dxa"/>
          </w:tblCellMar>
          <w:tblPrExChange w:id="5419" w:author="ZTE-Ma Zhifeng" w:date="2020-04-07T10:08:00Z">
            <w:tblPrEx>
              <w:tblW w:w="14879" w:type="dxa"/>
              <w:tblLayout w:type="fixed"/>
              <w:tblCellMar>
                <w:left w:w="70" w:type="dxa"/>
                <w:right w:w="70" w:type="dxa"/>
              </w:tblCellMar>
            </w:tblPrEx>
          </w:tblPrExChange>
        </w:tblPrEx>
        <w:trPr>
          <w:trHeight w:val="460"/>
          <w:del w:id="5420" w:author="ZTE-Ma Zhifeng" w:date="2020-04-06T21:59:00Z"/>
          <w:trPrChange w:id="542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4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23" w:author="ZTE-Ma Zhifeng" w:date="2020-04-06T21:59:00Z"/>
                <w:lang w:val="fi-FI" w:eastAsia="fi-FI"/>
              </w:rPr>
            </w:pPr>
            <w:del w:id="5424" w:author="ZTE-Ma Zhifeng" w:date="2020-04-06T21:59:00Z">
              <w:r w:rsidRPr="00B647CE" w:rsidDel="00963307">
                <w:rPr>
                  <w:lang w:val="sv-SE" w:eastAsia="fi-FI"/>
                </w:rPr>
                <w:delText>CA_n260(A-O-2Q)</w:delText>
              </w:r>
            </w:del>
          </w:p>
        </w:tc>
        <w:tc>
          <w:tcPr>
            <w:tcW w:w="1382" w:type="dxa"/>
            <w:tcBorders>
              <w:top w:val="nil"/>
              <w:left w:val="nil"/>
              <w:bottom w:val="single" w:sz="4" w:space="0" w:color="auto"/>
              <w:right w:val="single" w:sz="4" w:space="0" w:color="auto"/>
            </w:tcBorders>
            <w:shd w:val="clear" w:color="auto" w:fill="auto"/>
            <w:vAlign w:val="center"/>
            <w:hideMark/>
            <w:tcPrChange w:id="542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26" w:author="ZTE-Ma Zhifeng" w:date="2020-04-06T21:59:00Z"/>
                <w:lang w:val="fi-FI" w:eastAsia="fi-FI"/>
              </w:rPr>
            </w:pPr>
            <w:del w:id="5427" w:author="ZTE-Ma Zhifeng" w:date="2020-04-06T21:59:00Z">
              <w:r w:rsidRPr="00B647CE" w:rsidDel="00963307">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42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29" w:author="ZTE-Ma Zhifeng" w:date="2020-04-06T21:59:00Z"/>
                <w:lang w:val="fi-FI" w:eastAsia="fi-FI"/>
              </w:rPr>
            </w:pPr>
            <w:del w:id="5430" w:author="ZTE-Ma Zhifeng" w:date="2020-04-06T21:59:00Z">
              <w:r w:rsidRPr="00B647CE" w:rsidDel="00963307">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543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32" w:author="ZTE-Ma Zhifeng" w:date="2020-04-06T21:59:00Z"/>
                <w:lang w:val="fi-FI" w:eastAsia="fi-FI"/>
              </w:rPr>
            </w:pPr>
            <w:del w:id="5433" w:author="ZTE-Ma Zhifeng" w:date="2020-04-06T21:59:00Z">
              <w:r w:rsidRPr="00B647CE" w:rsidDel="00963307">
                <w:rPr>
                  <w:lang w:eastAsia="fi-FI"/>
                </w:rPr>
                <w:delText>CA_n260O</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434"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35" w:author="ZTE-Ma Zhifeng" w:date="2020-04-06T21:59:00Z"/>
                <w:lang w:val="fi-FI" w:eastAsia="fi-FI"/>
              </w:rPr>
            </w:pPr>
            <w:del w:id="5436" w:author="ZTE-Ma Zhifeng" w:date="2020-04-06T21:59:00Z">
              <w:r w:rsidRPr="00B647CE" w:rsidDel="00963307">
                <w:rPr>
                  <w:lang w:eastAsia="fi-FI"/>
                </w:rPr>
                <w:delText>CA_n260(2Q)</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43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38" w:author="ZTE-Ma Zhifeng" w:date="2020-04-06T21:59:00Z"/>
                <w:lang w:val="fi-FI" w:eastAsia="fi-FI"/>
              </w:rPr>
            </w:pPr>
            <w:del w:id="5439" w:author="ZTE-Ma Zhifeng" w:date="2020-04-06T21:59:00Z">
              <w:r w:rsidRPr="00B647CE" w:rsidDel="00963307">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44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41" w:author="ZTE-Ma Zhifeng" w:date="2020-04-06T21:59:00Z"/>
                <w:lang w:val="fi-FI" w:eastAsia="fi-FI"/>
              </w:rPr>
            </w:pPr>
            <w:del w:id="5442" w:author="ZTE-Ma Zhifeng" w:date="2020-04-06T21:59:00Z">
              <w:r w:rsidRPr="00B647CE" w:rsidDel="0096330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44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44" w:author="ZTE-Ma Zhifeng" w:date="2020-04-06T21:59:00Z"/>
                <w:lang w:val="fi-FI" w:eastAsia="fi-FI"/>
              </w:rPr>
            </w:pPr>
            <w:del w:id="5445" w:author="ZTE-Ma Zhifeng" w:date="2020-04-06T21:59:00Z">
              <w:r w:rsidRPr="00B647CE" w:rsidDel="0096330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44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47" w:author="ZTE-Ma Zhifeng" w:date="2020-04-06T21:59:00Z"/>
                <w:lang w:val="fi-FI" w:eastAsia="fi-FI"/>
              </w:rPr>
            </w:pPr>
            <w:del w:id="5448" w:author="ZTE-Ma Zhifeng" w:date="2020-04-06T21:59: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50" w:author="ZTE-Ma Zhifeng" w:date="2020-04-06T21:59:00Z"/>
                <w:lang w:val="fi-FI" w:eastAsia="fi-FI"/>
              </w:rPr>
            </w:pPr>
            <w:del w:id="5451" w:author="ZTE-Ma Zhifeng" w:date="2020-04-06T21:59: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5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53" w:author="ZTE-Ma Zhifeng" w:date="2020-04-06T21:59:00Z"/>
                <w:lang w:val="fi-FI" w:eastAsia="fi-FI"/>
              </w:rPr>
            </w:pPr>
            <w:del w:id="5454" w:author="ZTE-Ma Zhifeng" w:date="2020-04-06T21:59:00Z">
              <w:r w:rsidRPr="00B647CE" w:rsidDel="0096330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45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56" w:author="ZTE-Ma Zhifeng" w:date="2020-04-06T21:59:00Z"/>
                <w:lang w:val="fi-FI" w:eastAsia="fi-FI"/>
              </w:rPr>
            </w:pPr>
            <w:del w:id="5457" w:author="ZTE-Ma Zhifeng" w:date="2020-04-06T21:59: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45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59" w:author="ZTE-Ma Zhifeng" w:date="2020-04-06T21:59:00Z"/>
                <w:lang w:val="fi-FI" w:eastAsia="fi-FI"/>
              </w:rPr>
            </w:pPr>
            <w:del w:id="5460" w:author="ZTE-Ma Zhifeng" w:date="2020-04-06T21:59:00Z">
              <w:r w:rsidRPr="00B647CE" w:rsidDel="00963307">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46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62" w:author="ZTE-Ma Zhifeng" w:date="2020-04-06T21:59:00Z"/>
                <w:lang w:val="fi-FI" w:eastAsia="fi-FI"/>
              </w:rPr>
            </w:pPr>
            <w:del w:id="5463" w:author="ZTE-Ma Zhifeng" w:date="2020-04-06T21:59:00Z">
              <w:r w:rsidRPr="00B647CE" w:rsidDel="00963307">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546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465" w:author="ZTE-Ma Zhifeng" w:date="2020-04-06T21:59:00Z"/>
                <w:lang w:val="fi-FI" w:eastAsia="fi-FI"/>
              </w:rPr>
            </w:pPr>
            <w:del w:id="5466" w:author="ZTE-Ma Zhifeng" w:date="2020-04-06T21:59:00Z">
              <w:r w:rsidRPr="00B647CE" w:rsidDel="00963307">
                <w:rPr>
                  <w:lang w:val="en-US" w:eastAsia="fi-FI"/>
                </w:rPr>
                <w:delText>0</w:delText>
              </w:r>
            </w:del>
          </w:p>
        </w:tc>
      </w:tr>
      <w:tr w:rsidR="00EF2B1A" w:rsidRPr="00B647CE" w:rsidDel="00F7722E" w:rsidTr="00EF2B1A">
        <w:trPr>
          <w:trHeight w:val="460"/>
          <w:del w:id="5467" w:author="ZTE-Ma Zhifeng" w:date="2020-04-06T22:03: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68" w:author="ZTE-Ma Zhifeng" w:date="2020-04-06T22:03:00Z"/>
                <w:lang w:val="fi-FI" w:eastAsia="fi-FI"/>
              </w:rPr>
            </w:pPr>
            <w:del w:id="5469" w:author="ZTE-Ma Zhifeng" w:date="2020-04-06T22:03:00Z">
              <w:r w:rsidRPr="00B647CE" w:rsidDel="00F7722E">
                <w:rPr>
                  <w:lang w:val="sv-SE" w:eastAsia="fi-FI"/>
                </w:rPr>
                <w:delText>CA_n260(2A-O-Q)</w:delText>
              </w:r>
            </w:del>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70" w:author="ZTE-Ma Zhifeng" w:date="2020-04-06T22:03:00Z"/>
                <w:lang w:val="fi-FI" w:eastAsia="fi-FI"/>
              </w:rPr>
            </w:pPr>
            <w:del w:id="5471" w:author="ZTE-Ma Zhifeng" w:date="2020-04-06T22:03:00Z">
              <w:r w:rsidRPr="00B647CE" w:rsidDel="00F7722E">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72" w:author="ZTE-Ma Zhifeng" w:date="2020-04-06T22:03:00Z"/>
                <w:lang w:val="fi-FI" w:eastAsia="fi-FI"/>
              </w:rPr>
            </w:pPr>
            <w:del w:id="5473" w:author="ZTE-Ma Zhifeng" w:date="2020-04-06T22:03:00Z">
              <w:r w:rsidRPr="00B647CE" w:rsidDel="00F7722E">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74" w:author="ZTE-Ma Zhifeng" w:date="2020-04-06T22:03:00Z"/>
                <w:lang w:val="fi-FI" w:eastAsia="fi-FI"/>
              </w:rPr>
            </w:pPr>
            <w:del w:id="5475" w:author="ZTE-Ma Zhifeng" w:date="2020-04-06T22:03:00Z">
              <w:r w:rsidRPr="00B647CE" w:rsidDel="00F7722E">
                <w:rPr>
                  <w:lang w:eastAsia="fi-FI"/>
                </w:rPr>
                <w:delText>CA_n260O</w:delText>
              </w:r>
            </w:del>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76" w:author="ZTE-Ma Zhifeng" w:date="2020-04-06T22:03:00Z"/>
                <w:lang w:val="fi-FI" w:eastAsia="fi-FI"/>
              </w:rPr>
            </w:pPr>
            <w:del w:id="5477" w:author="ZTE-Ma Zhifeng" w:date="2020-04-06T22:03:00Z">
              <w:r w:rsidRPr="00B647CE" w:rsidDel="00F7722E">
                <w:rPr>
                  <w:lang w:eastAsia="fi-FI"/>
                </w:rPr>
                <w:delText>CA_n260Q</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2A31D4" w:rsidRPr="00B647CE" w:rsidDel="00F7722E" w:rsidRDefault="002A31D4" w:rsidP="002A31D4">
            <w:pPr>
              <w:pStyle w:val="TAC"/>
              <w:rPr>
                <w:del w:id="5478" w:author="ZTE-Ma Zhifeng" w:date="2020-04-06T22:03:00Z"/>
                <w:rFonts w:ascii="Calibri" w:hAnsi="Calibri" w:cs="Calibri"/>
                <w:sz w:val="22"/>
                <w:szCs w:val="22"/>
                <w:lang w:val="fi-FI" w:eastAsia="fi-FI"/>
              </w:rPr>
            </w:pPr>
            <w:del w:id="5479" w:author="ZTE-Ma Zhifeng" w:date="2020-04-06T22:03:00Z">
              <w:r w:rsidRPr="00B647CE" w:rsidDel="00F7722E">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80" w:author="ZTE-Ma Zhifeng" w:date="2020-04-06T22:03:00Z"/>
                <w:lang w:val="fi-FI" w:eastAsia="fi-FI"/>
              </w:rPr>
            </w:pPr>
            <w:del w:id="5481" w:author="ZTE-Ma Zhifeng" w:date="2020-04-06T22:03:00Z">
              <w:r w:rsidRPr="00B647CE" w:rsidDel="00F7722E">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82" w:author="ZTE-Ma Zhifeng" w:date="2020-04-06T22:03:00Z"/>
                <w:lang w:val="fi-FI" w:eastAsia="fi-FI"/>
              </w:rPr>
            </w:pPr>
            <w:del w:id="5483" w:author="ZTE-Ma Zhifeng" w:date="2020-04-06T22:03:00Z">
              <w:r w:rsidRPr="00B647CE" w:rsidDel="00F7722E">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84" w:author="ZTE-Ma Zhifeng" w:date="2020-04-06T22:03:00Z"/>
                <w:lang w:val="fi-FI" w:eastAsia="fi-FI"/>
              </w:rPr>
            </w:pPr>
            <w:del w:id="5485" w:author="ZTE-Ma Zhifeng" w:date="2020-04-06T22:03: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86" w:author="ZTE-Ma Zhifeng" w:date="2020-04-06T22:03:00Z"/>
                <w:lang w:val="fi-FI" w:eastAsia="fi-FI"/>
              </w:rPr>
            </w:pPr>
            <w:del w:id="5487" w:author="ZTE-Ma Zhifeng" w:date="2020-04-06T22:03: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88" w:author="ZTE-Ma Zhifeng" w:date="2020-04-06T22:03:00Z"/>
                <w:lang w:val="fi-FI" w:eastAsia="fi-FI"/>
              </w:rPr>
            </w:pPr>
            <w:del w:id="5489" w:author="ZTE-Ma Zhifeng" w:date="2020-04-06T22:03:00Z">
              <w:r w:rsidRPr="00B647CE" w:rsidDel="00F7722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90" w:author="ZTE-Ma Zhifeng" w:date="2020-04-06T22:03:00Z"/>
                <w:lang w:val="fi-FI" w:eastAsia="fi-FI"/>
              </w:rPr>
            </w:pPr>
            <w:del w:id="5491" w:author="ZTE-Ma Zhifeng" w:date="2020-04-06T22:03: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92" w:author="ZTE-Ma Zhifeng" w:date="2020-04-06T22:03:00Z"/>
                <w:lang w:val="fi-FI" w:eastAsia="fi-FI"/>
              </w:rPr>
            </w:pPr>
            <w:del w:id="5493" w:author="ZTE-Ma Zhifeng" w:date="2020-04-06T22:03:00Z">
              <w:r w:rsidRPr="00B647CE" w:rsidDel="00F7722E">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94" w:author="ZTE-Ma Zhifeng" w:date="2020-04-06T22:03:00Z"/>
                <w:lang w:val="fi-FI" w:eastAsia="fi-FI"/>
              </w:rPr>
            </w:pPr>
            <w:del w:id="5495" w:author="ZTE-Ma Zhifeng" w:date="2020-04-06T22:03:00Z">
              <w:r w:rsidRPr="00B647CE" w:rsidDel="00F7722E">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Del="00F7722E" w:rsidRDefault="002A31D4" w:rsidP="002A31D4">
            <w:pPr>
              <w:pStyle w:val="TAC"/>
              <w:rPr>
                <w:del w:id="5496" w:author="ZTE-Ma Zhifeng" w:date="2020-04-06T22:03:00Z"/>
                <w:lang w:val="fi-FI" w:eastAsia="fi-FI"/>
              </w:rPr>
            </w:pPr>
            <w:del w:id="5497" w:author="ZTE-Ma Zhifeng" w:date="2020-04-06T22:03:00Z">
              <w:r w:rsidRPr="00B647CE" w:rsidDel="00F7722E">
                <w:rPr>
                  <w:lang w:val="en-US" w:eastAsia="fi-FI"/>
                </w:rPr>
                <w:delText>0</w:delText>
              </w:r>
            </w:del>
          </w:p>
        </w:tc>
      </w:tr>
      <w:tr w:rsidR="00EF2B1A" w:rsidRPr="00B647CE" w:rsidDel="00F7722E" w:rsidTr="00EF2B1A">
        <w:tblPrEx>
          <w:tblW w:w="14879" w:type="dxa"/>
          <w:tblLayout w:type="fixed"/>
          <w:tblCellMar>
            <w:left w:w="70" w:type="dxa"/>
            <w:right w:w="70" w:type="dxa"/>
          </w:tblCellMar>
          <w:tblPrExChange w:id="5498" w:author="ZTE-Ma Zhifeng" w:date="2020-04-07T10:08:00Z">
            <w:tblPrEx>
              <w:tblW w:w="14879" w:type="dxa"/>
              <w:tblLayout w:type="fixed"/>
              <w:tblCellMar>
                <w:left w:w="70" w:type="dxa"/>
                <w:right w:w="70" w:type="dxa"/>
              </w:tblCellMar>
            </w:tblPrEx>
          </w:tblPrExChange>
        </w:tblPrEx>
        <w:trPr>
          <w:trHeight w:val="460"/>
          <w:del w:id="5499" w:author="ZTE-Ma Zhifeng" w:date="2020-04-06T22:05:00Z"/>
          <w:trPrChange w:id="5500" w:author="ZTE-Ma Zhifeng" w:date="2020-04-07T10:08:00Z">
            <w:trPr>
              <w:gridBefore w:val="1"/>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501"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02" w:author="ZTE-Ma Zhifeng" w:date="2020-04-06T22:05:00Z"/>
                <w:lang w:val="fi-FI" w:eastAsia="fi-FI"/>
              </w:rPr>
            </w:pPr>
            <w:del w:id="5503" w:author="ZTE-Ma Zhifeng" w:date="2020-04-06T22:05:00Z">
              <w:r w:rsidRPr="00B647CE" w:rsidDel="00F7722E">
                <w:rPr>
                  <w:lang w:val="sv-SE" w:eastAsia="fi-FI"/>
                </w:rPr>
                <w:delText>CA_n260(2A-O-2Q)</w:delText>
              </w:r>
            </w:del>
          </w:p>
        </w:tc>
        <w:tc>
          <w:tcPr>
            <w:tcW w:w="1382" w:type="dxa"/>
            <w:tcBorders>
              <w:top w:val="nil"/>
              <w:left w:val="nil"/>
              <w:bottom w:val="single" w:sz="4" w:space="0" w:color="auto"/>
              <w:right w:val="single" w:sz="4" w:space="0" w:color="auto"/>
            </w:tcBorders>
            <w:shd w:val="clear" w:color="auto" w:fill="auto"/>
            <w:vAlign w:val="center"/>
            <w:hideMark/>
            <w:tcPrChange w:id="5504" w:author="ZTE-Ma Zhifeng" w:date="2020-04-07T10:08:00Z">
              <w:tcPr>
                <w:tcW w:w="1382"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05" w:author="ZTE-Ma Zhifeng" w:date="2020-04-06T22:05:00Z"/>
                <w:lang w:val="fi-FI" w:eastAsia="fi-FI"/>
              </w:rPr>
            </w:pPr>
            <w:del w:id="5506" w:author="ZTE-Ma Zhifeng" w:date="2020-04-06T22:05:00Z">
              <w:r w:rsidRPr="00B647CE" w:rsidDel="00F7722E">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507" w:author="ZTE-Ma Zhifeng" w:date="2020-04-07T10:08:00Z">
              <w:tcPr>
                <w:tcW w:w="1736"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08" w:author="ZTE-Ma Zhifeng" w:date="2020-04-06T22:05:00Z"/>
                <w:lang w:val="fi-FI" w:eastAsia="fi-FI"/>
              </w:rPr>
            </w:pPr>
            <w:del w:id="5509" w:author="ZTE-Ma Zhifeng" w:date="2020-04-06T22:05:00Z">
              <w:r w:rsidRPr="00B647CE" w:rsidDel="00F7722E">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Change w:id="5510" w:author="ZTE-Ma Zhifeng" w:date="2020-04-07T10:08:00Z">
              <w:tcPr>
                <w:tcW w:w="982" w:type="dxa"/>
                <w:gridSpan w:val="10"/>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11" w:author="ZTE-Ma Zhifeng" w:date="2020-04-06T22:05:00Z"/>
                <w:lang w:val="fi-FI" w:eastAsia="fi-FI"/>
              </w:rPr>
            </w:pPr>
            <w:del w:id="5512" w:author="ZTE-Ma Zhifeng" w:date="2020-04-06T22:05:00Z">
              <w:r w:rsidRPr="00B647CE" w:rsidDel="00F7722E">
                <w:rPr>
                  <w:lang w:eastAsia="fi-FI"/>
                </w:rPr>
                <w:delText>CA_n260O</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5513" w:author="ZTE-Ma Zhifeng" w:date="2020-04-07T10:08:00Z">
              <w:tcPr>
                <w:tcW w:w="1859"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14" w:author="ZTE-Ma Zhifeng" w:date="2020-04-06T22:05:00Z"/>
                <w:lang w:val="fi-FI" w:eastAsia="fi-FI"/>
              </w:rPr>
            </w:pPr>
            <w:del w:id="5515" w:author="ZTE-Ma Zhifeng" w:date="2020-04-06T22:05:00Z">
              <w:r w:rsidRPr="00B647CE" w:rsidDel="00F7722E">
                <w:rPr>
                  <w:lang w:eastAsia="fi-FI"/>
                </w:rPr>
                <w:delText>CA_n260(2Q)</w:delText>
              </w:r>
            </w:del>
          </w:p>
        </w:tc>
        <w:tc>
          <w:tcPr>
            <w:tcW w:w="852" w:type="dxa"/>
            <w:tcBorders>
              <w:top w:val="nil"/>
              <w:left w:val="nil"/>
              <w:bottom w:val="single" w:sz="4" w:space="0" w:color="auto"/>
              <w:right w:val="single" w:sz="4" w:space="0" w:color="auto"/>
            </w:tcBorders>
            <w:shd w:val="clear" w:color="auto" w:fill="auto"/>
            <w:vAlign w:val="center"/>
            <w:hideMark/>
            <w:tcPrChange w:id="5516" w:author="ZTE-Ma Zhifeng" w:date="2020-04-07T10:08:00Z">
              <w:tcPr>
                <w:tcW w:w="852"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17" w:author="ZTE-Ma Zhifeng" w:date="2020-04-06T22:05:00Z"/>
                <w:lang w:val="fi-FI" w:eastAsia="fi-FI"/>
              </w:rPr>
            </w:pPr>
            <w:del w:id="5518" w:author="ZTE-Ma Zhifeng" w:date="2020-04-06T22:05:00Z">
              <w:r w:rsidRPr="00B647CE" w:rsidDel="00F7722E">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51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20" w:author="ZTE-Ma Zhifeng" w:date="2020-04-06T22:05:00Z"/>
                <w:lang w:val="fi-FI" w:eastAsia="fi-FI"/>
              </w:rPr>
            </w:pPr>
            <w:del w:id="5521" w:author="ZTE-Ma Zhifeng" w:date="2020-04-06T22:05:00Z">
              <w:r w:rsidRPr="00B647CE" w:rsidDel="00F7722E">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522" w:author="ZTE-Ma Zhifeng" w:date="2020-04-07T10:08:00Z">
              <w:tcPr>
                <w:tcW w:w="854"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23" w:author="ZTE-Ma Zhifeng" w:date="2020-04-06T22:05:00Z"/>
                <w:lang w:val="fi-FI" w:eastAsia="fi-FI"/>
              </w:rPr>
            </w:pPr>
            <w:del w:id="5524" w:author="ZTE-Ma Zhifeng" w:date="2020-04-06T22:05: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52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26" w:author="ZTE-Ma Zhifeng" w:date="2020-04-06T22:05:00Z"/>
                <w:lang w:val="fi-FI" w:eastAsia="fi-FI"/>
              </w:rPr>
            </w:pPr>
            <w:del w:id="5527" w:author="ZTE-Ma Zhifeng" w:date="2020-04-06T22:05: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52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29" w:author="ZTE-Ma Zhifeng" w:date="2020-04-06T22:05:00Z"/>
                <w:lang w:val="fi-FI" w:eastAsia="fi-FI"/>
              </w:rPr>
            </w:pPr>
            <w:del w:id="5530" w:author="ZTE-Ma Zhifeng" w:date="2020-04-06T22:05:00Z">
              <w:r w:rsidRPr="00B647CE" w:rsidDel="00F7722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53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32" w:author="ZTE-Ma Zhifeng" w:date="2020-04-06T22:05:00Z"/>
                <w:lang w:val="fi-FI" w:eastAsia="fi-FI"/>
              </w:rPr>
            </w:pPr>
            <w:del w:id="5533" w:author="ZTE-Ma Zhifeng" w:date="2020-04-06T22:05: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53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35" w:author="ZTE-Ma Zhifeng" w:date="2020-04-06T22:05:00Z"/>
                <w:lang w:val="fi-FI" w:eastAsia="fi-FI"/>
              </w:rPr>
            </w:pPr>
            <w:del w:id="5536" w:author="ZTE-Ma Zhifeng" w:date="2020-04-06T22:05:00Z">
              <w:r w:rsidRPr="00B647CE" w:rsidDel="00F7722E">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53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38" w:author="ZTE-Ma Zhifeng" w:date="2020-04-06T22:05:00Z"/>
                <w:lang w:val="fi-FI" w:eastAsia="fi-FI"/>
              </w:rPr>
            </w:pPr>
            <w:del w:id="5539" w:author="ZTE-Ma Zhifeng" w:date="2020-04-06T22:05:00Z">
              <w:r w:rsidRPr="00B647CE" w:rsidDel="00F7722E">
                <w:rPr>
                  <w:lang w:val="en-US" w:eastAsia="fi-FI"/>
                </w:rPr>
                <w:delText>1800</w:delText>
              </w:r>
            </w:del>
          </w:p>
        </w:tc>
        <w:tc>
          <w:tcPr>
            <w:tcW w:w="713" w:type="dxa"/>
            <w:tcBorders>
              <w:top w:val="nil"/>
              <w:left w:val="nil"/>
              <w:bottom w:val="single" w:sz="4" w:space="0" w:color="auto"/>
              <w:right w:val="single" w:sz="4" w:space="0" w:color="auto"/>
            </w:tcBorders>
            <w:shd w:val="clear" w:color="auto" w:fill="auto"/>
            <w:vAlign w:val="center"/>
            <w:hideMark/>
            <w:tcPrChange w:id="5540" w:author="ZTE-Ma Zhifeng" w:date="2020-04-07T10:08:00Z">
              <w:tcPr>
                <w:tcW w:w="713"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41" w:author="ZTE-Ma Zhifeng" w:date="2020-04-06T22:05:00Z"/>
                <w:lang w:val="fi-FI" w:eastAsia="fi-FI"/>
              </w:rPr>
            </w:pPr>
            <w:del w:id="5542" w:author="ZTE-Ma Zhifeng" w:date="2020-04-06T22:05:00Z">
              <w:r w:rsidRPr="00B647CE" w:rsidDel="00F7722E">
                <w:rPr>
                  <w:lang w:val="en-US" w:eastAsia="fi-FI"/>
                </w:rPr>
                <w:delText>0</w:delText>
              </w:r>
            </w:del>
          </w:p>
        </w:tc>
      </w:tr>
      <w:tr w:rsidR="002A31D4" w:rsidRPr="00B647CE" w:rsidDel="00F7722E" w:rsidTr="00EF2B1A">
        <w:tblPrEx>
          <w:tblW w:w="14879" w:type="dxa"/>
          <w:tblLayout w:type="fixed"/>
          <w:tblCellMar>
            <w:left w:w="70" w:type="dxa"/>
            <w:right w:w="70" w:type="dxa"/>
          </w:tblCellMar>
          <w:tblPrExChange w:id="5543" w:author="ZTE-Ma Zhifeng" w:date="2020-04-07T10:08:00Z">
            <w:tblPrEx>
              <w:tblW w:w="14879" w:type="dxa"/>
              <w:tblLayout w:type="fixed"/>
              <w:tblCellMar>
                <w:left w:w="70" w:type="dxa"/>
                <w:right w:w="70" w:type="dxa"/>
              </w:tblCellMar>
            </w:tblPrEx>
          </w:tblPrExChange>
        </w:tblPrEx>
        <w:trPr>
          <w:trHeight w:val="460"/>
          <w:del w:id="5544" w:author="ZTE-Ma Zhifeng" w:date="2020-04-06T22:06:00Z"/>
          <w:trPrChange w:id="5545"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54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47" w:author="ZTE-Ma Zhifeng" w:date="2020-04-06T22:06:00Z"/>
                <w:lang w:val="fi-FI" w:eastAsia="fi-FI"/>
              </w:rPr>
            </w:pPr>
            <w:del w:id="5548" w:author="ZTE-Ma Zhifeng" w:date="2020-04-06T22:06:00Z">
              <w:r w:rsidRPr="00B647CE" w:rsidDel="00F7722E">
                <w:rPr>
                  <w:lang w:val="sv-SE" w:eastAsia="fi-FI"/>
                </w:rPr>
                <w:delText>CA_n260(2A-2O-Q)</w:delText>
              </w:r>
            </w:del>
          </w:p>
        </w:tc>
        <w:tc>
          <w:tcPr>
            <w:tcW w:w="1382" w:type="dxa"/>
            <w:tcBorders>
              <w:top w:val="nil"/>
              <w:left w:val="nil"/>
              <w:bottom w:val="single" w:sz="4" w:space="0" w:color="auto"/>
              <w:right w:val="single" w:sz="4" w:space="0" w:color="auto"/>
            </w:tcBorders>
            <w:shd w:val="clear" w:color="auto" w:fill="auto"/>
            <w:vAlign w:val="center"/>
            <w:hideMark/>
            <w:tcPrChange w:id="554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50" w:author="ZTE-Ma Zhifeng" w:date="2020-04-06T22:06:00Z"/>
                <w:lang w:val="fi-FI" w:eastAsia="fi-FI"/>
              </w:rPr>
            </w:pPr>
            <w:del w:id="5551" w:author="ZTE-Ma Zhifeng" w:date="2020-04-06T22:06:00Z">
              <w:r w:rsidRPr="00B647CE" w:rsidDel="00F7722E">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552"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53" w:author="ZTE-Ma Zhifeng" w:date="2020-04-06T22:06:00Z"/>
                <w:lang w:val="fi-FI" w:eastAsia="fi-FI"/>
              </w:rPr>
            </w:pPr>
            <w:del w:id="5554" w:author="ZTE-Ma Zhifeng" w:date="2020-04-06T22:06:00Z">
              <w:r w:rsidRPr="00B647CE" w:rsidDel="00F7722E">
                <w:rPr>
                  <w:lang w:eastAsia="fi-FI"/>
                </w:rPr>
                <w:delText>CA_n260(2A)</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55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56" w:author="ZTE-Ma Zhifeng" w:date="2020-04-06T22:06:00Z"/>
                <w:lang w:val="fi-FI" w:eastAsia="fi-FI"/>
              </w:rPr>
            </w:pPr>
            <w:del w:id="5557" w:author="ZTE-Ma Zhifeng" w:date="2020-04-06T22:06:00Z">
              <w:r w:rsidRPr="00B647CE" w:rsidDel="00F7722E">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55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59" w:author="ZTE-Ma Zhifeng" w:date="2020-04-06T22:06:00Z"/>
                <w:lang w:val="fi-FI" w:eastAsia="fi-FI"/>
              </w:rPr>
            </w:pPr>
            <w:del w:id="5560" w:author="ZTE-Ma Zhifeng" w:date="2020-04-06T22:06:00Z">
              <w:r w:rsidRPr="00B647CE" w:rsidDel="00F7722E">
                <w:rPr>
                  <w:lang w:eastAsia="fi-FI"/>
                </w:rPr>
                <w:delText>CA_n260Q</w:delText>
              </w:r>
            </w:del>
          </w:p>
        </w:tc>
        <w:tc>
          <w:tcPr>
            <w:tcW w:w="852" w:type="dxa"/>
            <w:tcBorders>
              <w:top w:val="nil"/>
              <w:left w:val="nil"/>
              <w:bottom w:val="single" w:sz="4" w:space="0" w:color="auto"/>
              <w:right w:val="single" w:sz="4" w:space="0" w:color="auto"/>
            </w:tcBorders>
            <w:shd w:val="clear" w:color="auto" w:fill="auto"/>
            <w:vAlign w:val="center"/>
            <w:hideMark/>
            <w:tcPrChange w:id="556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62" w:author="ZTE-Ma Zhifeng" w:date="2020-04-06T22:06:00Z"/>
                <w:lang w:val="fi-FI" w:eastAsia="fi-FI"/>
              </w:rPr>
            </w:pPr>
            <w:del w:id="5563" w:author="ZTE-Ma Zhifeng" w:date="2020-04-06T22:06:00Z">
              <w:r w:rsidRPr="00B647CE" w:rsidDel="00F7722E">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56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65" w:author="ZTE-Ma Zhifeng" w:date="2020-04-06T22:06:00Z"/>
                <w:lang w:val="fi-FI" w:eastAsia="fi-FI"/>
              </w:rPr>
            </w:pPr>
            <w:del w:id="5566" w:author="ZTE-Ma Zhifeng" w:date="2020-04-06T22:06:00Z">
              <w:r w:rsidRPr="00B647CE" w:rsidDel="00F7722E">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56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68" w:author="ZTE-Ma Zhifeng" w:date="2020-04-06T22:06:00Z"/>
                <w:lang w:val="fi-FI" w:eastAsia="fi-FI"/>
              </w:rPr>
            </w:pPr>
            <w:del w:id="5569" w:author="ZTE-Ma Zhifeng" w:date="2020-04-06T22:06: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5570"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2A31D4" w:rsidRPr="00B647CE" w:rsidDel="00F7722E" w:rsidRDefault="002A31D4" w:rsidP="002A31D4">
            <w:pPr>
              <w:pStyle w:val="TAC"/>
              <w:rPr>
                <w:del w:id="5571" w:author="ZTE-Ma Zhifeng" w:date="2020-04-06T22:06:00Z"/>
                <w:rFonts w:ascii="Calibri" w:hAnsi="Calibri" w:cs="Calibri"/>
                <w:sz w:val="22"/>
                <w:szCs w:val="22"/>
                <w:lang w:val="fi-FI" w:eastAsia="fi-FI"/>
              </w:rPr>
            </w:pPr>
            <w:del w:id="5572" w:author="ZTE-Ma Zhifeng" w:date="2020-04-06T22:06:00Z">
              <w:r w:rsidRPr="00B647CE" w:rsidDel="00F7722E">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57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74" w:author="ZTE-Ma Zhifeng" w:date="2020-04-06T22:06:00Z"/>
                <w:lang w:val="fi-FI" w:eastAsia="fi-FI"/>
              </w:rPr>
            </w:pPr>
            <w:del w:id="5575" w:author="ZTE-Ma Zhifeng" w:date="2020-04-06T22:06:00Z">
              <w:r w:rsidRPr="00B647CE" w:rsidDel="00F7722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57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77" w:author="ZTE-Ma Zhifeng" w:date="2020-04-06T22:06:00Z"/>
                <w:lang w:val="fi-FI" w:eastAsia="fi-FI"/>
              </w:rPr>
            </w:pPr>
            <w:del w:id="5578" w:author="ZTE-Ma Zhifeng" w:date="2020-04-06T22:06:00Z">
              <w:r w:rsidRPr="00B647CE" w:rsidDel="00F7722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57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80" w:author="ZTE-Ma Zhifeng" w:date="2020-04-06T22:06:00Z"/>
                <w:lang w:val="fi-FI" w:eastAsia="fi-FI"/>
              </w:rPr>
            </w:pPr>
            <w:del w:id="5581" w:author="ZTE-Ma Zhifeng" w:date="2020-04-06T22:06:00Z">
              <w:r w:rsidRPr="00B647CE" w:rsidDel="00F7722E">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58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83" w:author="ZTE-Ma Zhifeng" w:date="2020-04-06T22:06:00Z"/>
                <w:lang w:val="fi-FI" w:eastAsia="fi-FI"/>
              </w:rPr>
            </w:pPr>
            <w:del w:id="5584" w:author="ZTE-Ma Zhifeng" w:date="2020-04-06T22:06:00Z">
              <w:r w:rsidRPr="00B647CE" w:rsidDel="00F7722E">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558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F7722E" w:rsidRDefault="002A31D4" w:rsidP="002A31D4">
            <w:pPr>
              <w:pStyle w:val="TAC"/>
              <w:rPr>
                <w:del w:id="5586" w:author="ZTE-Ma Zhifeng" w:date="2020-04-06T22:06:00Z"/>
                <w:lang w:val="fi-FI" w:eastAsia="fi-FI"/>
              </w:rPr>
            </w:pPr>
            <w:del w:id="5587" w:author="ZTE-Ma Zhifeng" w:date="2020-04-06T22:06:00Z">
              <w:r w:rsidRPr="00B647CE" w:rsidDel="00F7722E">
                <w:rPr>
                  <w:lang w:val="en-US" w:eastAsia="fi-FI"/>
                </w:rPr>
                <w:delText>0</w:delText>
              </w:r>
            </w:del>
          </w:p>
        </w:tc>
      </w:tr>
      <w:tr w:rsidR="00EF2B1A" w:rsidRPr="00B647CE" w:rsidDel="001E0816" w:rsidTr="00EF2B1A">
        <w:trPr>
          <w:trHeight w:val="460"/>
          <w:del w:id="5588" w:author="ZTE-Ma Zhifeng" w:date="2020-04-06T18:38: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89" w:author="ZTE-Ma Zhifeng" w:date="2020-04-06T18:38:00Z"/>
                <w:lang w:val="fi-FI" w:eastAsia="fi-FI"/>
              </w:rPr>
            </w:pPr>
            <w:del w:id="5590" w:author="ZTE-Ma Zhifeng" w:date="2020-04-06T18:38:00Z">
              <w:r w:rsidRPr="00B647CE" w:rsidDel="001E0816">
                <w:rPr>
                  <w:lang w:val="sv-SE" w:eastAsia="fi-FI"/>
                </w:rPr>
                <w:delText>CA_n260(2A-O)</w:delText>
              </w:r>
            </w:del>
          </w:p>
        </w:tc>
        <w:tc>
          <w:tcPr>
            <w:tcW w:w="1382"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91" w:author="ZTE-Ma Zhifeng" w:date="2020-04-06T18:38:00Z"/>
                <w:lang w:val="fi-FI" w:eastAsia="fi-FI"/>
              </w:rPr>
            </w:pPr>
            <w:del w:id="5592" w:author="ZTE-Ma Zhifeng" w:date="2020-04-06T18:38:00Z">
              <w:r w:rsidRPr="00B647CE" w:rsidDel="001E0816">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93" w:author="ZTE-Ma Zhifeng" w:date="2020-04-06T18:38:00Z"/>
                <w:lang w:val="fi-FI" w:eastAsia="fi-FI"/>
              </w:rPr>
            </w:pPr>
            <w:del w:id="5594" w:author="ZTE-Ma Zhifeng" w:date="2020-04-06T18:38:00Z">
              <w:r w:rsidRPr="00B647CE" w:rsidDel="001E0816">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95" w:author="ZTE-Ma Zhifeng" w:date="2020-04-06T18:38:00Z"/>
                <w:lang w:val="fi-FI" w:eastAsia="fi-FI"/>
              </w:rPr>
            </w:pPr>
            <w:del w:id="5596" w:author="ZTE-Ma Zhifeng" w:date="2020-04-06T18:38:00Z">
              <w:r w:rsidRPr="00B647CE" w:rsidDel="001E0816">
                <w:rPr>
                  <w:lang w:eastAsia="fi-FI"/>
                </w:rPr>
                <w:delText>CA_n260O</w:delText>
              </w:r>
            </w:del>
          </w:p>
        </w:tc>
        <w:tc>
          <w:tcPr>
            <w:tcW w:w="829"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97" w:author="ZTE-Ma Zhifeng" w:date="2020-04-06T18:38:00Z"/>
                <w:lang w:val="fi-FI" w:eastAsia="fi-FI"/>
              </w:rPr>
            </w:pPr>
            <w:del w:id="5598" w:author="ZTE-Ma Zhifeng" w:date="2020-04-06T18:38:00Z">
              <w:r w:rsidRPr="00B647CE" w:rsidDel="001E0816">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599" w:author="ZTE-Ma Zhifeng" w:date="2020-04-06T18:38:00Z"/>
                <w:lang w:val="fi-FI" w:eastAsia="fi-FI"/>
              </w:rPr>
            </w:pPr>
            <w:del w:id="5600" w:author="ZTE-Ma Zhifeng" w:date="2020-04-06T18:38:00Z">
              <w:r w:rsidRPr="00B647CE" w:rsidDel="001E0816">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01" w:author="ZTE-Ma Zhifeng" w:date="2020-04-06T18:38:00Z"/>
                <w:lang w:val="fi-FI" w:eastAsia="fi-FI"/>
              </w:rPr>
            </w:pPr>
            <w:del w:id="5602" w:author="ZTE-Ma Zhifeng" w:date="2020-04-06T18:38:00Z">
              <w:r w:rsidRPr="00B647CE" w:rsidDel="001E0816">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03" w:author="ZTE-Ma Zhifeng" w:date="2020-04-06T18:38:00Z"/>
                <w:lang w:val="fi-FI" w:eastAsia="fi-FI"/>
              </w:rPr>
            </w:pPr>
            <w:del w:id="5604" w:author="ZTE-Ma Zhifeng" w:date="2020-04-06T18:38:00Z">
              <w:r w:rsidRPr="00B647CE" w:rsidDel="001E0816">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05" w:author="ZTE-Ma Zhifeng" w:date="2020-04-06T18:38:00Z"/>
                <w:lang w:val="fi-FI" w:eastAsia="fi-FI"/>
              </w:rPr>
            </w:pPr>
            <w:del w:id="5606" w:author="ZTE-Ma Zhifeng" w:date="2020-04-06T18:38:00Z">
              <w:r w:rsidRPr="00B647CE" w:rsidDel="001E081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07" w:author="ZTE-Ma Zhifeng" w:date="2020-04-06T18:38:00Z"/>
                <w:lang w:val="fi-FI" w:eastAsia="fi-FI"/>
              </w:rPr>
            </w:pPr>
            <w:del w:id="5608" w:author="ZTE-Ma Zhifeng" w:date="2020-04-06T18:38:00Z">
              <w:r w:rsidRPr="00B647CE" w:rsidDel="001E081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09" w:author="ZTE-Ma Zhifeng" w:date="2020-04-06T18:38:00Z"/>
                <w:lang w:val="fi-FI" w:eastAsia="fi-FI"/>
              </w:rPr>
            </w:pPr>
            <w:del w:id="5610" w:author="ZTE-Ma Zhifeng" w:date="2020-04-06T18:38:00Z">
              <w:r w:rsidRPr="00B647CE" w:rsidDel="001E081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11" w:author="ZTE-Ma Zhifeng" w:date="2020-04-06T18:38:00Z"/>
                <w:lang w:val="fi-FI" w:eastAsia="fi-FI"/>
              </w:rPr>
            </w:pPr>
            <w:del w:id="5612" w:author="ZTE-Ma Zhifeng" w:date="2020-04-06T18:38:00Z">
              <w:r w:rsidRPr="00B647CE" w:rsidDel="001E081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13" w:author="ZTE-Ma Zhifeng" w:date="2020-04-06T18:38:00Z"/>
                <w:lang w:val="fi-FI" w:eastAsia="fi-FI"/>
              </w:rPr>
            </w:pPr>
            <w:del w:id="5614" w:author="ZTE-Ma Zhifeng" w:date="2020-04-06T18:38:00Z">
              <w:r w:rsidRPr="00B647CE" w:rsidDel="001E0816">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15" w:author="ZTE-Ma Zhifeng" w:date="2020-04-06T18:38:00Z"/>
                <w:lang w:val="fi-FI" w:eastAsia="fi-FI"/>
              </w:rPr>
            </w:pPr>
            <w:del w:id="5616" w:author="ZTE-Ma Zhifeng" w:date="2020-04-06T18:38:00Z">
              <w:r w:rsidRPr="00B647CE" w:rsidDel="001E0816">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
          <w:p w:rsidR="002A31D4" w:rsidRPr="00B647CE" w:rsidDel="001E0816" w:rsidRDefault="002A31D4" w:rsidP="002A31D4">
            <w:pPr>
              <w:pStyle w:val="TAC"/>
              <w:rPr>
                <w:del w:id="5617" w:author="ZTE-Ma Zhifeng" w:date="2020-04-06T18:38:00Z"/>
                <w:lang w:val="fi-FI" w:eastAsia="fi-FI"/>
              </w:rPr>
            </w:pPr>
            <w:del w:id="5618" w:author="ZTE-Ma Zhifeng" w:date="2020-04-06T18:38:00Z">
              <w:r w:rsidRPr="00B647CE" w:rsidDel="001E0816">
                <w:rPr>
                  <w:lang w:val="en-US" w:eastAsia="fi-FI"/>
                </w:rPr>
                <w:delText>0</w:delText>
              </w:r>
            </w:del>
          </w:p>
        </w:tc>
      </w:tr>
      <w:tr w:rsidR="002A31D4" w:rsidRPr="00B647CE" w:rsidDel="0080363A" w:rsidTr="00EF2B1A">
        <w:tblPrEx>
          <w:tblW w:w="14879" w:type="dxa"/>
          <w:tblLayout w:type="fixed"/>
          <w:tblCellMar>
            <w:left w:w="70" w:type="dxa"/>
            <w:right w:w="70" w:type="dxa"/>
          </w:tblCellMar>
          <w:tblPrExChange w:id="5619" w:author="ZTE-Ma Zhifeng" w:date="2020-04-07T10:08:00Z">
            <w:tblPrEx>
              <w:tblW w:w="14879" w:type="dxa"/>
              <w:tblLayout w:type="fixed"/>
              <w:tblCellMar>
                <w:left w:w="70" w:type="dxa"/>
                <w:right w:w="70" w:type="dxa"/>
              </w:tblCellMar>
            </w:tblPrEx>
          </w:tblPrExChange>
        </w:tblPrEx>
        <w:trPr>
          <w:trHeight w:val="290"/>
          <w:del w:id="5620" w:author="ZTE-Ma Zhifeng" w:date="2020-04-06T21:45:00Z"/>
          <w:trPrChange w:id="562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6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23" w:author="ZTE-Ma Zhifeng" w:date="2020-04-06T21:45:00Z"/>
                <w:lang w:val="fi-FI" w:eastAsia="fi-FI"/>
              </w:rPr>
            </w:pPr>
            <w:del w:id="5624" w:author="ZTE-Ma Zhifeng" w:date="2020-04-06T21:45:00Z">
              <w:r w:rsidRPr="00B647CE" w:rsidDel="0080363A">
                <w:rPr>
                  <w:lang w:val="sv-SE" w:eastAsia="fi-FI"/>
                </w:rPr>
                <w:delText>CA_n260(A-2O)</w:delText>
              </w:r>
            </w:del>
          </w:p>
        </w:tc>
        <w:tc>
          <w:tcPr>
            <w:tcW w:w="1382" w:type="dxa"/>
            <w:tcBorders>
              <w:top w:val="nil"/>
              <w:left w:val="nil"/>
              <w:bottom w:val="single" w:sz="4" w:space="0" w:color="auto"/>
              <w:right w:val="single" w:sz="4" w:space="0" w:color="auto"/>
            </w:tcBorders>
            <w:shd w:val="clear" w:color="auto" w:fill="auto"/>
            <w:vAlign w:val="center"/>
            <w:hideMark/>
            <w:tcPrChange w:id="562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26" w:author="ZTE-Ma Zhifeng" w:date="2020-04-06T21:45:00Z"/>
                <w:lang w:val="fi-FI" w:eastAsia="fi-FI"/>
              </w:rPr>
            </w:pPr>
            <w:del w:id="5627" w:author="ZTE-Ma Zhifeng" w:date="2020-04-06T21:45:00Z">
              <w:r w:rsidRPr="00B647CE" w:rsidDel="008036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62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29" w:author="ZTE-Ma Zhifeng" w:date="2020-04-06T21:45:00Z"/>
                <w:lang w:val="fi-FI" w:eastAsia="fi-FI"/>
              </w:rPr>
            </w:pPr>
            <w:del w:id="5630" w:author="ZTE-Ma Zhifeng" w:date="2020-04-06T21:45:00Z">
              <w:r w:rsidRPr="00B647CE" w:rsidDel="0080363A">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5631"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32" w:author="ZTE-Ma Zhifeng" w:date="2020-04-06T21:45:00Z"/>
                <w:lang w:val="fi-FI" w:eastAsia="fi-FI"/>
              </w:rPr>
            </w:pPr>
            <w:del w:id="5633" w:author="ZTE-Ma Zhifeng" w:date="2020-04-06T21:45:00Z">
              <w:r w:rsidRPr="00B647CE" w:rsidDel="0080363A">
                <w:rPr>
                  <w:lang w:eastAsia="fi-FI"/>
                </w:rPr>
                <w:delText>CA_n260(2O)</w:delText>
              </w:r>
            </w:del>
          </w:p>
        </w:tc>
        <w:tc>
          <w:tcPr>
            <w:tcW w:w="829" w:type="dxa"/>
            <w:tcBorders>
              <w:top w:val="nil"/>
              <w:left w:val="nil"/>
              <w:bottom w:val="single" w:sz="4" w:space="0" w:color="auto"/>
              <w:right w:val="single" w:sz="4" w:space="0" w:color="auto"/>
            </w:tcBorders>
            <w:shd w:val="clear" w:color="auto" w:fill="auto"/>
            <w:vAlign w:val="center"/>
            <w:hideMark/>
            <w:tcPrChange w:id="563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35" w:author="ZTE-Ma Zhifeng" w:date="2020-04-06T21:45:00Z"/>
                <w:lang w:val="fi-FI" w:eastAsia="fi-FI"/>
              </w:rPr>
            </w:pPr>
            <w:del w:id="5636" w:author="ZTE-Ma Zhifeng" w:date="2020-04-06T21:45:00Z">
              <w:r w:rsidRPr="00B647CE" w:rsidDel="008036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63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38" w:author="ZTE-Ma Zhifeng" w:date="2020-04-06T21:45:00Z"/>
                <w:lang w:val="fi-FI" w:eastAsia="fi-FI"/>
              </w:rPr>
            </w:pPr>
            <w:del w:id="5639" w:author="ZTE-Ma Zhifeng" w:date="2020-04-06T21:45:00Z">
              <w:r w:rsidRPr="00B647CE" w:rsidDel="008036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64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41" w:author="ZTE-Ma Zhifeng" w:date="2020-04-06T21:45:00Z"/>
                <w:lang w:val="fi-FI" w:eastAsia="fi-FI"/>
              </w:rPr>
            </w:pPr>
            <w:del w:id="5642" w:author="ZTE-Ma Zhifeng" w:date="2020-04-06T21:45:00Z">
              <w:r w:rsidRPr="00B647CE" w:rsidDel="008036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64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44" w:author="ZTE-Ma Zhifeng" w:date="2020-04-06T21:45:00Z"/>
                <w:lang w:val="fi-FI" w:eastAsia="fi-FI"/>
              </w:rPr>
            </w:pPr>
            <w:del w:id="5645" w:author="ZTE-Ma Zhifeng" w:date="2020-04-06T21:45:00Z">
              <w:r w:rsidRPr="00B647CE" w:rsidDel="0080363A">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64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47" w:author="ZTE-Ma Zhifeng" w:date="2020-04-06T21:45:00Z"/>
                <w:lang w:val="fi-FI" w:eastAsia="fi-FI"/>
              </w:rPr>
            </w:pPr>
            <w:del w:id="5648" w:author="ZTE-Ma Zhifeng" w:date="2020-04-06T21:45: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6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50" w:author="ZTE-Ma Zhifeng" w:date="2020-04-06T21:45:00Z"/>
                <w:lang w:val="fi-FI" w:eastAsia="fi-FI"/>
              </w:rPr>
            </w:pPr>
            <w:del w:id="5651" w:author="ZTE-Ma Zhifeng" w:date="2020-04-06T21:45:00Z">
              <w:r w:rsidRPr="00B647CE" w:rsidDel="008036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65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53" w:author="ZTE-Ma Zhifeng" w:date="2020-04-06T21:45:00Z"/>
                <w:lang w:val="fi-FI" w:eastAsia="fi-FI"/>
              </w:rPr>
            </w:pPr>
            <w:del w:id="5654" w:author="ZTE-Ma Zhifeng" w:date="2020-04-06T21:45:00Z">
              <w:r w:rsidRPr="00B647CE" w:rsidDel="008036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65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56" w:author="ZTE-Ma Zhifeng" w:date="2020-04-06T21:45:00Z"/>
                <w:lang w:val="fi-FI" w:eastAsia="fi-FI"/>
              </w:rPr>
            </w:pPr>
            <w:del w:id="5657" w:author="ZTE-Ma Zhifeng" w:date="2020-04-06T21:45:00Z">
              <w:r w:rsidRPr="00B647CE" w:rsidDel="008036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65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59" w:author="ZTE-Ma Zhifeng" w:date="2020-04-06T21:45:00Z"/>
                <w:lang w:val="fi-FI" w:eastAsia="fi-FI"/>
              </w:rPr>
            </w:pPr>
            <w:del w:id="5660" w:author="ZTE-Ma Zhifeng" w:date="2020-04-06T21:45:00Z">
              <w:r w:rsidRPr="00B647CE" w:rsidDel="008036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66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62" w:author="ZTE-Ma Zhifeng" w:date="2020-04-06T21:45:00Z"/>
                <w:lang w:val="fi-FI" w:eastAsia="fi-FI"/>
              </w:rPr>
            </w:pPr>
            <w:del w:id="5663" w:author="ZTE-Ma Zhifeng" w:date="2020-04-06T21:45:00Z">
              <w:r w:rsidRPr="00B647CE" w:rsidDel="0080363A">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566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65" w:author="ZTE-Ma Zhifeng" w:date="2020-04-06T21:45:00Z"/>
                <w:lang w:val="fi-FI" w:eastAsia="fi-FI"/>
              </w:rPr>
            </w:pPr>
            <w:del w:id="5666" w:author="ZTE-Ma Zhifeng" w:date="2020-04-06T21:45:00Z">
              <w:r w:rsidRPr="00B647CE" w:rsidDel="0080363A">
                <w:rPr>
                  <w:lang w:val="en-US" w:eastAsia="fi-FI"/>
                </w:rPr>
                <w:delText>0</w:delText>
              </w:r>
            </w:del>
          </w:p>
        </w:tc>
      </w:tr>
      <w:tr w:rsidR="002A31D4" w:rsidRPr="00B647CE" w:rsidDel="0080363A" w:rsidTr="00EF2B1A">
        <w:tblPrEx>
          <w:tblW w:w="14879" w:type="dxa"/>
          <w:tblLayout w:type="fixed"/>
          <w:tblCellMar>
            <w:left w:w="70" w:type="dxa"/>
            <w:right w:w="70" w:type="dxa"/>
          </w:tblCellMar>
          <w:tblPrExChange w:id="5667" w:author="ZTE-Ma Zhifeng" w:date="2020-04-07T10:08:00Z">
            <w:tblPrEx>
              <w:tblW w:w="14879" w:type="dxa"/>
              <w:tblLayout w:type="fixed"/>
              <w:tblCellMar>
                <w:left w:w="70" w:type="dxa"/>
                <w:right w:w="70" w:type="dxa"/>
              </w:tblCellMar>
            </w:tblPrEx>
          </w:tblPrExChange>
        </w:tblPrEx>
        <w:trPr>
          <w:trHeight w:val="290"/>
          <w:del w:id="5668" w:author="ZTE-Ma Zhifeng" w:date="2020-04-06T21:50:00Z"/>
          <w:trPrChange w:id="566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67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71" w:author="ZTE-Ma Zhifeng" w:date="2020-04-06T21:50:00Z"/>
                <w:lang w:val="fi-FI" w:eastAsia="fi-FI"/>
              </w:rPr>
            </w:pPr>
            <w:del w:id="5672" w:author="ZTE-Ma Zhifeng" w:date="2020-04-06T21:50:00Z">
              <w:r w:rsidRPr="00B647CE" w:rsidDel="0080363A">
                <w:rPr>
                  <w:lang w:val="sv-SE" w:eastAsia="fi-FI"/>
                </w:rPr>
                <w:delText>CA_n260(A-2O-P)</w:delText>
              </w:r>
            </w:del>
          </w:p>
        </w:tc>
        <w:tc>
          <w:tcPr>
            <w:tcW w:w="1382" w:type="dxa"/>
            <w:tcBorders>
              <w:top w:val="nil"/>
              <w:left w:val="nil"/>
              <w:bottom w:val="single" w:sz="4" w:space="0" w:color="auto"/>
              <w:right w:val="single" w:sz="4" w:space="0" w:color="auto"/>
            </w:tcBorders>
            <w:shd w:val="clear" w:color="auto" w:fill="auto"/>
            <w:vAlign w:val="center"/>
            <w:hideMark/>
            <w:tcPrChange w:id="567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74" w:author="ZTE-Ma Zhifeng" w:date="2020-04-06T21:50:00Z"/>
                <w:lang w:val="fi-FI" w:eastAsia="fi-FI"/>
              </w:rPr>
            </w:pPr>
            <w:del w:id="5675" w:author="ZTE-Ma Zhifeng" w:date="2020-04-06T21:50:00Z">
              <w:r w:rsidRPr="00B647CE" w:rsidDel="008036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67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77" w:author="ZTE-Ma Zhifeng" w:date="2020-04-06T21:50:00Z"/>
                <w:lang w:val="fi-FI" w:eastAsia="fi-FI"/>
              </w:rPr>
            </w:pPr>
            <w:del w:id="5678" w:author="ZTE-Ma Zhifeng" w:date="2020-04-06T21:50:00Z">
              <w:r w:rsidRPr="00B647CE" w:rsidDel="0080363A">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5679"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80" w:author="ZTE-Ma Zhifeng" w:date="2020-04-06T21:50:00Z"/>
                <w:lang w:val="fi-FI" w:eastAsia="fi-FI"/>
              </w:rPr>
            </w:pPr>
            <w:del w:id="5681" w:author="ZTE-Ma Zhifeng" w:date="2020-04-06T21:50:00Z">
              <w:r w:rsidRPr="00B647CE" w:rsidDel="0080363A">
                <w:rPr>
                  <w:lang w:eastAsia="fi-FI"/>
                </w:rPr>
                <w:delText>CA_n260(2O)</w:delText>
              </w:r>
            </w:del>
          </w:p>
        </w:tc>
        <w:tc>
          <w:tcPr>
            <w:tcW w:w="829" w:type="dxa"/>
            <w:tcBorders>
              <w:top w:val="nil"/>
              <w:left w:val="nil"/>
              <w:bottom w:val="single" w:sz="4" w:space="0" w:color="auto"/>
              <w:right w:val="single" w:sz="4" w:space="0" w:color="auto"/>
            </w:tcBorders>
            <w:shd w:val="clear" w:color="auto" w:fill="auto"/>
            <w:vAlign w:val="center"/>
            <w:hideMark/>
            <w:tcPrChange w:id="5682"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83" w:author="ZTE-Ma Zhifeng" w:date="2020-04-06T21:50:00Z"/>
                <w:lang w:val="fi-FI" w:eastAsia="fi-FI"/>
              </w:rPr>
            </w:pPr>
            <w:del w:id="5684" w:author="ZTE-Ma Zhifeng" w:date="2020-04-06T21:50:00Z">
              <w:r w:rsidRPr="00B647CE" w:rsidDel="0080363A">
                <w:rPr>
                  <w:lang w:eastAsia="fi-FI"/>
                </w:rPr>
                <w:delText>CA_n260P</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68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86" w:author="ZTE-Ma Zhifeng" w:date="2020-04-06T21:50:00Z"/>
                <w:lang w:val="fi-FI" w:eastAsia="fi-FI"/>
              </w:rPr>
            </w:pPr>
            <w:del w:id="5687" w:author="ZTE-Ma Zhifeng" w:date="2020-04-06T21:50:00Z">
              <w:r w:rsidRPr="00B647CE" w:rsidDel="008036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68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89" w:author="ZTE-Ma Zhifeng" w:date="2020-04-06T21:50:00Z"/>
                <w:lang w:val="fi-FI" w:eastAsia="fi-FI"/>
              </w:rPr>
            </w:pPr>
            <w:del w:id="5690" w:author="ZTE-Ma Zhifeng" w:date="2020-04-06T21:50:00Z">
              <w:r w:rsidRPr="00B647CE" w:rsidDel="0080363A">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5691"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2A31D4" w:rsidRPr="00B647CE" w:rsidDel="0080363A" w:rsidRDefault="002A31D4" w:rsidP="002A31D4">
            <w:pPr>
              <w:pStyle w:val="TAC"/>
              <w:rPr>
                <w:del w:id="5692" w:author="ZTE-Ma Zhifeng" w:date="2020-04-06T21:50:00Z"/>
                <w:rFonts w:ascii="Calibri" w:hAnsi="Calibri" w:cs="Calibri"/>
                <w:sz w:val="22"/>
                <w:szCs w:val="22"/>
                <w:lang w:val="fi-FI" w:eastAsia="fi-FI"/>
              </w:rPr>
            </w:pPr>
            <w:del w:id="5693" w:author="ZTE-Ma Zhifeng" w:date="2020-04-06T21:50:00Z">
              <w:r w:rsidRPr="00B647CE" w:rsidDel="0080363A">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69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95" w:author="ZTE-Ma Zhifeng" w:date="2020-04-06T21:50:00Z"/>
                <w:lang w:val="fi-FI" w:eastAsia="fi-FI"/>
              </w:rPr>
            </w:pPr>
            <w:del w:id="5696"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69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698" w:author="ZTE-Ma Zhifeng" w:date="2020-04-06T21:50:00Z"/>
                <w:lang w:val="fi-FI" w:eastAsia="fi-FI"/>
              </w:rPr>
            </w:pPr>
            <w:del w:id="5699"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0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01" w:author="ZTE-Ma Zhifeng" w:date="2020-04-06T21:50:00Z"/>
                <w:lang w:val="fi-FI" w:eastAsia="fi-FI"/>
              </w:rPr>
            </w:pPr>
            <w:del w:id="5702" w:author="ZTE-Ma Zhifeng" w:date="2020-04-06T21:50:00Z">
              <w:r w:rsidRPr="00B647CE" w:rsidDel="008036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70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04" w:author="ZTE-Ma Zhifeng" w:date="2020-04-06T21:50:00Z"/>
                <w:lang w:val="fi-FI" w:eastAsia="fi-FI"/>
              </w:rPr>
            </w:pPr>
            <w:del w:id="5705"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0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07" w:author="ZTE-Ma Zhifeng" w:date="2020-04-06T21:50:00Z"/>
                <w:lang w:val="fi-FI" w:eastAsia="fi-FI"/>
              </w:rPr>
            </w:pPr>
            <w:del w:id="5708" w:author="ZTE-Ma Zhifeng" w:date="2020-04-06T21:50:00Z">
              <w:r w:rsidRPr="00B647CE" w:rsidDel="008036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70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10" w:author="ZTE-Ma Zhifeng" w:date="2020-04-06T21:50:00Z"/>
                <w:lang w:val="fi-FI" w:eastAsia="fi-FI"/>
              </w:rPr>
            </w:pPr>
            <w:del w:id="5711" w:author="ZTE-Ma Zhifeng" w:date="2020-04-06T21:50:00Z">
              <w:r w:rsidRPr="00B647CE" w:rsidDel="0080363A">
                <w:rPr>
                  <w:lang w:val="en-US" w:eastAsia="fi-FI"/>
                </w:rPr>
                <w:delText>1100</w:delText>
              </w:r>
            </w:del>
          </w:p>
        </w:tc>
        <w:tc>
          <w:tcPr>
            <w:tcW w:w="713" w:type="dxa"/>
            <w:tcBorders>
              <w:top w:val="nil"/>
              <w:left w:val="nil"/>
              <w:bottom w:val="single" w:sz="4" w:space="0" w:color="auto"/>
              <w:right w:val="single" w:sz="4" w:space="0" w:color="auto"/>
            </w:tcBorders>
            <w:shd w:val="clear" w:color="auto" w:fill="auto"/>
            <w:vAlign w:val="center"/>
            <w:hideMark/>
            <w:tcPrChange w:id="571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13" w:author="ZTE-Ma Zhifeng" w:date="2020-04-06T21:50:00Z"/>
                <w:lang w:val="fi-FI" w:eastAsia="fi-FI"/>
              </w:rPr>
            </w:pPr>
            <w:del w:id="5714" w:author="ZTE-Ma Zhifeng" w:date="2020-04-06T21:50:00Z">
              <w:r w:rsidRPr="00B647CE" w:rsidDel="0080363A">
                <w:rPr>
                  <w:lang w:val="en-US" w:eastAsia="fi-FI"/>
                </w:rPr>
                <w:delText>0</w:delText>
              </w:r>
            </w:del>
          </w:p>
        </w:tc>
      </w:tr>
      <w:tr w:rsidR="002A31D4" w:rsidRPr="00B647CE" w:rsidDel="0080363A" w:rsidTr="00EF2B1A">
        <w:tblPrEx>
          <w:tblW w:w="14879" w:type="dxa"/>
          <w:tblLayout w:type="fixed"/>
          <w:tblCellMar>
            <w:left w:w="70" w:type="dxa"/>
            <w:right w:w="70" w:type="dxa"/>
          </w:tblCellMar>
          <w:tblPrExChange w:id="5715" w:author="ZTE-Ma Zhifeng" w:date="2020-04-07T10:08:00Z">
            <w:tblPrEx>
              <w:tblW w:w="14879" w:type="dxa"/>
              <w:tblLayout w:type="fixed"/>
              <w:tblCellMar>
                <w:left w:w="70" w:type="dxa"/>
                <w:right w:w="70" w:type="dxa"/>
              </w:tblCellMar>
            </w:tblPrEx>
          </w:tblPrExChange>
        </w:tblPrEx>
        <w:trPr>
          <w:trHeight w:val="290"/>
          <w:del w:id="5716" w:author="ZTE-Ma Zhifeng" w:date="2020-04-06T21:50:00Z"/>
          <w:trPrChange w:id="571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71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19" w:author="ZTE-Ma Zhifeng" w:date="2020-04-06T21:50:00Z"/>
                <w:lang w:val="fi-FI" w:eastAsia="fi-FI"/>
              </w:rPr>
            </w:pPr>
            <w:del w:id="5720" w:author="ZTE-Ma Zhifeng" w:date="2020-04-06T21:50:00Z">
              <w:r w:rsidRPr="00B647CE" w:rsidDel="0080363A">
                <w:rPr>
                  <w:lang w:val="sv-SE" w:eastAsia="fi-FI"/>
                </w:rPr>
                <w:delText>CA_n260(A-2O-2P)</w:delText>
              </w:r>
            </w:del>
          </w:p>
        </w:tc>
        <w:tc>
          <w:tcPr>
            <w:tcW w:w="1382" w:type="dxa"/>
            <w:tcBorders>
              <w:top w:val="nil"/>
              <w:left w:val="nil"/>
              <w:bottom w:val="single" w:sz="4" w:space="0" w:color="auto"/>
              <w:right w:val="single" w:sz="4" w:space="0" w:color="auto"/>
            </w:tcBorders>
            <w:shd w:val="clear" w:color="auto" w:fill="auto"/>
            <w:vAlign w:val="center"/>
            <w:hideMark/>
            <w:tcPrChange w:id="572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22" w:author="ZTE-Ma Zhifeng" w:date="2020-04-06T21:50:00Z"/>
                <w:lang w:val="fi-FI" w:eastAsia="fi-FI"/>
              </w:rPr>
            </w:pPr>
            <w:del w:id="5723" w:author="ZTE-Ma Zhifeng" w:date="2020-04-06T21:50:00Z">
              <w:r w:rsidRPr="00B647CE" w:rsidDel="008036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72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25" w:author="ZTE-Ma Zhifeng" w:date="2020-04-06T21:50:00Z"/>
                <w:lang w:val="fi-FI" w:eastAsia="fi-FI"/>
              </w:rPr>
            </w:pPr>
            <w:del w:id="5726" w:author="ZTE-Ma Zhifeng" w:date="2020-04-06T21:50:00Z">
              <w:r w:rsidRPr="00B647CE" w:rsidDel="0080363A">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5727"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28" w:author="ZTE-Ma Zhifeng" w:date="2020-04-06T21:50:00Z"/>
                <w:lang w:val="fi-FI" w:eastAsia="fi-FI"/>
              </w:rPr>
            </w:pPr>
            <w:del w:id="5729" w:author="ZTE-Ma Zhifeng" w:date="2020-04-06T21:50:00Z">
              <w:r w:rsidRPr="00B647CE" w:rsidDel="0080363A">
                <w:rPr>
                  <w:lang w:eastAsia="fi-FI"/>
                </w:rPr>
                <w:delText>CA_n260(2O)</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5730" w:author="ZTE-Ma Zhifeng" w:date="2020-04-07T10:08:00Z">
              <w:tcPr>
                <w:tcW w:w="1843"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31" w:author="ZTE-Ma Zhifeng" w:date="2020-04-06T21:50:00Z"/>
                <w:lang w:val="fi-FI" w:eastAsia="fi-FI"/>
              </w:rPr>
            </w:pPr>
            <w:del w:id="5732" w:author="ZTE-Ma Zhifeng" w:date="2020-04-06T21:50:00Z">
              <w:r w:rsidRPr="00B647CE" w:rsidDel="0080363A">
                <w:rPr>
                  <w:lang w:eastAsia="fi-FI"/>
                </w:rPr>
                <w:delText>CA_n260(2P)</w:delText>
              </w:r>
            </w:del>
          </w:p>
        </w:tc>
        <w:tc>
          <w:tcPr>
            <w:tcW w:w="852" w:type="dxa"/>
            <w:tcBorders>
              <w:top w:val="nil"/>
              <w:left w:val="nil"/>
              <w:bottom w:val="single" w:sz="4" w:space="0" w:color="auto"/>
              <w:right w:val="single" w:sz="4" w:space="0" w:color="auto"/>
            </w:tcBorders>
            <w:shd w:val="clear" w:color="auto" w:fill="auto"/>
            <w:vAlign w:val="center"/>
            <w:hideMark/>
            <w:tcPrChange w:id="573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34" w:author="ZTE-Ma Zhifeng" w:date="2020-04-06T21:50:00Z"/>
                <w:lang w:val="fi-FI" w:eastAsia="fi-FI"/>
              </w:rPr>
            </w:pPr>
            <w:del w:id="5735" w:author="ZTE-Ma Zhifeng" w:date="2020-04-06T21:50:00Z">
              <w:r w:rsidRPr="00B647CE" w:rsidDel="0080363A">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5736"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2A31D4" w:rsidRPr="00B647CE" w:rsidDel="0080363A" w:rsidRDefault="002A31D4" w:rsidP="002A31D4">
            <w:pPr>
              <w:pStyle w:val="TAC"/>
              <w:rPr>
                <w:del w:id="5737" w:author="ZTE-Ma Zhifeng" w:date="2020-04-06T21:50:00Z"/>
                <w:rFonts w:ascii="Calibri" w:hAnsi="Calibri" w:cs="Calibri"/>
                <w:sz w:val="22"/>
                <w:szCs w:val="22"/>
                <w:lang w:val="fi-FI" w:eastAsia="fi-FI"/>
              </w:rPr>
            </w:pPr>
            <w:del w:id="5738" w:author="ZTE-Ma Zhifeng" w:date="2020-04-06T21:50:00Z">
              <w:r w:rsidRPr="00B647CE" w:rsidDel="0080363A">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73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40" w:author="ZTE-Ma Zhifeng" w:date="2020-04-06T21:50:00Z"/>
                <w:lang w:val="fi-FI" w:eastAsia="fi-FI"/>
              </w:rPr>
            </w:pPr>
            <w:del w:id="5741"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43" w:author="ZTE-Ma Zhifeng" w:date="2020-04-06T21:50:00Z"/>
                <w:lang w:val="fi-FI" w:eastAsia="fi-FI"/>
              </w:rPr>
            </w:pPr>
            <w:del w:id="5744"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4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46" w:author="ZTE-Ma Zhifeng" w:date="2020-04-06T21:50:00Z"/>
                <w:lang w:val="fi-FI" w:eastAsia="fi-FI"/>
              </w:rPr>
            </w:pPr>
            <w:del w:id="5747" w:author="ZTE-Ma Zhifeng" w:date="2020-04-06T21:50:00Z">
              <w:r w:rsidRPr="00B647CE" w:rsidDel="008036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74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49" w:author="ZTE-Ma Zhifeng" w:date="2020-04-06T21:50:00Z"/>
                <w:lang w:val="fi-FI" w:eastAsia="fi-FI"/>
              </w:rPr>
            </w:pPr>
            <w:del w:id="5750" w:author="ZTE-Ma Zhifeng" w:date="2020-04-06T21:50:00Z">
              <w:r w:rsidRPr="00B647CE" w:rsidDel="008036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5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52" w:author="ZTE-Ma Zhifeng" w:date="2020-04-06T21:50:00Z"/>
                <w:lang w:val="fi-FI" w:eastAsia="fi-FI"/>
              </w:rPr>
            </w:pPr>
            <w:del w:id="5753" w:author="ZTE-Ma Zhifeng" w:date="2020-04-06T21:50:00Z">
              <w:r w:rsidRPr="00B647CE" w:rsidDel="0080363A">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75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55" w:author="ZTE-Ma Zhifeng" w:date="2020-04-06T21:50:00Z"/>
                <w:lang w:val="fi-FI" w:eastAsia="fi-FI"/>
              </w:rPr>
            </w:pPr>
            <w:del w:id="5756" w:author="ZTE-Ma Zhifeng" w:date="2020-04-06T21:50:00Z">
              <w:r w:rsidRPr="00B647CE" w:rsidDel="0080363A">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575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80363A" w:rsidRDefault="002A31D4" w:rsidP="002A31D4">
            <w:pPr>
              <w:pStyle w:val="TAC"/>
              <w:rPr>
                <w:del w:id="5758" w:author="ZTE-Ma Zhifeng" w:date="2020-04-06T21:50:00Z"/>
                <w:lang w:val="fi-FI" w:eastAsia="fi-FI"/>
              </w:rPr>
            </w:pPr>
            <w:del w:id="5759" w:author="ZTE-Ma Zhifeng" w:date="2020-04-06T21:50:00Z">
              <w:r w:rsidRPr="00B647CE" w:rsidDel="0080363A">
                <w:rPr>
                  <w:lang w:val="en-US" w:eastAsia="fi-FI"/>
                </w:rPr>
                <w:delText>0</w:delText>
              </w:r>
            </w:del>
          </w:p>
        </w:tc>
      </w:tr>
      <w:tr w:rsidR="002A31D4" w:rsidRPr="00B647CE" w:rsidDel="00963307" w:rsidTr="00EF2B1A">
        <w:tblPrEx>
          <w:tblW w:w="14879" w:type="dxa"/>
          <w:tblLayout w:type="fixed"/>
          <w:tblCellMar>
            <w:left w:w="70" w:type="dxa"/>
            <w:right w:w="70" w:type="dxa"/>
          </w:tblCellMar>
          <w:tblPrExChange w:id="5760" w:author="ZTE-Ma Zhifeng" w:date="2020-04-07T10:08:00Z">
            <w:tblPrEx>
              <w:tblW w:w="14879" w:type="dxa"/>
              <w:tblLayout w:type="fixed"/>
              <w:tblCellMar>
                <w:left w:w="70" w:type="dxa"/>
                <w:right w:w="70" w:type="dxa"/>
              </w:tblCellMar>
            </w:tblPrEx>
          </w:tblPrExChange>
        </w:tblPrEx>
        <w:trPr>
          <w:trHeight w:val="460"/>
          <w:del w:id="5761" w:author="ZTE-Ma Zhifeng" w:date="2020-04-06T21:54:00Z"/>
          <w:trPrChange w:id="5762"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76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64" w:author="ZTE-Ma Zhifeng" w:date="2020-04-06T21:54:00Z"/>
                <w:lang w:val="fi-FI" w:eastAsia="fi-FI"/>
              </w:rPr>
            </w:pPr>
            <w:del w:id="5765" w:author="ZTE-Ma Zhifeng" w:date="2020-04-06T21:54:00Z">
              <w:r w:rsidRPr="00B647CE" w:rsidDel="00963307">
                <w:rPr>
                  <w:lang w:val="sv-SE" w:eastAsia="fi-FI"/>
                </w:rPr>
                <w:delText>CA_n260(A-2O-Q)</w:delText>
              </w:r>
            </w:del>
          </w:p>
        </w:tc>
        <w:tc>
          <w:tcPr>
            <w:tcW w:w="1382" w:type="dxa"/>
            <w:tcBorders>
              <w:top w:val="nil"/>
              <w:left w:val="nil"/>
              <w:bottom w:val="single" w:sz="4" w:space="0" w:color="auto"/>
              <w:right w:val="single" w:sz="4" w:space="0" w:color="auto"/>
            </w:tcBorders>
            <w:shd w:val="clear" w:color="auto" w:fill="auto"/>
            <w:vAlign w:val="center"/>
            <w:hideMark/>
            <w:tcPrChange w:id="576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67" w:author="ZTE-Ma Zhifeng" w:date="2020-04-06T21:54:00Z"/>
                <w:lang w:val="fi-FI" w:eastAsia="fi-FI"/>
              </w:rPr>
            </w:pPr>
            <w:del w:id="5768" w:author="ZTE-Ma Zhifeng" w:date="2020-04-06T21:54:00Z">
              <w:r w:rsidRPr="00B647CE" w:rsidDel="00963307">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76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70" w:author="ZTE-Ma Zhifeng" w:date="2020-04-06T21:54:00Z"/>
                <w:lang w:val="fi-FI" w:eastAsia="fi-FI"/>
              </w:rPr>
            </w:pPr>
            <w:del w:id="5771" w:author="ZTE-Ma Zhifeng" w:date="2020-04-06T21:54:00Z">
              <w:r w:rsidRPr="00B647CE" w:rsidDel="00963307">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5772"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73" w:author="ZTE-Ma Zhifeng" w:date="2020-04-06T21:54:00Z"/>
                <w:lang w:val="fi-FI" w:eastAsia="fi-FI"/>
              </w:rPr>
            </w:pPr>
            <w:del w:id="5774" w:author="ZTE-Ma Zhifeng" w:date="2020-04-06T21:54:00Z">
              <w:r w:rsidRPr="00B647CE" w:rsidDel="00963307">
                <w:rPr>
                  <w:lang w:eastAsia="fi-FI"/>
                </w:rPr>
                <w:delText>CA_n260(2O)</w:delText>
              </w:r>
            </w:del>
          </w:p>
        </w:tc>
        <w:tc>
          <w:tcPr>
            <w:tcW w:w="829" w:type="dxa"/>
            <w:tcBorders>
              <w:top w:val="nil"/>
              <w:left w:val="nil"/>
              <w:bottom w:val="single" w:sz="4" w:space="0" w:color="auto"/>
              <w:right w:val="single" w:sz="4" w:space="0" w:color="auto"/>
            </w:tcBorders>
            <w:shd w:val="clear" w:color="auto" w:fill="auto"/>
            <w:vAlign w:val="center"/>
            <w:hideMark/>
            <w:tcPrChange w:id="5775"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76" w:author="ZTE-Ma Zhifeng" w:date="2020-04-06T21:54:00Z"/>
                <w:lang w:val="fi-FI" w:eastAsia="fi-FI"/>
              </w:rPr>
            </w:pPr>
            <w:del w:id="5777" w:author="ZTE-Ma Zhifeng" w:date="2020-04-06T21:54:00Z">
              <w:r w:rsidRPr="00B647CE" w:rsidDel="00963307">
                <w:rPr>
                  <w:lang w:eastAsia="fi-FI"/>
                </w:rPr>
                <w:delText>CA_n260Q</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77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79" w:author="ZTE-Ma Zhifeng" w:date="2020-04-06T21:54:00Z"/>
                <w:lang w:val="fi-FI" w:eastAsia="fi-FI"/>
              </w:rPr>
            </w:pPr>
            <w:del w:id="5780" w:author="ZTE-Ma Zhifeng" w:date="2020-04-06T21:54:00Z">
              <w:r w:rsidRPr="00B647CE" w:rsidDel="00963307">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78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82" w:author="ZTE-Ma Zhifeng" w:date="2020-04-06T21:54:00Z"/>
                <w:lang w:val="fi-FI" w:eastAsia="fi-FI"/>
              </w:rPr>
            </w:pPr>
            <w:del w:id="5783" w:author="ZTE-Ma Zhifeng" w:date="2020-04-06T21:54:00Z">
              <w:r w:rsidRPr="00B647CE" w:rsidDel="00963307">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5784"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2A31D4" w:rsidRPr="00B647CE" w:rsidDel="00963307" w:rsidRDefault="002A31D4" w:rsidP="002A31D4">
            <w:pPr>
              <w:pStyle w:val="TAC"/>
              <w:rPr>
                <w:del w:id="5785" w:author="ZTE-Ma Zhifeng" w:date="2020-04-06T21:54:00Z"/>
                <w:rFonts w:ascii="Calibri" w:hAnsi="Calibri" w:cs="Calibri"/>
                <w:sz w:val="22"/>
                <w:szCs w:val="22"/>
                <w:lang w:val="fi-FI" w:eastAsia="fi-FI"/>
              </w:rPr>
            </w:pPr>
            <w:del w:id="5786" w:author="ZTE-Ma Zhifeng" w:date="2020-04-06T21:54:00Z">
              <w:r w:rsidRPr="00B647CE" w:rsidDel="00963307">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78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88" w:author="ZTE-Ma Zhifeng" w:date="2020-04-06T21:54:00Z"/>
                <w:lang w:val="fi-FI" w:eastAsia="fi-FI"/>
              </w:rPr>
            </w:pPr>
            <w:del w:id="5789"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9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91" w:author="ZTE-Ma Zhifeng" w:date="2020-04-06T21:54:00Z"/>
                <w:lang w:val="fi-FI" w:eastAsia="fi-FI"/>
              </w:rPr>
            </w:pPr>
            <w:del w:id="5792"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9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94" w:author="ZTE-Ma Zhifeng" w:date="2020-04-06T21:54:00Z"/>
                <w:lang w:val="fi-FI" w:eastAsia="fi-FI"/>
              </w:rPr>
            </w:pPr>
            <w:del w:id="5795" w:author="ZTE-Ma Zhifeng" w:date="2020-04-06T21:54:00Z">
              <w:r w:rsidRPr="00B647CE" w:rsidDel="0096330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79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797" w:author="ZTE-Ma Zhifeng" w:date="2020-04-06T21:54:00Z"/>
                <w:lang w:val="fi-FI" w:eastAsia="fi-FI"/>
              </w:rPr>
            </w:pPr>
            <w:del w:id="5798"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7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00" w:author="ZTE-Ma Zhifeng" w:date="2020-04-06T21:54:00Z"/>
                <w:lang w:val="fi-FI" w:eastAsia="fi-FI"/>
              </w:rPr>
            </w:pPr>
            <w:del w:id="5801" w:author="ZTE-Ma Zhifeng" w:date="2020-04-06T21:54:00Z">
              <w:r w:rsidRPr="00B647CE" w:rsidDel="00963307">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80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03" w:author="ZTE-Ma Zhifeng" w:date="2020-04-06T21:54:00Z"/>
                <w:lang w:val="fi-FI" w:eastAsia="fi-FI"/>
              </w:rPr>
            </w:pPr>
            <w:del w:id="5804" w:author="ZTE-Ma Zhifeng" w:date="2020-04-06T21:54:00Z">
              <w:r w:rsidRPr="00B647CE" w:rsidDel="00963307">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580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06" w:author="ZTE-Ma Zhifeng" w:date="2020-04-06T21:54:00Z"/>
                <w:lang w:val="fi-FI" w:eastAsia="fi-FI"/>
              </w:rPr>
            </w:pPr>
            <w:del w:id="5807" w:author="ZTE-Ma Zhifeng" w:date="2020-04-06T21:54:00Z">
              <w:r w:rsidRPr="00B647CE" w:rsidDel="00963307">
                <w:rPr>
                  <w:lang w:val="en-US" w:eastAsia="fi-FI"/>
                </w:rPr>
                <w:delText>0</w:delText>
              </w:r>
            </w:del>
          </w:p>
        </w:tc>
      </w:tr>
      <w:tr w:rsidR="002A31D4" w:rsidRPr="00B647CE" w:rsidDel="00963307" w:rsidTr="00EF2B1A">
        <w:tblPrEx>
          <w:tblW w:w="14879" w:type="dxa"/>
          <w:tblLayout w:type="fixed"/>
          <w:tblCellMar>
            <w:left w:w="70" w:type="dxa"/>
            <w:right w:w="70" w:type="dxa"/>
          </w:tblCellMar>
          <w:tblPrExChange w:id="5808" w:author="ZTE-Ma Zhifeng" w:date="2020-04-07T10:08:00Z">
            <w:tblPrEx>
              <w:tblW w:w="14879" w:type="dxa"/>
              <w:tblLayout w:type="fixed"/>
              <w:tblCellMar>
                <w:left w:w="70" w:type="dxa"/>
                <w:right w:w="70" w:type="dxa"/>
              </w:tblCellMar>
            </w:tblPrEx>
          </w:tblPrExChange>
        </w:tblPrEx>
        <w:trPr>
          <w:trHeight w:val="290"/>
          <w:del w:id="5809" w:author="ZTE-Ma Zhifeng" w:date="2020-04-06T21:54:00Z"/>
          <w:trPrChange w:id="581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81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12" w:author="ZTE-Ma Zhifeng" w:date="2020-04-06T21:54:00Z"/>
                <w:lang w:val="fi-FI" w:eastAsia="fi-FI"/>
              </w:rPr>
            </w:pPr>
            <w:del w:id="5813" w:author="ZTE-Ma Zhifeng" w:date="2020-04-06T21:54:00Z">
              <w:r w:rsidRPr="00B647CE" w:rsidDel="00963307">
                <w:rPr>
                  <w:lang w:val="sv-SE" w:eastAsia="fi-FI"/>
                </w:rPr>
                <w:delText>CA_n260(A-2O-2Q)</w:delText>
              </w:r>
            </w:del>
          </w:p>
        </w:tc>
        <w:tc>
          <w:tcPr>
            <w:tcW w:w="1382" w:type="dxa"/>
            <w:tcBorders>
              <w:top w:val="nil"/>
              <w:left w:val="nil"/>
              <w:bottom w:val="single" w:sz="4" w:space="0" w:color="auto"/>
              <w:right w:val="single" w:sz="4" w:space="0" w:color="auto"/>
            </w:tcBorders>
            <w:shd w:val="clear" w:color="auto" w:fill="auto"/>
            <w:vAlign w:val="center"/>
            <w:hideMark/>
            <w:tcPrChange w:id="581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15" w:author="ZTE-Ma Zhifeng" w:date="2020-04-06T21:54:00Z"/>
                <w:lang w:val="fi-FI" w:eastAsia="fi-FI"/>
              </w:rPr>
            </w:pPr>
            <w:del w:id="5816" w:author="ZTE-Ma Zhifeng" w:date="2020-04-06T21:54:00Z">
              <w:r w:rsidRPr="00B647CE" w:rsidDel="00963307">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581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18" w:author="ZTE-Ma Zhifeng" w:date="2020-04-06T21:54:00Z"/>
                <w:lang w:val="fi-FI" w:eastAsia="fi-FI"/>
              </w:rPr>
            </w:pPr>
            <w:del w:id="5819" w:author="ZTE-Ma Zhifeng" w:date="2020-04-06T21:54:00Z">
              <w:r w:rsidRPr="00B647CE" w:rsidDel="00963307">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5820"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21" w:author="ZTE-Ma Zhifeng" w:date="2020-04-06T21:54:00Z"/>
                <w:lang w:val="fi-FI" w:eastAsia="fi-FI"/>
              </w:rPr>
            </w:pPr>
            <w:del w:id="5822" w:author="ZTE-Ma Zhifeng" w:date="2020-04-06T21:54:00Z">
              <w:r w:rsidRPr="00B647CE" w:rsidDel="00963307">
                <w:rPr>
                  <w:lang w:eastAsia="fi-FI"/>
                </w:rPr>
                <w:delText>CA_n260(2O)</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5823" w:author="ZTE-Ma Zhifeng" w:date="2020-04-07T10:08:00Z">
              <w:tcPr>
                <w:tcW w:w="1843"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24" w:author="ZTE-Ma Zhifeng" w:date="2020-04-06T21:54:00Z"/>
                <w:lang w:val="fi-FI" w:eastAsia="fi-FI"/>
              </w:rPr>
            </w:pPr>
            <w:del w:id="5825" w:author="ZTE-Ma Zhifeng" w:date="2020-04-06T21:54:00Z">
              <w:r w:rsidRPr="00B647CE" w:rsidDel="00963307">
                <w:rPr>
                  <w:lang w:eastAsia="fi-FI"/>
                </w:rPr>
                <w:delText>CA_n260(2Q)</w:delText>
              </w:r>
            </w:del>
          </w:p>
        </w:tc>
        <w:tc>
          <w:tcPr>
            <w:tcW w:w="852" w:type="dxa"/>
            <w:tcBorders>
              <w:top w:val="nil"/>
              <w:left w:val="nil"/>
              <w:bottom w:val="single" w:sz="4" w:space="0" w:color="auto"/>
              <w:right w:val="single" w:sz="4" w:space="0" w:color="auto"/>
            </w:tcBorders>
            <w:shd w:val="clear" w:color="auto" w:fill="auto"/>
            <w:vAlign w:val="center"/>
            <w:hideMark/>
            <w:tcPrChange w:id="582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27" w:author="ZTE-Ma Zhifeng" w:date="2020-04-06T21:54:00Z"/>
                <w:lang w:val="fi-FI" w:eastAsia="fi-FI"/>
              </w:rPr>
            </w:pPr>
            <w:del w:id="5828" w:author="ZTE-Ma Zhifeng" w:date="2020-04-06T21:54:00Z">
              <w:r w:rsidRPr="00B647CE" w:rsidDel="00963307">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5829"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2A31D4" w:rsidRPr="00B647CE" w:rsidDel="00963307" w:rsidRDefault="002A31D4" w:rsidP="002A31D4">
            <w:pPr>
              <w:pStyle w:val="TAC"/>
              <w:rPr>
                <w:del w:id="5830" w:author="ZTE-Ma Zhifeng" w:date="2020-04-06T21:54:00Z"/>
                <w:rFonts w:ascii="Calibri" w:hAnsi="Calibri" w:cs="Calibri"/>
                <w:sz w:val="22"/>
                <w:szCs w:val="22"/>
                <w:lang w:val="fi-FI" w:eastAsia="fi-FI"/>
              </w:rPr>
            </w:pPr>
            <w:del w:id="5831" w:author="ZTE-Ma Zhifeng" w:date="2020-04-06T21:54:00Z">
              <w:r w:rsidRPr="00B647CE" w:rsidDel="00963307">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83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33" w:author="ZTE-Ma Zhifeng" w:date="2020-04-06T21:54:00Z"/>
                <w:lang w:val="fi-FI" w:eastAsia="fi-FI"/>
              </w:rPr>
            </w:pPr>
            <w:del w:id="5834"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3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36" w:author="ZTE-Ma Zhifeng" w:date="2020-04-06T21:54:00Z"/>
                <w:lang w:val="fi-FI" w:eastAsia="fi-FI"/>
              </w:rPr>
            </w:pPr>
            <w:del w:id="5837"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3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39" w:author="ZTE-Ma Zhifeng" w:date="2020-04-06T21:54:00Z"/>
                <w:lang w:val="fi-FI" w:eastAsia="fi-FI"/>
              </w:rPr>
            </w:pPr>
            <w:del w:id="5840" w:author="ZTE-Ma Zhifeng" w:date="2020-04-06T21:54:00Z">
              <w:r w:rsidRPr="00B647CE" w:rsidDel="0096330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84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42" w:author="ZTE-Ma Zhifeng" w:date="2020-04-06T21:54:00Z"/>
                <w:lang w:val="fi-FI" w:eastAsia="fi-FI"/>
              </w:rPr>
            </w:pPr>
            <w:del w:id="5843" w:author="ZTE-Ma Zhifeng" w:date="2020-04-06T21:54:00Z">
              <w:r w:rsidRPr="00B647CE" w:rsidDel="0096330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4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45" w:author="ZTE-Ma Zhifeng" w:date="2020-04-06T21:54:00Z"/>
                <w:lang w:val="fi-FI" w:eastAsia="fi-FI"/>
              </w:rPr>
            </w:pPr>
            <w:del w:id="5846" w:author="ZTE-Ma Zhifeng" w:date="2020-04-06T21:54:00Z">
              <w:r w:rsidRPr="00B647CE" w:rsidDel="00963307">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84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48" w:author="ZTE-Ma Zhifeng" w:date="2020-04-06T21:54:00Z"/>
                <w:lang w:val="fi-FI" w:eastAsia="fi-FI"/>
              </w:rPr>
            </w:pPr>
            <w:del w:id="5849" w:author="ZTE-Ma Zhifeng" w:date="2020-04-06T21:54:00Z">
              <w:r w:rsidRPr="00B647CE" w:rsidDel="00963307">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585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963307" w:rsidRDefault="002A31D4" w:rsidP="002A31D4">
            <w:pPr>
              <w:pStyle w:val="TAC"/>
              <w:rPr>
                <w:del w:id="5851" w:author="ZTE-Ma Zhifeng" w:date="2020-04-06T21:54:00Z"/>
                <w:lang w:val="fi-FI" w:eastAsia="fi-FI"/>
              </w:rPr>
            </w:pPr>
            <w:del w:id="5852" w:author="ZTE-Ma Zhifeng" w:date="2020-04-06T21:54:00Z">
              <w:r w:rsidRPr="00B647CE" w:rsidDel="00963307">
                <w:rPr>
                  <w:lang w:val="en-US" w:eastAsia="fi-FI"/>
                </w:rPr>
                <w:delText>0</w:delText>
              </w:r>
            </w:del>
          </w:p>
        </w:tc>
      </w:tr>
      <w:tr w:rsidR="002A31D4" w:rsidRPr="00B647CE" w:rsidDel="005D3DDB" w:rsidTr="00EF2B1A">
        <w:tblPrEx>
          <w:tblW w:w="14879" w:type="dxa"/>
          <w:tblLayout w:type="fixed"/>
          <w:tblCellMar>
            <w:left w:w="70" w:type="dxa"/>
            <w:right w:w="70" w:type="dxa"/>
          </w:tblCellMar>
          <w:tblPrExChange w:id="5853" w:author="ZTE-Ma Zhifeng" w:date="2020-04-07T10:08:00Z">
            <w:tblPrEx>
              <w:tblW w:w="14879" w:type="dxa"/>
              <w:tblLayout w:type="fixed"/>
              <w:tblCellMar>
                <w:left w:w="70" w:type="dxa"/>
                <w:right w:w="70" w:type="dxa"/>
              </w:tblCellMar>
            </w:tblPrEx>
          </w:tblPrExChange>
        </w:tblPrEx>
        <w:trPr>
          <w:trHeight w:val="290"/>
          <w:del w:id="5854" w:author="ZTE-Ma Zhifeng" w:date="2020-04-06T22:12:00Z"/>
          <w:trPrChange w:id="585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85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57" w:author="ZTE-Ma Zhifeng" w:date="2020-04-06T22:12:00Z"/>
                <w:lang w:val="fi-FI" w:eastAsia="fi-FI"/>
              </w:rPr>
            </w:pPr>
            <w:del w:id="5858" w:author="ZTE-Ma Zhifeng" w:date="2020-04-06T22:12:00Z">
              <w:r w:rsidRPr="00B647CE" w:rsidDel="005D3DDB">
                <w:rPr>
                  <w:lang w:eastAsia="fi-FI"/>
                </w:rPr>
                <w:delText>CA_n260(2A-2O)</w:delText>
              </w:r>
            </w:del>
          </w:p>
        </w:tc>
        <w:tc>
          <w:tcPr>
            <w:tcW w:w="1382" w:type="dxa"/>
            <w:tcBorders>
              <w:top w:val="nil"/>
              <w:left w:val="nil"/>
              <w:bottom w:val="single" w:sz="4" w:space="0" w:color="auto"/>
              <w:right w:val="single" w:sz="4" w:space="0" w:color="auto"/>
            </w:tcBorders>
            <w:shd w:val="clear" w:color="auto" w:fill="auto"/>
            <w:vAlign w:val="center"/>
            <w:hideMark/>
            <w:tcPrChange w:id="585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60" w:author="ZTE-Ma Zhifeng" w:date="2020-04-06T22:12:00Z"/>
                <w:lang w:val="fi-FI" w:eastAsia="fi-FI"/>
              </w:rPr>
            </w:pPr>
            <w:del w:id="5861" w:author="ZTE-Ma Zhifeng" w:date="2020-04-06T22:12:00Z">
              <w:r w:rsidRPr="00B647CE" w:rsidDel="005D3DDB">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862"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63" w:author="ZTE-Ma Zhifeng" w:date="2020-04-06T22:12:00Z"/>
                <w:lang w:val="fi-FI" w:eastAsia="fi-FI"/>
              </w:rPr>
            </w:pPr>
            <w:del w:id="5864" w:author="ZTE-Ma Zhifeng" w:date="2020-04-06T22:12:00Z">
              <w:r w:rsidRPr="00B647CE" w:rsidDel="005D3DDB">
                <w:rPr>
                  <w:lang w:eastAsia="fi-FI"/>
                </w:rPr>
                <w:delText>CA_n260(2A)</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86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66" w:author="ZTE-Ma Zhifeng" w:date="2020-04-06T22:12:00Z"/>
                <w:lang w:val="fi-FI" w:eastAsia="fi-FI"/>
              </w:rPr>
            </w:pPr>
            <w:del w:id="5867" w:author="ZTE-Ma Zhifeng" w:date="2020-04-06T22:12:00Z">
              <w:r w:rsidRPr="00B647CE" w:rsidDel="005D3DDB">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586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69" w:author="ZTE-Ma Zhifeng" w:date="2020-04-06T22:12:00Z"/>
                <w:lang w:val="fi-FI" w:eastAsia="fi-FI"/>
              </w:rPr>
            </w:pPr>
            <w:del w:id="5870" w:author="ZTE-Ma Zhifeng" w:date="2020-04-06T22:12:00Z">
              <w:r w:rsidRPr="00B647CE" w:rsidDel="005D3DDB">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587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72" w:author="ZTE-Ma Zhifeng" w:date="2020-04-06T22:12:00Z"/>
                <w:lang w:val="fi-FI" w:eastAsia="fi-FI"/>
              </w:rPr>
            </w:pPr>
            <w:del w:id="5873" w:author="ZTE-Ma Zhifeng" w:date="2020-04-06T22:12:00Z">
              <w:r w:rsidRPr="00B647CE" w:rsidDel="005D3DDB">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87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75" w:author="ZTE-Ma Zhifeng" w:date="2020-04-06T22:12:00Z"/>
                <w:lang w:val="fi-FI" w:eastAsia="fi-FI"/>
              </w:rPr>
            </w:pPr>
            <w:del w:id="5876" w:author="ZTE-Ma Zhifeng" w:date="2020-04-06T22:12:00Z">
              <w:r w:rsidRPr="00B647CE" w:rsidDel="005D3DDB">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87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78" w:author="ZTE-Ma Zhifeng" w:date="2020-04-06T22:12:00Z"/>
                <w:lang w:val="fi-FI" w:eastAsia="fi-FI"/>
              </w:rPr>
            </w:pPr>
            <w:del w:id="5879" w:author="ZTE-Ma Zhifeng" w:date="2020-04-06T22:12:00Z">
              <w:r w:rsidRPr="00B647CE" w:rsidDel="005D3DDB">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8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81" w:author="ZTE-Ma Zhifeng" w:date="2020-04-06T22:12:00Z"/>
                <w:lang w:val="fi-FI" w:eastAsia="fi-FI"/>
              </w:rPr>
            </w:pPr>
            <w:del w:id="5882" w:author="ZTE-Ma Zhifeng" w:date="2020-04-06T22:12:00Z">
              <w:r w:rsidRPr="00B647CE" w:rsidDel="005D3DD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8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84" w:author="ZTE-Ma Zhifeng" w:date="2020-04-06T22:12:00Z"/>
                <w:lang w:val="fi-FI" w:eastAsia="fi-FI"/>
              </w:rPr>
            </w:pPr>
            <w:del w:id="5885" w:author="ZTE-Ma Zhifeng" w:date="2020-04-06T22:12:00Z">
              <w:r w:rsidRPr="00B647CE" w:rsidDel="005D3DD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88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87" w:author="ZTE-Ma Zhifeng" w:date="2020-04-06T22:12:00Z"/>
                <w:lang w:val="fi-FI" w:eastAsia="fi-FI"/>
              </w:rPr>
            </w:pPr>
            <w:del w:id="5888" w:author="ZTE-Ma Zhifeng" w:date="2020-04-06T22:12:00Z">
              <w:r w:rsidRPr="00B647CE" w:rsidDel="005D3DDB">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88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90" w:author="ZTE-Ma Zhifeng" w:date="2020-04-06T22:12:00Z"/>
                <w:lang w:val="fi-FI" w:eastAsia="fi-FI"/>
              </w:rPr>
            </w:pPr>
            <w:del w:id="5891" w:author="ZTE-Ma Zhifeng" w:date="2020-04-06T22:12:00Z">
              <w:r w:rsidRPr="00B647CE" w:rsidDel="005D3DDB">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589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93" w:author="ZTE-Ma Zhifeng" w:date="2020-04-06T22:12:00Z"/>
                <w:lang w:val="fi-FI" w:eastAsia="fi-FI"/>
              </w:rPr>
            </w:pPr>
            <w:del w:id="5894" w:author="ZTE-Ma Zhifeng" w:date="2020-04-06T22:12:00Z">
              <w:r w:rsidRPr="00B647CE" w:rsidDel="005D3DDB">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589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Del="005D3DDB" w:rsidRDefault="002A31D4" w:rsidP="002A31D4">
            <w:pPr>
              <w:pStyle w:val="TAC"/>
              <w:rPr>
                <w:del w:id="5896" w:author="ZTE-Ma Zhifeng" w:date="2020-04-06T22:12:00Z"/>
                <w:lang w:val="fi-FI" w:eastAsia="fi-FI"/>
              </w:rPr>
            </w:pPr>
            <w:del w:id="5897" w:author="ZTE-Ma Zhifeng" w:date="2020-04-06T22:12:00Z">
              <w:r w:rsidRPr="00B647CE" w:rsidDel="005D3DDB">
                <w:rPr>
                  <w:lang w:val="en-US" w:eastAsia="fi-FI"/>
                </w:rPr>
                <w:delText>0</w:delText>
              </w:r>
            </w:del>
          </w:p>
        </w:tc>
      </w:tr>
      <w:tr w:rsidR="002A31D4" w:rsidRPr="00B647CE" w:rsidTr="00EF2B1A">
        <w:tblPrEx>
          <w:tblW w:w="14879" w:type="dxa"/>
          <w:tblLayout w:type="fixed"/>
          <w:tblCellMar>
            <w:left w:w="70" w:type="dxa"/>
            <w:right w:w="70" w:type="dxa"/>
          </w:tblCellMar>
          <w:tblPrExChange w:id="5898" w:author="ZTE-Ma Zhifeng" w:date="2020-04-07T10:08:00Z">
            <w:tblPrEx>
              <w:tblW w:w="14879" w:type="dxa"/>
              <w:tblLayout w:type="fixed"/>
              <w:tblCellMar>
                <w:left w:w="70" w:type="dxa"/>
                <w:right w:w="70" w:type="dxa"/>
              </w:tblCellMar>
            </w:tblPrEx>
          </w:tblPrExChange>
        </w:tblPrEx>
        <w:trPr>
          <w:trHeight w:val="290"/>
          <w:trPrChange w:id="589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900"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CA_n260(2A-2O-2P)</w:t>
            </w:r>
          </w:p>
        </w:tc>
        <w:tc>
          <w:tcPr>
            <w:tcW w:w="1382" w:type="dxa"/>
            <w:tcBorders>
              <w:top w:val="nil"/>
              <w:left w:val="nil"/>
              <w:bottom w:val="single" w:sz="4" w:space="0" w:color="auto"/>
              <w:right w:val="single" w:sz="4" w:space="0" w:color="auto"/>
            </w:tcBorders>
            <w:shd w:val="clear" w:color="auto" w:fill="auto"/>
            <w:vAlign w:val="center"/>
            <w:hideMark/>
            <w:tcPrChange w:id="5901"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902" w:author="ZTE-Ma Zhifeng" w:date="2020-04-07T10:08:00Z">
              <w:tcPr>
                <w:tcW w:w="1725"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CA_n260(2A)</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903"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CA_n260(2O)</w:t>
            </w:r>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5904" w:author="ZTE-Ma Zhifeng" w:date="2020-04-07T10:08:00Z">
              <w:tcPr>
                <w:tcW w:w="185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eastAsia="fi-FI"/>
              </w:rPr>
              <w:t>CA_n260(2P)</w:t>
            </w:r>
          </w:p>
        </w:tc>
        <w:tc>
          <w:tcPr>
            <w:tcW w:w="995" w:type="dxa"/>
            <w:tcBorders>
              <w:top w:val="nil"/>
              <w:left w:val="nil"/>
              <w:bottom w:val="single" w:sz="4" w:space="0" w:color="auto"/>
              <w:right w:val="single" w:sz="4" w:space="0" w:color="auto"/>
            </w:tcBorders>
            <w:shd w:val="clear" w:color="auto" w:fill="auto"/>
            <w:vAlign w:val="center"/>
            <w:hideMark/>
            <w:tcPrChange w:id="590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5906"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Change w:id="5907"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2A31D4" w:rsidRPr="00B647CE" w:rsidRDefault="002A31D4" w:rsidP="002A31D4">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9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590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91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591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1800</w:t>
            </w:r>
          </w:p>
        </w:tc>
        <w:tc>
          <w:tcPr>
            <w:tcW w:w="713" w:type="dxa"/>
            <w:tcBorders>
              <w:top w:val="nil"/>
              <w:left w:val="nil"/>
              <w:bottom w:val="single" w:sz="4" w:space="0" w:color="auto"/>
              <w:right w:val="single" w:sz="4" w:space="0" w:color="auto"/>
            </w:tcBorders>
            <w:shd w:val="clear" w:color="auto" w:fill="auto"/>
            <w:vAlign w:val="center"/>
            <w:hideMark/>
            <w:tcPrChange w:id="591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2A31D4" w:rsidRPr="00B647CE" w:rsidRDefault="002A31D4" w:rsidP="002A31D4">
            <w:pPr>
              <w:pStyle w:val="TAC"/>
              <w:rPr>
                <w:lang w:val="fi-FI" w:eastAsia="fi-FI"/>
              </w:rPr>
            </w:pPr>
            <w:r w:rsidRPr="00B647CE">
              <w:rPr>
                <w:lang w:val="en-US" w:eastAsia="fi-FI"/>
              </w:rPr>
              <w:t>0</w:t>
            </w:r>
          </w:p>
        </w:tc>
      </w:tr>
      <w:tr w:rsidR="00A53A2A" w:rsidRPr="00B647CE" w:rsidTr="00A53A2A">
        <w:tblPrEx>
          <w:tblW w:w="14879" w:type="dxa"/>
          <w:tblLayout w:type="fixed"/>
          <w:tblCellMar>
            <w:left w:w="70" w:type="dxa"/>
            <w:right w:w="70" w:type="dxa"/>
          </w:tblCellMar>
          <w:tblPrExChange w:id="5913" w:author="ZTE-Ma Zhifeng" w:date="2020-04-07T13:50:00Z">
            <w:tblPrEx>
              <w:tblW w:w="14879" w:type="dxa"/>
              <w:tblLayout w:type="fixed"/>
              <w:tblCellMar>
                <w:left w:w="70" w:type="dxa"/>
                <w:right w:w="70" w:type="dxa"/>
              </w:tblCellMar>
            </w:tblPrEx>
          </w:tblPrExChange>
        </w:tblPrEx>
        <w:trPr>
          <w:trHeight w:val="290"/>
          <w:ins w:id="5914" w:author="ZTE-Ma Zhifeng" w:date="2020-04-07T13:49:00Z"/>
          <w:trPrChange w:id="5915" w:author="ZTE-Ma Zhifeng" w:date="2020-04-07T13:50: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5916" w:author="ZTE-Ma Zhifeng" w:date="2020-04-07T13:50: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17" w:author="ZTE-Ma Zhifeng" w:date="2020-04-07T13:49:00Z"/>
                <w:lang w:eastAsia="fi-FI"/>
              </w:rPr>
            </w:pPr>
            <w:ins w:id="5918" w:author="ZTE-Ma Zhifeng" w:date="2020-04-07T13:49:00Z">
              <w:r w:rsidRPr="00B647CE">
                <w:rPr>
                  <w:lang w:val="sv-SE" w:eastAsia="fi-FI"/>
                </w:rPr>
                <w:lastRenderedPageBreak/>
                <w:t>CA_n260(2A-2O-Q)</w:t>
              </w:r>
            </w:ins>
          </w:p>
        </w:tc>
        <w:tc>
          <w:tcPr>
            <w:tcW w:w="1382" w:type="dxa"/>
            <w:tcBorders>
              <w:top w:val="nil"/>
              <w:left w:val="nil"/>
              <w:bottom w:val="single" w:sz="4" w:space="0" w:color="auto"/>
              <w:right w:val="single" w:sz="4" w:space="0" w:color="auto"/>
            </w:tcBorders>
            <w:shd w:val="clear" w:color="auto" w:fill="auto"/>
            <w:vAlign w:val="center"/>
            <w:tcPrChange w:id="5919" w:author="ZTE-Ma Zhifeng" w:date="2020-04-07T13:50:00Z">
              <w:tcPr>
                <w:tcW w:w="1382" w:type="dxa"/>
                <w:gridSpan w:val="8"/>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20" w:author="ZTE-Ma Zhifeng" w:date="2020-04-07T13:49:00Z"/>
                <w:lang w:val="en-US" w:eastAsia="fi-FI"/>
              </w:rPr>
            </w:pPr>
            <w:ins w:id="5921" w:author="ZTE-Ma Zhifeng" w:date="2020-04-07T13:49:00Z">
              <w:r w:rsidRPr="00B647CE">
                <w:rPr>
                  <w:lang w:val="en-US" w:eastAsia="fi-FI"/>
                </w:rPr>
                <w:t>-</w:t>
              </w:r>
            </w:ins>
          </w:p>
        </w:tc>
        <w:tc>
          <w:tcPr>
            <w:tcW w:w="1736" w:type="dxa"/>
            <w:gridSpan w:val="3"/>
            <w:tcBorders>
              <w:top w:val="single" w:sz="4" w:space="0" w:color="auto"/>
              <w:left w:val="nil"/>
              <w:bottom w:val="single" w:sz="4" w:space="0" w:color="auto"/>
              <w:right w:val="single" w:sz="4" w:space="0" w:color="auto"/>
            </w:tcBorders>
            <w:shd w:val="clear" w:color="auto" w:fill="auto"/>
            <w:vAlign w:val="center"/>
            <w:tcPrChange w:id="5922" w:author="ZTE-Ma Zhifeng" w:date="2020-04-07T13:50:00Z">
              <w:tcPr>
                <w:tcW w:w="17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23" w:author="ZTE-Ma Zhifeng" w:date="2020-04-07T13:49:00Z"/>
                <w:lang w:eastAsia="fi-FI"/>
              </w:rPr>
            </w:pPr>
            <w:ins w:id="5924" w:author="ZTE-Ma Zhifeng" w:date="2020-04-07T13:50:00Z">
              <w:r w:rsidRPr="00B647CE">
                <w:rPr>
                  <w:lang w:eastAsia="fi-FI"/>
                </w:rPr>
                <w:t>CA_n260(2A)</w:t>
              </w:r>
            </w:ins>
          </w:p>
        </w:tc>
        <w:tc>
          <w:tcPr>
            <w:tcW w:w="1836" w:type="dxa"/>
            <w:gridSpan w:val="2"/>
            <w:tcBorders>
              <w:top w:val="single" w:sz="4" w:space="0" w:color="auto"/>
              <w:left w:val="nil"/>
              <w:bottom w:val="single" w:sz="4" w:space="0" w:color="auto"/>
              <w:right w:val="single" w:sz="4" w:space="0" w:color="auto"/>
            </w:tcBorders>
            <w:shd w:val="clear" w:color="auto" w:fill="auto"/>
            <w:vAlign w:val="center"/>
            <w:tcPrChange w:id="5925" w:author="ZTE-Ma Zhifeng" w:date="2020-04-07T13:50:00Z">
              <w:tcPr>
                <w:tcW w:w="1836" w:type="dxa"/>
                <w:gridSpan w:val="20"/>
                <w:tcBorders>
                  <w:top w:val="single" w:sz="4" w:space="0" w:color="auto"/>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26" w:author="ZTE-Ma Zhifeng" w:date="2020-04-07T13:49:00Z"/>
                <w:lang w:eastAsia="fi-FI"/>
              </w:rPr>
            </w:pPr>
            <w:ins w:id="5927" w:author="ZTE-Ma Zhifeng" w:date="2020-04-07T13:50:00Z">
              <w:r w:rsidRPr="00B647CE">
                <w:rPr>
                  <w:lang w:eastAsia="fi-FI"/>
                </w:rPr>
                <w:t>CA_n260(2O)</w:t>
              </w:r>
            </w:ins>
          </w:p>
        </w:tc>
        <w:tc>
          <w:tcPr>
            <w:tcW w:w="1005" w:type="dxa"/>
            <w:gridSpan w:val="3"/>
            <w:tcBorders>
              <w:top w:val="single" w:sz="4" w:space="0" w:color="auto"/>
              <w:left w:val="nil"/>
              <w:bottom w:val="single" w:sz="4" w:space="0" w:color="auto"/>
              <w:right w:val="single" w:sz="4" w:space="0" w:color="auto"/>
            </w:tcBorders>
            <w:shd w:val="clear" w:color="auto" w:fill="auto"/>
            <w:vAlign w:val="center"/>
            <w:tcPrChange w:id="5928" w:author="ZTE-Ma Zhifeng" w:date="2020-04-07T13:50:00Z">
              <w:tcPr>
                <w:tcW w:w="928" w:type="dxa"/>
                <w:gridSpan w:val="5"/>
                <w:tcBorders>
                  <w:top w:val="single" w:sz="4" w:space="0" w:color="auto"/>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29" w:author="ZTE-Ma Zhifeng" w:date="2020-04-07T13:49:00Z"/>
                <w:lang w:eastAsia="fi-FI"/>
              </w:rPr>
            </w:pPr>
            <w:ins w:id="5930" w:author="ZTE-Ma Zhifeng" w:date="2020-04-07T13:51:00Z">
              <w:r w:rsidRPr="00B647CE">
                <w:rPr>
                  <w:lang w:eastAsia="fi-FI"/>
                </w:rPr>
                <w:t>CA_n260Q</w:t>
              </w:r>
            </w:ins>
          </w:p>
        </w:tc>
        <w:tc>
          <w:tcPr>
            <w:tcW w:w="852" w:type="dxa"/>
            <w:tcBorders>
              <w:top w:val="single" w:sz="4" w:space="0" w:color="auto"/>
              <w:left w:val="nil"/>
              <w:bottom w:val="single" w:sz="4" w:space="0" w:color="auto"/>
              <w:right w:val="single" w:sz="4" w:space="0" w:color="auto"/>
            </w:tcBorders>
            <w:shd w:val="clear" w:color="auto" w:fill="auto"/>
            <w:vAlign w:val="center"/>
            <w:tcPrChange w:id="5931" w:author="ZTE-Ma Zhifeng" w:date="2020-04-07T13:50:00Z">
              <w:tcPr>
                <w:tcW w:w="929" w:type="dxa"/>
                <w:gridSpan w:val="10"/>
                <w:tcBorders>
                  <w:top w:val="single" w:sz="4" w:space="0" w:color="auto"/>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32" w:author="ZTE-Ma Zhifeng" w:date="2020-04-07T13:49:00Z"/>
                <w:lang w:eastAsia="fi-FI"/>
              </w:rPr>
            </w:pPr>
          </w:p>
        </w:tc>
        <w:tc>
          <w:tcPr>
            <w:tcW w:w="995" w:type="dxa"/>
            <w:tcBorders>
              <w:top w:val="nil"/>
              <w:left w:val="nil"/>
              <w:bottom w:val="single" w:sz="4" w:space="0" w:color="auto"/>
              <w:right w:val="single" w:sz="4" w:space="0" w:color="auto"/>
            </w:tcBorders>
            <w:shd w:val="clear" w:color="auto" w:fill="auto"/>
            <w:vAlign w:val="center"/>
            <w:tcPrChange w:id="5933" w:author="ZTE-Ma Zhifeng" w:date="2020-04-07T13:50:00Z">
              <w:tcPr>
                <w:tcW w:w="995" w:type="dxa"/>
                <w:gridSpan w:val="5"/>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34" w:author="ZTE-Ma Zhifeng" w:date="2020-04-07T13:49:00Z"/>
                <w:lang w:val="fi-FI" w:eastAsia="fi-FI"/>
              </w:rPr>
            </w:pPr>
          </w:p>
        </w:tc>
        <w:tc>
          <w:tcPr>
            <w:tcW w:w="854" w:type="dxa"/>
            <w:tcBorders>
              <w:top w:val="nil"/>
              <w:left w:val="nil"/>
              <w:bottom w:val="single" w:sz="4" w:space="0" w:color="auto"/>
              <w:right w:val="single" w:sz="4" w:space="0" w:color="auto"/>
            </w:tcBorders>
            <w:shd w:val="clear" w:color="auto" w:fill="auto"/>
            <w:vAlign w:val="center"/>
            <w:tcPrChange w:id="5935" w:author="ZTE-Ma Zhifeng" w:date="2020-04-07T13:50:00Z">
              <w:tcPr>
                <w:tcW w:w="854"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36" w:author="ZTE-Ma Zhifeng" w:date="2020-04-07T13:49:00Z"/>
                <w:lang w:val="fi-FI" w:eastAsia="fi-FI"/>
              </w:rPr>
            </w:pPr>
          </w:p>
        </w:tc>
        <w:tc>
          <w:tcPr>
            <w:tcW w:w="709" w:type="dxa"/>
            <w:tcBorders>
              <w:top w:val="nil"/>
              <w:left w:val="nil"/>
              <w:bottom w:val="single" w:sz="4" w:space="0" w:color="auto"/>
              <w:right w:val="single" w:sz="4" w:space="0" w:color="auto"/>
            </w:tcBorders>
            <w:shd w:val="clear" w:color="auto" w:fill="auto"/>
            <w:noWrap/>
            <w:vAlign w:val="bottom"/>
            <w:tcPrChange w:id="5937" w:author="ZTE-Ma Zhifeng" w:date="2020-04-07T13:50:00Z">
              <w:tcPr>
                <w:tcW w:w="709" w:type="dxa"/>
                <w:gridSpan w:val="4"/>
                <w:tcBorders>
                  <w:top w:val="nil"/>
                  <w:left w:val="nil"/>
                  <w:bottom w:val="single" w:sz="4" w:space="0" w:color="auto"/>
                  <w:right w:val="single" w:sz="4" w:space="0" w:color="auto"/>
                </w:tcBorders>
                <w:shd w:val="clear" w:color="auto" w:fill="auto"/>
                <w:noWrap/>
                <w:vAlign w:val="bottom"/>
              </w:tcPr>
            </w:tcPrChange>
          </w:tcPr>
          <w:p w:rsidR="00A53A2A" w:rsidRPr="00B647CE" w:rsidRDefault="00A53A2A" w:rsidP="00A53A2A">
            <w:pPr>
              <w:pStyle w:val="TAC"/>
              <w:rPr>
                <w:ins w:id="5938" w:author="ZTE-Ma Zhifeng" w:date="2020-04-07T13:49:00Z"/>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939" w:author="ZTE-Ma Zhifeng" w:date="2020-04-07T13:50:00Z">
              <w:tcPr>
                <w:tcW w:w="709"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40" w:author="ZTE-Ma Zhifeng" w:date="2020-04-07T13:49: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5941" w:author="ZTE-Ma Zhifeng" w:date="2020-04-07T13:50:00Z">
              <w:tcPr>
                <w:tcW w:w="708"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42" w:author="ZTE-Ma Zhifeng" w:date="2020-04-07T13:49: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5943" w:author="ZTE-Ma Zhifeng" w:date="2020-04-07T13:50:00Z">
              <w:tcPr>
                <w:tcW w:w="709"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44" w:author="ZTE-Ma Zhifeng" w:date="2020-04-07T13:49:00Z"/>
                <w:lang w:val="fi-FI" w:eastAsia="fi-FI"/>
              </w:rPr>
            </w:pPr>
          </w:p>
        </w:tc>
        <w:tc>
          <w:tcPr>
            <w:tcW w:w="992" w:type="dxa"/>
            <w:tcBorders>
              <w:top w:val="nil"/>
              <w:left w:val="nil"/>
              <w:bottom w:val="single" w:sz="4" w:space="0" w:color="auto"/>
              <w:right w:val="single" w:sz="4" w:space="0" w:color="auto"/>
            </w:tcBorders>
            <w:shd w:val="clear" w:color="auto" w:fill="auto"/>
            <w:vAlign w:val="center"/>
            <w:tcPrChange w:id="5945" w:author="ZTE-Ma Zhifeng" w:date="2020-04-07T13:50:00Z">
              <w:tcPr>
                <w:tcW w:w="992"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46" w:author="ZTE-Ma Zhifeng" w:date="2020-04-07T13:49:00Z"/>
                <w:lang w:val="en-US" w:eastAsia="fi-FI"/>
              </w:rPr>
            </w:pPr>
            <w:ins w:id="5947" w:author="ZTE-Ma Zhifeng" w:date="2020-04-07T13:49:00Z">
              <w:r w:rsidRPr="00B647CE">
                <w:rPr>
                  <w:lang w:val="en-US" w:eastAsia="fi-FI"/>
                </w:rPr>
                <w:t>1600</w:t>
              </w:r>
            </w:ins>
          </w:p>
        </w:tc>
        <w:tc>
          <w:tcPr>
            <w:tcW w:w="713" w:type="dxa"/>
            <w:tcBorders>
              <w:top w:val="nil"/>
              <w:left w:val="nil"/>
              <w:bottom w:val="single" w:sz="4" w:space="0" w:color="auto"/>
              <w:right w:val="single" w:sz="4" w:space="0" w:color="auto"/>
            </w:tcBorders>
            <w:shd w:val="clear" w:color="auto" w:fill="auto"/>
            <w:vAlign w:val="center"/>
            <w:tcPrChange w:id="5948" w:author="ZTE-Ma Zhifeng" w:date="2020-04-07T13:50:00Z">
              <w:tcPr>
                <w:tcW w:w="713" w:type="dxa"/>
                <w:gridSpan w:val="3"/>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5949" w:author="ZTE-Ma Zhifeng" w:date="2020-04-07T13:49:00Z"/>
                <w:lang w:val="en-US" w:eastAsia="fi-FI"/>
              </w:rPr>
            </w:pPr>
            <w:ins w:id="5950" w:author="ZTE-Ma Zhifeng" w:date="2020-04-07T13:49:00Z">
              <w:r w:rsidRPr="00B647CE">
                <w:rPr>
                  <w:lang w:val="en-US" w:eastAsia="fi-FI"/>
                </w:rPr>
                <w:t>0</w:t>
              </w:r>
            </w:ins>
          </w:p>
        </w:tc>
      </w:tr>
      <w:tr w:rsidR="00A53A2A" w:rsidRPr="00B647CE" w:rsidTr="00EF2B1A">
        <w:tblPrEx>
          <w:tblW w:w="14879" w:type="dxa"/>
          <w:tblLayout w:type="fixed"/>
          <w:tblCellMar>
            <w:left w:w="70" w:type="dxa"/>
            <w:right w:w="70" w:type="dxa"/>
          </w:tblCellMar>
          <w:tblPrExChange w:id="5951" w:author="ZTE-Ma Zhifeng" w:date="2020-04-07T10:08:00Z">
            <w:tblPrEx>
              <w:tblW w:w="14879" w:type="dxa"/>
              <w:tblLayout w:type="fixed"/>
              <w:tblCellMar>
                <w:left w:w="70" w:type="dxa"/>
                <w:right w:w="70" w:type="dxa"/>
              </w:tblCellMar>
            </w:tblPrEx>
          </w:tblPrExChange>
        </w:tblPrEx>
        <w:trPr>
          <w:trHeight w:val="290"/>
          <w:trPrChange w:id="595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953"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CA_n260(2A-2O-2Q)</w:t>
            </w:r>
          </w:p>
        </w:tc>
        <w:tc>
          <w:tcPr>
            <w:tcW w:w="1382" w:type="dxa"/>
            <w:tcBorders>
              <w:top w:val="nil"/>
              <w:left w:val="nil"/>
              <w:bottom w:val="single" w:sz="4" w:space="0" w:color="auto"/>
              <w:right w:val="single" w:sz="4" w:space="0" w:color="auto"/>
            </w:tcBorders>
            <w:shd w:val="clear" w:color="auto" w:fill="auto"/>
            <w:vAlign w:val="center"/>
            <w:hideMark/>
            <w:tcPrChange w:id="5954"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955" w:author="ZTE-Ma Zhifeng" w:date="2020-04-07T10:08:00Z">
              <w:tcPr>
                <w:tcW w:w="1725"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CA_n260(2A)</w:t>
            </w: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5956"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CA_n260(2O)</w:t>
            </w:r>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5957" w:author="ZTE-Ma Zhifeng" w:date="2020-04-07T10:08:00Z">
              <w:tcPr>
                <w:tcW w:w="185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CA_n260(2Q)</w:t>
            </w:r>
          </w:p>
        </w:tc>
        <w:tc>
          <w:tcPr>
            <w:tcW w:w="995" w:type="dxa"/>
            <w:tcBorders>
              <w:top w:val="nil"/>
              <w:left w:val="nil"/>
              <w:bottom w:val="single" w:sz="4" w:space="0" w:color="auto"/>
              <w:right w:val="single" w:sz="4" w:space="0" w:color="auto"/>
            </w:tcBorders>
            <w:shd w:val="clear" w:color="auto" w:fill="auto"/>
            <w:vAlign w:val="center"/>
            <w:hideMark/>
            <w:tcPrChange w:id="595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5959"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Change w:id="5960"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96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596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596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596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2000</w:t>
            </w:r>
          </w:p>
        </w:tc>
        <w:tc>
          <w:tcPr>
            <w:tcW w:w="713" w:type="dxa"/>
            <w:tcBorders>
              <w:top w:val="nil"/>
              <w:left w:val="nil"/>
              <w:bottom w:val="single" w:sz="4" w:space="0" w:color="auto"/>
              <w:right w:val="single" w:sz="4" w:space="0" w:color="auto"/>
            </w:tcBorders>
            <w:shd w:val="clear" w:color="auto" w:fill="auto"/>
            <w:vAlign w:val="center"/>
            <w:hideMark/>
            <w:tcPrChange w:id="596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987317" w:rsidTr="00EF2B1A">
        <w:tblPrEx>
          <w:tblW w:w="14879" w:type="dxa"/>
          <w:tblLayout w:type="fixed"/>
          <w:tblCellMar>
            <w:left w:w="70" w:type="dxa"/>
            <w:right w:w="70" w:type="dxa"/>
          </w:tblCellMar>
          <w:tblPrExChange w:id="5966" w:author="ZTE-Ma Zhifeng" w:date="2020-04-07T10:08:00Z">
            <w:tblPrEx>
              <w:tblW w:w="14879" w:type="dxa"/>
              <w:tblLayout w:type="fixed"/>
              <w:tblCellMar>
                <w:left w:w="70" w:type="dxa"/>
                <w:right w:w="70" w:type="dxa"/>
              </w:tblCellMar>
            </w:tblPrEx>
          </w:tblPrExChange>
        </w:tblPrEx>
        <w:trPr>
          <w:trHeight w:val="290"/>
          <w:del w:id="5967" w:author="ZTE-Ma Zhifeng" w:date="2020-04-06T22:15:00Z"/>
          <w:trPrChange w:id="596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596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70" w:author="ZTE-Ma Zhifeng" w:date="2020-04-06T22:15:00Z"/>
                <w:lang w:val="fi-FI" w:eastAsia="fi-FI"/>
              </w:rPr>
            </w:pPr>
            <w:del w:id="5971" w:author="ZTE-Ma Zhifeng" w:date="2020-04-06T22:15:00Z">
              <w:r w:rsidRPr="00B647CE" w:rsidDel="00987317">
                <w:rPr>
                  <w:lang w:eastAsia="fi-FI"/>
                </w:rPr>
                <w:delText>CA_n260(2A-3O)</w:delText>
              </w:r>
            </w:del>
          </w:p>
        </w:tc>
        <w:tc>
          <w:tcPr>
            <w:tcW w:w="1382" w:type="dxa"/>
            <w:tcBorders>
              <w:top w:val="nil"/>
              <w:left w:val="nil"/>
              <w:bottom w:val="single" w:sz="4" w:space="0" w:color="auto"/>
              <w:right w:val="single" w:sz="4" w:space="0" w:color="auto"/>
            </w:tcBorders>
            <w:shd w:val="clear" w:color="auto" w:fill="auto"/>
            <w:vAlign w:val="center"/>
            <w:hideMark/>
            <w:tcPrChange w:id="597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73" w:author="ZTE-Ma Zhifeng" w:date="2020-04-06T22:15:00Z"/>
                <w:lang w:val="fi-FI" w:eastAsia="fi-FI"/>
              </w:rPr>
            </w:pPr>
            <w:del w:id="5974" w:author="ZTE-Ma Zhifeng" w:date="2020-04-06T22:15:00Z">
              <w:r w:rsidRPr="00B647CE" w:rsidDel="00987317">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5975"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76" w:author="ZTE-Ma Zhifeng" w:date="2020-04-06T22:15:00Z"/>
                <w:lang w:val="fi-FI" w:eastAsia="fi-FI"/>
              </w:rPr>
            </w:pPr>
            <w:del w:id="5977" w:author="ZTE-Ma Zhifeng" w:date="2020-04-06T22:15:00Z">
              <w:r w:rsidRPr="00B647CE" w:rsidDel="00987317">
                <w:rPr>
                  <w:lang w:eastAsia="fi-FI"/>
                </w:rPr>
                <w:delText>CA_n260(2A)</w:delText>
              </w:r>
            </w:del>
          </w:p>
        </w:tc>
        <w:tc>
          <w:tcPr>
            <w:tcW w:w="2841" w:type="dxa"/>
            <w:gridSpan w:val="5"/>
            <w:tcBorders>
              <w:top w:val="single" w:sz="4" w:space="0" w:color="auto"/>
              <w:left w:val="nil"/>
              <w:bottom w:val="single" w:sz="4" w:space="0" w:color="auto"/>
              <w:right w:val="single" w:sz="4" w:space="0" w:color="auto"/>
            </w:tcBorders>
            <w:shd w:val="clear" w:color="auto" w:fill="auto"/>
            <w:vAlign w:val="center"/>
            <w:hideMark/>
            <w:tcPrChange w:id="5978" w:author="ZTE-Ma Zhifeng" w:date="2020-04-07T10:08:00Z">
              <w:tcPr>
                <w:tcW w:w="2849" w:type="dxa"/>
                <w:gridSpan w:val="3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79" w:author="ZTE-Ma Zhifeng" w:date="2020-04-06T22:15:00Z"/>
                <w:lang w:val="fi-FI" w:eastAsia="fi-FI"/>
              </w:rPr>
            </w:pPr>
            <w:del w:id="5980" w:author="ZTE-Ma Zhifeng" w:date="2020-04-06T22:15:00Z">
              <w:r w:rsidRPr="00B647CE" w:rsidDel="00987317">
                <w:rPr>
                  <w:lang w:eastAsia="fi-FI"/>
                </w:rPr>
                <w:delText>CA_n260(3O)</w:delText>
              </w:r>
            </w:del>
          </w:p>
        </w:tc>
        <w:tc>
          <w:tcPr>
            <w:tcW w:w="852" w:type="dxa"/>
            <w:tcBorders>
              <w:top w:val="nil"/>
              <w:left w:val="nil"/>
              <w:bottom w:val="single" w:sz="4" w:space="0" w:color="auto"/>
              <w:right w:val="single" w:sz="4" w:space="0" w:color="auto"/>
            </w:tcBorders>
            <w:shd w:val="clear" w:color="auto" w:fill="auto"/>
            <w:vAlign w:val="center"/>
            <w:hideMark/>
            <w:tcPrChange w:id="598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82" w:author="ZTE-Ma Zhifeng" w:date="2020-04-06T22:15:00Z"/>
                <w:lang w:val="fi-FI" w:eastAsia="fi-FI"/>
              </w:rPr>
            </w:pPr>
            <w:del w:id="5983" w:author="ZTE-Ma Zhifeng" w:date="2020-04-06T22:15:00Z">
              <w:r w:rsidRPr="00B647CE" w:rsidDel="0098731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598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85" w:author="ZTE-Ma Zhifeng" w:date="2020-04-06T22:15:00Z"/>
                <w:lang w:val="fi-FI" w:eastAsia="fi-FI"/>
              </w:rPr>
            </w:pPr>
            <w:del w:id="5986" w:author="ZTE-Ma Zhifeng" w:date="2020-04-06T22:15:00Z">
              <w:r w:rsidRPr="00B647CE" w:rsidDel="0098731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598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88" w:author="ZTE-Ma Zhifeng" w:date="2020-04-06T22:15:00Z"/>
                <w:lang w:val="fi-FI" w:eastAsia="fi-FI"/>
              </w:rPr>
            </w:pPr>
            <w:del w:id="5989" w:author="ZTE-Ma Zhifeng" w:date="2020-04-06T22:15: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99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91" w:author="ZTE-Ma Zhifeng" w:date="2020-04-06T22:15:00Z"/>
                <w:lang w:val="fi-FI" w:eastAsia="fi-FI"/>
              </w:rPr>
            </w:pPr>
            <w:del w:id="5992" w:author="ZTE-Ma Zhifeng" w:date="2020-04-06T22:15: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99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94" w:author="ZTE-Ma Zhifeng" w:date="2020-04-06T22:15:00Z"/>
                <w:lang w:val="fi-FI" w:eastAsia="fi-FI"/>
              </w:rPr>
            </w:pPr>
            <w:del w:id="5995" w:author="ZTE-Ma Zhifeng" w:date="2020-04-06T22:15:00Z">
              <w:r w:rsidRPr="00B647CE" w:rsidDel="0098731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599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5997" w:author="ZTE-Ma Zhifeng" w:date="2020-04-06T22:15:00Z"/>
                <w:lang w:val="fi-FI" w:eastAsia="fi-FI"/>
              </w:rPr>
            </w:pPr>
            <w:del w:id="5998" w:author="ZTE-Ma Zhifeng" w:date="2020-04-06T22:15: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59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00" w:author="ZTE-Ma Zhifeng" w:date="2020-04-06T22:15:00Z"/>
                <w:lang w:val="fi-FI" w:eastAsia="fi-FI"/>
              </w:rPr>
            </w:pPr>
            <w:del w:id="6001" w:author="ZTE-Ma Zhifeng" w:date="2020-04-06T22:15:00Z">
              <w:r w:rsidRPr="00B647CE" w:rsidDel="00987317">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00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03" w:author="ZTE-Ma Zhifeng" w:date="2020-04-06T22:15:00Z"/>
                <w:lang w:val="fi-FI" w:eastAsia="fi-FI"/>
              </w:rPr>
            </w:pPr>
            <w:del w:id="6004" w:author="ZTE-Ma Zhifeng" w:date="2020-04-06T22:15:00Z">
              <w:r w:rsidRPr="00B647CE" w:rsidDel="00987317">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600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06" w:author="ZTE-Ma Zhifeng" w:date="2020-04-06T22:15:00Z"/>
                <w:lang w:val="fi-FI" w:eastAsia="fi-FI"/>
              </w:rPr>
            </w:pPr>
            <w:del w:id="6007" w:author="ZTE-Ma Zhifeng" w:date="2020-04-06T22:15:00Z">
              <w:r w:rsidRPr="00B647CE" w:rsidDel="00987317">
                <w:rPr>
                  <w:lang w:val="en-US" w:eastAsia="fi-FI"/>
                </w:rPr>
                <w:delText>0</w:delText>
              </w:r>
            </w:del>
          </w:p>
        </w:tc>
      </w:tr>
      <w:tr w:rsidR="00A53A2A" w:rsidRPr="00B647CE" w:rsidDel="00987317" w:rsidTr="00EF2B1A">
        <w:tblPrEx>
          <w:tblW w:w="14879" w:type="dxa"/>
          <w:tblLayout w:type="fixed"/>
          <w:tblCellMar>
            <w:left w:w="70" w:type="dxa"/>
            <w:right w:w="70" w:type="dxa"/>
          </w:tblCellMar>
          <w:tblPrExChange w:id="6008" w:author="ZTE-Ma Zhifeng" w:date="2020-04-07T10:08:00Z">
            <w:tblPrEx>
              <w:tblW w:w="14879" w:type="dxa"/>
              <w:tblLayout w:type="fixed"/>
              <w:tblCellMar>
                <w:left w:w="70" w:type="dxa"/>
                <w:right w:w="70" w:type="dxa"/>
              </w:tblCellMar>
            </w:tblPrEx>
          </w:tblPrExChange>
        </w:tblPrEx>
        <w:trPr>
          <w:trHeight w:val="290"/>
          <w:del w:id="6009" w:author="ZTE-Ma Zhifeng" w:date="2020-04-06T22:17:00Z"/>
          <w:trPrChange w:id="601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01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12" w:author="ZTE-Ma Zhifeng" w:date="2020-04-06T22:17:00Z"/>
                <w:lang w:val="fi-FI" w:eastAsia="fi-FI"/>
              </w:rPr>
            </w:pPr>
            <w:del w:id="6013" w:author="ZTE-Ma Zhifeng" w:date="2020-04-06T22:17:00Z">
              <w:r w:rsidRPr="00B647CE" w:rsidDel="00987317">
                <w:rPr>
                  <w:lang w:eastAsia="fi-FI"/>
                </w:rPr>
                <w:delText>CA_n260(3A-2O)</w:delText>
              </w:r>
            </w:del>
          </w:p>
        </w:tc>
        <w:tc>
          <w:tcPr>
            <w:tcW w:w="1382" w:type="dxa"/>
            <w:tcBorders>
              <w:top w:val="nil"/>
              <w:left w:val="nil"/>
              <w:bottom w:val="single" w:sz="4" w:space="0" w:color="auto"/>
              <w:right w:val="single" w:sz="4" w:space="0" w:color="auto"/>
            </w:tcBorders>
            <w:shd w:val="clear" w:color="auto" w:fill="auto"/>
            <w:vAlign w:val="center"/>
            <w:hideMark/>
            <w:tcPrChange w:id="601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15" w:author="ZTE-Ma Zhifeng" w:date="2020-04-06T22:17:00Z"/>
                <w:lang w:val="fi-FI" w:eastAsia="fi-FI"/>
              </w:rPr>
            </w:pPr>
            <w:del w:id="6016" w:author="ZTE-Ma Zhifeng" w:date="2020-04-06T22:17:00Z">
              <w:r w:rsidRPr="00B647CE" w:rsidDel="00987317">
                <w:rPr>
                  <w:lang w:val="en-US"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6017"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18" w:author="ZTE-Ma Zhifeng" w:date="2020-04-06T22:17:00Z"/>
                <w:lang w:val="fi-FI" w:eastAsia="fi-FI"/>
              </w:rPr>
            </w:pPr>
            <w:del w:id="6019" w:author="ZTE-Ma Zhifeng" w:date="2020-04-06T22:17:00Z">
              <w:r w:rsidRPr="00B647CE" w:rsidDel="00987317">
                <w:rPr>
                  <w:lang w:eastAsia="fi-FI"/>
                </w:rPr>
                <w:delText>CA_n260(3A)</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6020" w:author="ZTE-Ma Zhifeng" w:date="2020-04-07T10:08:00Z">
              <w:tcPr>
                <w:tcW w:w="1843"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21" w:author="ZTE-Ma Zhifeng" w:date="2020-04-06T22:17:00Z"/>
                <w:lang w:val="fi-FI" w:eastAsia="fi-FI"/>
              </w:rPr>
            </w:pPr>
            <w:del w:id="6022" w:author="ZTE-Ma Zhifeng" w:date="2020-04-06T22:17:00Z">
              <w:r w:rsidRPr="00B647CE" w:rsidDel="00987317">
                <w:rPr>
                  <w:lang w:eastAsia="fi-FI"/>
                </w:rPr>
                <w:delText>CA_n260(2O)</w:delText>
              </w:r>
            </w:del>
          </w:p>
        </w:tc>
        <w:tc>
          <w:tcPr>
            <w:tcW w:w="852" w:type="dxa"/>
            <w:tcBorders>
              <w:top w:val="nil"/>
              <w:left w:val="nil"/>
              <w:bottom w:val="single" w:sz="4" w:space="0" w:color="auto"/>
              <w:right w:val="single" w:sz="4" w:space="0" w:color="auto"/>
            </w:tcBorders>
            <w:shd w:val="clear" w:color="auto" w:fill="auto"/>
            <w:vAlign w:val="center"/>
            <w:hideMark/>
            <w:tcPrChange w:id="602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24" w:author="ZTE-Ma Zhifeng" w:date="2020-04-06T22:17:00Z"/>
                <w:lang w:val="fi-FI" w:eastAsia="fi-FI"/>
              </w:rPr>
            </w:pPr>
            <w:del w:id="6025" w:author="ZTE-Ma Zhifeng" w:date="2020-04-06T22:17:00Z">
              <w:r w:rsidRPr="00B647CE" w:rsidDel="0098731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02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27" w:author="ZTE-Ma Zhifeng" w:date="2020-04-06T22:17:00Z"/>
                <w:lang w:val="fi-FI" w:eastAsia="fi-FI"/>
              </w:rPr>
            </w:pPr>
            <w:del w:id="6028" w:author="ZTE-Ma Zhifeng" w:date="2020-04-06T22:17:00Z">
              <w:r w:rsidRPr="00B647CE" w:rsidDel="0098731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02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30" w:author="ZTE-Ma Zhifeng" w:date="2020-04-06T22:17:00Z"/>
                <w:lang w:val="fi-FI" w:eastAsia="fi-FI"/>
              </w:rPr>
            </w:pPr>
            <w:del w:id="6031" w:author="ZTE-Ma Zhifeng" w:date="2020-04-06T22:17: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3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33" w:author="ZTE-Ma Zhifeng" w:date="2020-04-06T22:17:00Z"/>
                <w:lang w:val="fi-FI" w:eastAsia="fi-FI"/>
              </w:rPr>
            </w:pPr>
            <w:del w:id="6034" w:author="ZTE-Ma Zhifeng" w:date="2020-04-06T22:17: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3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36" w:author="ZTE-Ma Zhifeng" w:date="2020-04-06T22:17:00Z"/>
                <w:lang w:val="fi-FI" w:eastAsia="fi-FI"/>
              </w:rPr>
            </w:pPr>
            <w:del w:id="6037" w:author="ZTE-Ma Zhifeng" w:date="2020-04-06T22:17:00Z">
              <w:r w:rsidRPr="00B647CE" w:rsidDel="0098731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03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39" w:author="ZTE-Ma Zhifeng" w:date="2020-04-06T22:17:00Z"/>
                <w:lang w:val="fi-FI" w:eastAsia="fi-FI"/>
              </w:rPr>
            </w:pPr>
            <w:del w:id="6040" w:author="ZTE-Ma Zhifeng" w:date="2020-04-06T22:17:00Z">
              <w:r w:rsidRPr="00B647CE" w:rsidDel="00987317">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4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42" w:author="ZTE-Ma Zhifeng" w:date="2020-04-06T22:17:00Z"/>
                <w:lang w:val="fi-FI" w:eastAsia="fi-FI"/>
              </w:rPr>
            </w:pPr>
            <w:del w:id="6043" w:author="ZTE-Ma Zhifeng" w:date="2020-04-06T22:17:00Z">
              <w:r w:rsidRPr="00B647CE" w:rsidDel="00987317">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04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45" w:author="ZTE-Ma Zhifeng" w:date="2020-04-06T22:17:00Z"/>
                <w:lang w:val="fi-FI" w:eastAsia="fi-FI"/>
              </w:rPr>
            </w:pPr>
            <w:del w:id="6046" w:author="ZTE-Ma Zhifeng" w:date="2020-04-06T22:17:00Z">
              <w:r w:rsidRPr="00B647CE" w:rsidDel="00987317">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604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48" w:author="ZTE-Ma Zhifeng" w:date="2020-04-06T22:17:00Z"/>
                <w:lang w:val="fi-FI" w:eastAsia="fi-FI"/>
              </w:rPr>
            </w:pPr>
            <w:del w:id="6049" w:author="ZTE-Ma Zhifeng" w:date="2020-04-06T22:17:00Z">
              <w:r w:rsidRPr="00B647CE" w:rsidDel="00987317">
                <w:rPr>
                  <w:lang w:val="en-US" w:eastAsia="fi-FI"/>
                </w:rPr>
                <w:delText>0</w:delText>
              </w:r>
            </w:del>
          </w:p>
        </w:tc>
      </w:tr>
      <w:tr w:rsidR="00A53A2A" w:rsidRPr="00B647CE" w:rsidDel="00987317" w:rsidTr="00AC2F0C">
        <w:tblPrEx>
          <w:tblW w:w="14879" w:type="dxa"/>
          <w:tblLayout w:type="fixed"/>
          <w:tblCellMar>
            <w:left w:w="70" w:type="dxa"/>
            <w:right w:w="70" w:type="dxa"/>
          </w:tblCellMar>
          <w:tblPrExChange w:id="6050" w:author="ZTE-Ma Zhifeng" w:date="2020-04-06T23:58:00Z">
            <w:tblPrEx>
              <w:tblW w:w="14879" w:type="dxa"/>
              <w:tblLayout w:type="fixed"/>
              <w:tblCellMar>
                <w:left w:w="70" w:type="dxa"/>
                <w:right w:w="70" w:type="dxa"/>
              </w:tblCellMar>
            </w:tblPrEx>
          </w:tblPrExChange>
        </w:tblPrEx>
        <w:trPr>
          <w:trHeight w:val="460"/>
          <w:del w:id="6051" w:author="ZTE-Ma Zhifeng" w:date="2020-04-06T22:19:00Z"/>
          <w:trPrChange w:id="6052"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053"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54" w:author="ZTE-Ma Zhifeng" w:date="2020-04-06T22:19:00Z"/>
                <w:lang w:val="fi-FI" w:eastAsia="fi-FI"/>
              </w:rPr>
            </w:pPr>
            <w:del w:id="6055" w:author="ZTE-Ma Zhifeng" w:date="2020-04-06T22:19:00Z">
              <w:r w:rsidRPr="00B647CE" w:rsidDel="00987317">
                <w:rPr>
                  <w:lang w:eastAsia="fi-FI"/>
                </w:rPr>
                <w:delText>CA_n260(4A-O)</w:delText>
              </w:r>
            </w:del>
          </w:p>
        </w:tc>
        <w:tc>
          <w:tcPr>
            <w:tcW w:w="1382" w:type="dxa"/>
            <w:tcBorders>
              <w:top w:val="nil"/>
              <w:left w:val="nil"/>
              <w:bottom w:val="single" w:sz="4" w:space="0" w:color="auto"/>
              <w:right w:val="single" w:sz="4" w:space="0" w:color="auto"/>
            </w:tcBorders>
            <w:shd w:val="clear" w:color="auto" w:fill="auto"/>
            <w:vAlign w:val="center"/>
            <w:hideMark/>
            <w:tcPrChange w:id="6056"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57" w:author="ZTE-Ma Zhifeng" w:date="2020-04-06T22:19:00Z"/>
                <w:lang w:val="fi-FI" w:eastAsia="fi-FI"/>
              </w:rPr>
            </w:pPr>
            <w:del w:id="6058" w:author="ZTE-Ma Zhifeng" w:date="2020-04-06T22:19:00Z">
              <w:r w:rsidRPr="00B647CE" w:rsidDel="00987317">
                <w:rPr>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059"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60" w:author="ZTE-Ma Zhifeng" w:date="2020-04-06T22:19:00Z"/>
                <w:lang w:val="fi-FI" w:eastAsia="fi-FI"/>
              </w:rPr>
            </w:pPr>
            <w:del w:id="6061" w:author="ZTE-Ma Zhifeng" w:date="2020-04-06T22:19:00Z">
              <w:r w:rsidRPr="00B647CE" w:rsidDel="00987317">
                <w:rPr>
                  <w:lang w:eastAsia="fi-FI"/>
                </w:rPr>
                <w:delText>CA_n260(4A)</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062"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63" w:author="ZTE-Ma Zhifeng" w:date="2020-04-06T22:19:00Z"/>
                <w:lang w:val="fi-FI" w:eastAsia="fi-FI"/>
              </w:rPr>
            </w:pPr>
            <w:del w:id="6064" w:author="ZTE-Ma Zhifeng" w:date="2020-04-06T22:19:00Z">
              <w:r w:rsidRPr="00B647CE" w:rsidDel="00987317">
                <w:rPr>
                  <w:lang w:eastAsia="fi-FI"/>
                </w:rPr>
                <w:delText>CA_n260O</w:delText>
              </w:r>
            </w:del>
          </w:p>
        </w:tc>
        <w:tc>
          <w:tcPr>
            <w:tcW w:w="852" w:type="dxa"/>
            <w:tcBorders>
              <w:top w:val="nil"/>
              <w:left w:val="nil"/>
              <w:bottom w:val="single" w:sz="4" w:space="0" w:color="auto"/>
              <w:right w:val="single" w:sz="4" w:space="0" w:color="auto"/>
            </w:tcBorders>
            <w:shd w:val="clear" w:color="auto" w:fill="auto"/>
            <w:vAlign w:val="center"/>
            <w:hideMark/>
            <w:tcPrChange w:id="6065"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66" w:author="ZTE-Ma Zhifeng" w:date="2020-04-06T22:19:00Z"/>
                <w:lang w:val="fi-FI" w:eastAsia="fi-FI"/>
              </w:rPr>
            </w:pPr>
            <w:del w:id="6067" w:author="ZTE-Ma Zhifeng" w:date="2020-04-06T22:19:00Z">
              <w:r w:rsidRPr="00B647CE" w:rsidDel="0098731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068"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69" w:author="ZTE-Ma Zhifeng" w:date="2020-04-06T22:19:00Z"/>
                <w:lang w:val="fi-FI" w:eastAsia="fi-FI"/>
              </w:rPr>
            </w:pPr>
            <w:del w:id="6070" w:author="ZTE-Ma Zhifeng" w:date="2020-04-06T22:19:00Z">
              <w:r w:rsidRPr="00B647CE" w:rsidDel="0098731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071"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72" w:author="ZTE-Ma Zhifeng" w:date="2020-04-06T22:19:00Z"/>
                <w:lang w:val="fi-FI" w:eastAsia="fi-FI"/>
              </w:rPr>
            </w:pPr>
            <w:del w:id="6073" w:author="ZTE-Ma Zhifeng" w:date="2020-04-06T22:19:00Z">
              <w:r w:rsidRPr="00B647CE" w:rsidDel="00987317">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7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75" w:author="ZTE-Ma Zhifeng" w:date="2020-04-06T22:19:00Z"/>
                <w:lang w:val="fi-FI" w:eastAsia="fi-FI"/>
              </w:rPr>
            </w:pPr>
            <w:del w:id="6076" w:author="ZTE-Ma Zhifeng" w:date="2020-04-06T22:19:00Z">
              <w:r w:rsidRPr="00B647CE" w:rsidDel="00987317">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7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78" w:author="ZTE-Ma Zhifeng" w:date="2020-04-06T22:19:00Z"/>
                <w:lang w:val="fi-FI" w:eastAsia="fi-FI"/>
              </w:rPr>
            </w:pPr>
            <w:del w:id="6079" w:author="ZTE-Ma Zhifeng" w:date="2020-04-06T22:19:00Z">
              <w:r w:rsidRPr="00B647CE" w:rsidDel="00987317">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08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81" w:author="ZTE-Ma Zhifeng" w:date="2020-04-06T22:19:00Z"/>
                <w:lang w:val="fi-FI" w:eastAsia="fi-FI"/>
              </w:rPr>
            </w:pPr>
            <w:del w:id="6082" w:author="ZTE-Ma Zhifeng" w:date="2020-04-06T22:19:00Z">
              <w:r w:rsidRPr="00B647CE" w:rsidDel="00987317">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08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84" w:author="ZTE-Ma Zhifeng" w:date="2020-04-06T22:19:00Z"/>
                <w:lang w:val="fi-FI" w:eastAsia="fi-FI"/>
              </w:rPr>
            </w:pPr>
            <w:del w:id="6085" w:author="ZTE-Ma Zhifeng" w:date="2020-04-06T22:19:00Z">
              <w:r w:rsidRPr="00B647CE" w:rsidDel="00987317">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08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87" w:author="ZTE-Ma Zhifeng" w:date="2020-04-06T22:19:00Z"/>
                <w:lang w:val="fi-FI" w:eastAsia="fi-FI"/>
              </w:rPr>
            </w:pPr>
            <w:del w:id="6088" w:author="ZTE-Ma Zhifeng" w:date="2020-04-06T22:19:00Z">
              <w:r w:rsidRPr="00B647CE" w:rsidDel="00987317">
                <w:rPr>
                  <w:lang w:val="en-US" w:eastAsia="fi-FI"/>
                </w:rPr>
                <w:delText>1800</w:delText>
              </w:r>
            </w:del>
          </w:p>
        </w:tc>
        <w:tc>
          <w:tcPr>
            <w:tcW w:w="713" w:type="dxa"/>
            <w:tcBorders>
              <w:top w:val="nil"/>
              <w:left w:val="nil"/>
              <w:bottom w:val="single" w:sz="4" w:space="0" w:color="auto"/>
              <w:right w:val="single" w:sz="4" w:space="0" w:color="auto"/>
            </w:tcBorders>
            <w:shd w:val="clear" w:color="auto" w:fill="auto"/>
            <w:vAlign w:val="center"/>
            <w:hideMark/>
            <w:tcPrChange w:id="608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90" w:author="ZTE-Ma Zhifeng" w:date="2020-04-06T22:19:00Z"/>
                <w:lang w:val="fi-FI" w:eastAsia="fi-FI"/>
              </w:rPr>
            </w:pPr>
            <w:del w:id="6091" w:author="ZTE-Ma Zhifeng" w:date="2020-04-06T22:19:00Z">
              <w:r w:rsidRPr="00B647CE" w:rsidDel="00987317">
                <w:rPr>
                  <w:lang w:val="en-US" w:eastAsia="fi-FI"/>
                </w:rPr>
                <w:delText>0</w:delText>
              </w:r>
            </w:del>
          </w:p>
        </w:tc>
      </w:tr>
      <w:tr w:rsidR="00A53A2A" w:rsidRPr="00B647CE" w:rsidDel="00987317" w:rsidTr="00AC2F0C">
        <w:tblPrEx>
          <w:tblW w:w="14879" w:type="dxa"/>
          <w:tblLayout w:type="fixed"/>
          <w:tblCellMar>
            <w:left w:w="70" w:type="dxa"/>
            <w:right w:w="70" w:type="dxa"/>
          </w:tblCellMar>
          <w:tblPrExChange w:id="6092" w:author="ZTE-Ma Zhifeng" w:date="2020-04-06T23:58:00Z">
            <w:tblPrEx>
              <w:tblW w:w="14879" w:type="dxa"/>
              <w:tblLayout w:type="fixed"/>
              <w:tblCellMar>
                <w:left w:w="70" w:type="dxa"/>
                <w:right w:w="70" w:type="dxa"/>
              </w:tblCellMar>
            </w:tblPrEx>
          </w:tblPrExChange>
        </w:tblPrEx>
        <w:trPr>
          <w:trHeight w:val="460"/>
          <w:del w:id="6093" w:author="ZTE-Ma Zhifeng" w:date="2020-04-06T22:21:00Z"/>
          <w:trPrChange w:id="6094"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095"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96" w:author="ZTE-Ma Zhifeng" w:date="2020-04-06T22:21:00Z"/>
                <w:lang w:val="fi-FI" w:eastAsia="fi-FI"/>
              </w:rPr>
            </w:pPr>
            <w:del w:id="6097" w:author="ZTE-Ma Zhifeng" w:date="2020-04-06T22:21:00Z">
              <w:r w:rsidRPr="00B647CE" w:rsidDel="00987317">
                <w:rPr>
                  <w:lang w:val="sv-SE" w:eastAsia="fi-FI"/>
                </w:rPr>
                <w:delText>CA_n260(4A-3O)</w:delText>
              </w:r>
            </w:del>
          </w:p>
        </w:tc>
        <w:tc>
          <w:tcPr>
            <w:tcW w:w="1382" w:type="dxa"/>
            <w:tcBorders>
              <w:top w:val="nil"/>
              <w:left w:val="nil"/>
              <w:bottom w:val="single" w:sz="4" w:space="0" w:color="auto"/>
              <w:right w:val="single" w:sz="4" w:space="0" w:color="auto"/>
            </w:tcBorders>
            <w:shd w:val="clear" w:color="auto" w:fill="auto"/>
            <w:vAlign w:val="center"/>
            <w:hideMark/>
            <w:tcPrChange w:id="6098"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099" w:author="ZTE-Ma Zhifeng" w:date="2020-04-06T22:21:00Z"/>
                <w:color w:val="008080"/>
                <w:u w:val="single"/>
                <w:lang w:val="fi-FI" w:eastAsia="fi-FI"/>
              </w:rPr>
            </w:pPr>
            <w:del w:id="6100" w:author="ZTE-Ma Zhifeng" w:date="2020-04-06T22:21:00Z">
              <w:r w:rsidRPr="00B647CE" w:rsidDel="00987317">
                <w:rPr>
                  <w:color w:val="008080"/>
                  <w:u w:val="single"/>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101"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02" w:author="ZTE-Ma Zhifeng" w:date="2020-04-06T22:21:00Z"/>
                <w:lang w:val="fi-FI" w:eastAsia="fi-FI"/>
              </w:rPr>
            </w:pPr>
            <w:del w:id="6103" w:author="ZTE-Ma Zhifeng" w:date="2020-04-06T22:21:00Z">
              <w:r w:rsidRPr="00B647CE" w:rsidDel="00987317">
                <w:rPr>
                  <w:lang w:eastAsia="fi-FI"/>
                </w:rPr>
                <w:delText>CA_n260(4A)</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104"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05" w:author="ZTE-Ma Zhifeng" w:date="2020-04-06T22:21:00Z"/>
                <w:lang w:val="fi-FI" w:eastAsia="fi-FI"/>
              </w:rPr>
            </w:pPr>
            <w:del w:id="6106" w:author="ZTE-Ma Zhifeng" w:date="2020-04-06T22:21:00Z">
              <w:r w:rsidRPr="00B647CE" w:rsidDel="00987317">
                <w:rPr>
                  <w:lang w:eastAsia="fi-FI"/>
                </w:rPr>
                <w:delText>CA_n260(3O)</w:delText>
              </w:r>
            </w:del>
          </w:p>
        </w:tc>
        <w:tc>
          <w:tcPr>
            <w:tcW w:w="852" w:type="dxa"/>
            <w:tcBorders>
              <w:top w:val="nil"/>
              <w:left w:val="nil"/>
              <w:bottom w:val="single" w:sz="4" w:space="0" w:color="auto"/>
              <w:right w:val="single" w:sz="4" w:space="0" w:color="auto"/>
            </w:tcBorders>
            <w:shd w:val="clear" w:color="auto" w:fill="auto"/>
            <w:vAlign w:val="center"/>
            <w:hideMark/>
            <w:tcPrChange w:id="6107"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08" w:author="ZTE-Ma Zhifeng" w:date="2020-04-06T22:21:00Z"/>
                <w:lang w:val="fi-FI" w:eastAsia="fi-FI"/>
              </w:rPr>
            </w:pPr>
            <w:del w:id="6109" w:author="ZTE-Ma Zhifeng" w:date="2020-04-06T22:21:00Z">
              <w:r w:rsidRPr="00B647CE" w:rsidDel="00987317">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110"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11" w:author="ZTE-Ma Zhifeng" w:date="2020-04-06T22:21:00Z"/>
                <w:lang w:val="fi-FI" w:eastAsia="fi-FI"/>
              </w:rPr>
            </w:pPr>
            <w:del w:id="6112" w:author="ZTE-Ma Zhifeng" w:date="2020-04-06T22:21:00Z">
              <w:r w:rsidRPr="00B647CE" w:rsidDel="00987317">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113"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14" w:author="ZTE-Ma Zhifeng" w:date="2020-04-06T22:21:00Z"/>
                <w:color w:val="008080"/>
                <w:u w:val="single"/>
                <w:lang w:val="fi-FI" w:eastAsia="fi-FI"/>
              </w:rPr>
            </w:pPr>
            <w:del w:id="6115" w:author="ZTE-Ma Zhifeng" w:date="2020-04-06T22:21:00Z">
              <w:r w:rsidRPr="00B647CE" w:rsidDel="00987317">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1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17" w:author="ZTE-Ma Zhifeng" w:date="2020-04-06T22:21:00Z"/>
                <w:color w:val="008080"/>
                <w:u w:val="single"/>
                <w:lang w:val="fi-FI" w:eastAsia="fi-FI"/>
              </w:rPr>
            </w:pPr>
            <w:del w:id="6118" w:author="ZTE-Ma Zhifeng" w:date="2020-04-06T22:21:00Z">
              <w:r w:rsidRPr="00B647CE" w:rsidDel="00987317">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1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20" w:author="ZTE-Ma Zhifeng" w:date="2020-04-06T22:21:00Z"/>
                <w:color w:val="008080"/>
                <w:u w:val="single"/>
                <w:lang w:val="fi-FI" w:eastAsia="fi-FI"/>
              </w:rPr>
            </w:pPr>
            <w:del w:id="6121" w:author="ZTE-Ma Zhifeng" w:date="2020-04-06T22:21:00Z">
              <w:r w:rsidRPr="00B647CE" w:rsidDel="00987317">
                <w:rPr>
                  <w:color w:val="008080"/>
                  <w:u w:val="single"/>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122"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23" w:author="ZTE-Ma Zhifeng" w:date="2020-04-06T22:21:00Z"/>
                <w:color w:val="008080"/>
                <w:u w:val="single"/>
                <w:lang w:val="fi-FI" w:eastAsia="fi-FI"/>
              </w:rPr>
            </w:pPr>
            <w:del w:id="6124" w:author="ZTE-Ma Zhifeng" w:date="2020-04-06T22:21:00Z">
              <w:r w:rsidRPr="00B647CE" w:rsidDel="00987317">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2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26" w:author="ZTE-Ma Zhifeng" w:date="2020-04-06T22:21:00Z"/>
                <w:lang w:val="fi-FI" w:eastAsia="fi-FI"/>
              </w:rPr>
            </w:pPr>
            <w:del w:id="6127" w:author="ZTE-Ma Zhifeng" w:date="2020-04-06T22:21:00Z">
              <w:r w:rsidRPr="00B647CE" w:rsidDel="00987317">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128"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29" w:author="ZTE-Ma Zhifeng" w:date="2020-04-06T22:21:00Z"/>
                <w:lang w:val="fi-FI" w:eastAsia="fi-FI"/>
              </w:rPr>
            </w:pPr>
            <w:del w:id="6130" w:author="ZTE-Ma Zhifeng" w:date="2020-04-06T22:21:00Z">
              <w:r w:rsidRPr="00B647CE" w:rsidDel="00987317">
                <w:rPr>
                  <w:lang w:val="en-US" w:eastAsia="fi-FI"/>
                </w:rPr>
                <w:delText>2200</w:delText>
              </w:r>
            </w:del>
          </w:p>
        </w:tc>
        <w:tc>
          <w:tcPr>
            <w:tcW w:w="713" w:type="dxa"/>
            <w:tcBorders>
              <w:top w:val="nil"/>
              <w:left w:val="nil"/>
              <w:bottom w:val="single" w:sz="4" w:space="0" w:color="auto"/>
              <w:right w:val="single" w:sz="4" w:space="0" w:color="auto"/>
            </w:tcBorders>
            <w:shd w:val="clear" w:color="auto" w:fill="auto"/>
            <w:vAlign w:val="center"/>
            <w:hideMark/>
            <w:tcPrChange w:id="6131"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87317" w:rsidRDefault="00A53A2A" w:rsidP="00A53A2A">
            <w:pPr>
              <w:pStyle w:val="TAC"/>
              <w:rPr>
                <w:del w:id="6132" w:author="ZTE-Ma Zhifeng" w:date="2020-04-06T22:21:00Z"/>
                <w:color w:val="008080"/>
                <w:u w:val="single"/>
                <w:lang w:val="fi-FI" w:eastAsia="fi-FI"/>
              </w:rPr>
            </w:pPr>
            <w:del w:id="6133" w:author="ZTE-Ma Zhifeng" w:date="2020-04-06T22:21:00Z">
              <w:r w:rsidRPr="00B647CE" w:rsidDel="00987317">
                <w:rPr>
                  <w:color w:val="008080"/>
                  <w:u w:val="single"/>
                  <w:lang w:val="en-US" w:eastAsia="fi-FI"/>
                </w:rPr>
                <w:delText>0</w:delText>
              </w:r>
            </w:del>
          </w:p>
        </w:tc>
      </w:tr>
      <w:tr w:rsidR="00A53A2A" w:rsidRPr="00B647CE" w:rsidDel="00A81FB8" w:rsidTr="00AC2F0C">
        <w:tblPrEx>
          <w:tblW w:w="14879" w:type="dxa"/>
          <w:tblLayout w:type="fixed"/>
          <w:tblCellMar>
            <w:left w:w="70" w:type="dxa"/>
            <w:right w:w="70" w:type="dxa"/>
          </w:tblCellMar>
          <w:tblPrExChange w:id="6134" w:author="ZTE-Ma Zhifeng" w:date="2020-04-06T23:58:00Z">
            <w:tblPrEx>
              <w:tblW w:w="14879" w:type="dxa"/>
              <w:tblLayout w:type="fixed"/>
              <w:tblCellMar>
                <w:left w:w="70" w:type="dxa"/>
                <w:right w:w="70" w:type="dxa"/>
              </w:tblCellMar>
            </w:tblPrEx>
          </w:tblPrExChange>
        </w:tblPrEx>
        <w:trPr>
          <w:trHeight w:val="460"/>
          <w:del w:id="6135" w:author="ZTE-Ma Zhifeng" w:date="2020-04-06T22:27:00Z"/>
          <w:trPrChange w:id="6136"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137"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38" w:author="ZTE-Ma Zhifeng" w:date="2020-04-06T22:27:00Z"/>
                <w:lang w:val="fi-FI" w:eastAsia="fi-FI"/>
              </w:rPr>
            </w:pPr>
            <w:del w:id="6139" w:author="ZTE-Ma Zhifeng" w:date="2020-04-06T22:27:00Z">
              <w:r w:rsidRPr="00B647CE" w:rsidDel="00A81FB8">
                <w:rPr>
                  <w:lang w:val="sv-SE" w:eastAsia="fi-FI"/>
                </w:rPr>
                <w:delText>CA_n260(5A-O)</w:delText>
              </w:r>
            </w:del>
          </w:p>
        </w:tc>
        <w:tc>
          <w:tcPr>
            <w:tcW w:w="1382" w:type="dxa"/>
            <w:tcBorders>
              <w:top w:val="nil"/>
              <w:left w:val="nil"/>
              <w:bottom w:val="single" w:sz="4" w:space="0" w:color="auto"/>
              <w:right w:val="single" w:sz="4" w:space="0" w:color="auto"/>
            </w:tcBorders>
            <w:shd w:val="clear" w:color="auto" w:fill="auto"/>
            <w:vAlign w:val="center"/>
            <w:hideMark/>
            <w:tcPrChange w:id="6140"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41" w:author="ZTE-Ma Zhifeng" w:date="2020-04-06T22:27:00Z"/>
                <w:lang w:val="fi-FI" w:eastAsia="fi-FI"/>
              </w:rPr>
            </w:pPr>
            <w:del w:id="6142" w:author="ZTE-Ma Zhifeng" w:date="2020-04-06T22:27:00Z">
              <w:r w:rsidRPr="00B647CE" w:rsidDel="00A81FB8">
                <w:rPr>
                  <w:lang w:val="en-US"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6143"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44" w:author="ZTE-Ma Zhifeng" w:date="2020-04-06T22:27:00Z"/>
                <w:lang w:val="fi-FI" w:eastAsia="fi-FI"/>
              </w:rPr>
            </w:pPr>
            <w:del w:id="6145" w:author="ZTE-Ma Zhifeng" w:date="2020-04-06T22:27:00Z">
              <w:r w:rsidRPr="00B647CE" w:rsidDel="00A81FB8">
                <w:rPr>
                  <w:lang w:eastAsia="fi-FI"/>
                </w:rPr>
                <w:delText>CA_n260(5A)</w:delText>
              </w:r>
            </w:del>
          </w:p>
        </w:tc>
        <w:tc>
          <w:tcPr>
            <w:tcW w:w="852" w:type="dxa"/>
            <w:tcBorders>
              <w:top w:val="nil"/>
              <w:left w:val="nil"/>
              <w:bottom w:val="single" w:sz="4" w:space="0" w:color="auto"/>
              <w:right w:val="single" w:sz="4" w:space="0" w:color="auto"/>
            </w:tcBorders>
            <w:shd w:val="clear" w:color="auto" w:fill="auto"/>
            <w:vAlign w:val="center"/>
            <w:hideMark/>
            <w:tcPrChange w:id="6146"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47" w:author="ZTE-Ma Zhifeng" w:date="2020-04-06T22:27:00Z"/>
                <w:lang w:val="fi-FI" w:eastAsia="fi-FI"/>
              </w:rPr>
            </w:pPr>
            <w:del w:id="6148" w:author="ZTE-Ma Zhifeng" w:date="2020-04-06T22:27:00Z">
              <w:r w:rsidRPr="00B647CE" w:rsidDel="00A81FB8">
                <w:rPr>
                  <w:lang w:eastAsia="fi-FI"/>
                </w:rPr>
                <w:delText>CA_n260O</w:delText>
              </w:r>
            </w:del>
          </w:p>
        </w:tc>
        <w:tc>
          <w:tcPr>
            <w:tcW w:w="995" w:type="dxa"/>
            <w:tcBorders>
              <w:top w:val="nil"/>
              <w:left w:val="nil"/>
              <w:bottom w:val="single" w:sz="4" w:space="0" w:color="auto"/>
              <w:right w:val="single" w:sz="4" w:space="0" w:color="auto"/>
            </w:tcBorders>
            <w:shd w:val="clear" w:color="auto" w:fill="auto"/>
            <w:noWrap/>
            <w:vAlign w:val="bottom"/>
            <w:hideMark/>
            <w:tcPrChange w:id="6149" w:author="ZTE-Ma Zhifeng" w:date="2020-04-06T23:5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Del="00A81FB8" w:rsidRDefault="00A53A2A" w:rsidP="00A53A2A">
            <w:pPr>
              <w:pStyle w:val="TAC"/>
              <w:rPr>
                <w:del w:id="6150" w:author="ZTE-Ma Zhifeng" w:date="2020-04-06T22:27:00Z"/>
                <w:rFonts w:ascii="Calibri" w:hAnsi="Calibri" w:cs="Calibri"/>
                <w:sz w:val="22"/>
                <w:szCs w:val="22"/>
                <w:lang w:val="fi-FI" w:eastAsia="fi-FI"/>
              </w:rPr>
            </w:pPr>
            <w:del w:id="6151" w:author="ZTE-Ma Zhifeng" w:date="2020-04-06T22:27:00Z">
              <w:r w:rsidRPr="00B647CE" w:rsidDel="00A81FB8">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152"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53" w:author="ZTE-Ma Zhifeng" w:date="2020-04-06T22:27:00Z"/>
                <w:lang w:val="fi-FI" w:eastAsia="fi-FI"/>
              </w:rPr>
            </w:pPr>
            <w:del w:id="6154"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5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56" w:author="ZTE-Ma Zhifeng" w:date="2020-04-06T22:27:00Z"/>
                <w:lang w:val="fi-FI" w:eastAsia="fi-FI"/>
              </w:rPr>
            </w:pPr>
            <w:del w:id="6157"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5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59" w:author="ZTE-Ma Zhifeng" w:date="2020-04-06T22:27:00Z"/>
                <w:lang w:val="fi-FI" w:eastAsia="fi-FI"/>
              </w:rPr>
            </w:pPr>
            <w:del w:id="6160" w:author="ZTE-Ma Zhifeng" w:date="2020-04-06T22:27: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161"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62" w:author="ZTE-Ma Zhifeng" w:date="2020-04-06T22:27:00Z"/>
                <w:lang w:val="fi-FI" w:eastAsia="fi-FI"/>
              </w:rPr>
            </w:pPr>
            <w:del w:id="6163" w:author="ZTE-Ma Zhifeng" w:date="2020-04-06T22:27:00Z">
              <w:r w:rsidRPr="00B647CE" w:rsidDel="00A81FB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6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65" w:author="ZTE-Ma Zhifeng" w:date="2020-04-06T22:27:00Z"/>
                <w:lang w:val="fi-FI" w:eastAsia="fi-FI"/>
              </w:rPr>
            </w:pPr>
            <w:del w:id="6166" w:author="ZTE-Ma Zhifeng" w:date="2020-04-06T22:27:00Z">
              <w:r w:rsidRPr="00B647CE" w:rsidDel="00A81FB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167"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68" w:author="ZTE-Ma Zhifeng" w:date="2020-04-06T22:27:00Z"/>
                <w:lang w:val="fi-FI" w:eastAsia="fi-FI"/>
              </w:rPr>
            </w:pPr>
            <w:del w:id="6169" w:author="ZTE-Ma Zhifeng" w:date="2020-04-06T22:27:00Z">
              <w:r w:rsidRPr="00B647CE" w:rsidDel="00A81FB8">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6170"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71" w:author="ZTE-Ma Zhifeng" w:date="2020-04-06T22:27:00Z"/>
                <w:lang w:val="fi-FI" w:eastAsia="fi-FI"/>
              </w:rPr>
            </w:pPr>
            <w:del w:id="6172" w:author="ZTE-Ma Zhifeng" w:date="2020-04-06T22:27:00Z">
              <w:r w:rsidRPr="00B647CE" w:rsidDel="00A81FB8">
                <w:rPr>
                  <w:lang w:val="en-US" w:eastAsia="fi-FI"/>
                </w:rPr>
                <w:delText>0</w:delText>
              </w:r>
            </w:del>
          </w:p>
        </w:tc>
      </w:tr>
      <w:tr w:rsidR="00A53A2A" w:rsidRPr="00B647CE" w:rsidDel="00A81FB8" w:rsidTr="00AC2F0C">
        <w:tblPrEx>
          <w:tblW w:w="14879" w:type="dxa"/>
          <w:tblLayout w:type="fixed"/>
          <w:tblCellMar>
            <w:left w:w="70" w:type="dxa"/>
            <w:right w:w="70" w:type="dxa"/>
          </w:tblCellMar>
          <w:tblPrExChange w:id="6173" w:author="ZTE-Ma Zhifeng" w:date="2020-04-06T23:58:00Z">
            <w:tblPrEx>
              <w:tblW w:w="14879" w:type="dxa"/>
              <w:tblLayout w:type="fixed"/>
              <w:tblCellMar>
                <w:left w:w="70" w:type="dxa"/>
                <w:right w:w="70" w:type="dxa"/>
              </w:tblCellMar>
            </w:tblPrEx>
          </w:tblPrExChange>
        </w:tblPrEx>
        <w:trPr>
          <w:trHeight w:val="460"/>
          <w:del w:id="6174" w:author="ZTE-Ma Zhifeng" w:date="2020-04-06T22:27:00Z"/>
          <w:trPrChange w:id="6175"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176"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77" w:author="ZTE-Ma Zhifeng" w:date="2020-04-06T22:27:00Z"/>
                <w:lang w:val="fi-FI" w:eastAsia="fi-FI"/>
              </w:rPr>
            </w:pPr>
            <w:del w:id="6178" w:author="ZTE-Ma Zhifeng" w:date="2020-04-06T22:27:00Z">
              <w:r w:rsidRPr="00B647CE" w:rsidDel="00A81FB8">
                <w:rPr>
                  <w:lang w:val="sv-SE" w:eastAsia="fi-FI"/>
                </w:rPr>
                <w:delText>CA_n260(6A-O)</w:delText>
              </w:r>
            </w:del>
          </w:p>
        </w:tc>
        <w:tc>
          <w:tcPr>
            <w:tcW w:w="1382" w:type="dxa"/>
            <w:tcBorders>
              <w:top w:val="nil"/>
              <w:left w:val="nil"/>
              <w:bottom w:val="single" w:sz="4" w:space="0" w:color="auto"/>
              <w:right w:val="single" w:sz="4" w:space="0" w:color="auto"/>
            </w:tcBorders>
            <w:shd w:val="clear" w:color="auto" w:fill="auto"/>
            <w:vAlign w:val="center"/>
            <w:hideMark/>
            <w:tcPrChange w:id="6179"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80" w:author="ZTE-Ma Zhifeng" w:date="2020-04-06T22:27:00Z"/>
                <w:lang w:val="fi-FI" w:eastAsia="fi-FI"/>
              </w:rPr>
            </w:pPr>
            <w:del w:id="6181" w:author="ZTE-Ma Zhifeng" w:date="2020-04-06T22:27:00Z">
              <w:r w:rsidRPr="00B647CE" w:rsidDel="00A81FB8">
                <w:rPr>
                  <w:lang w:val="en-US" w:eastAsia="fi-FI"/>
                </w:rPr>
                <w:delText>-</w:delText>
              </w:r>
            </w:del>
          </w:p>
        </w:tc>
        <w:tc>
          <w:tcPr>
            <w:tcW w:w="5429" w:type="dxa"/>
            <w:gridSpan w:val="9"/>
            <w:tcBorders>
              <w:top w:val="single" w:sz="4" w:space="0" w:color="auto"/>
              <w:left w:val="nil"/>
              <w:bottom w:val="single" w:sz="4" w:space="0" w:color="auto"/>
              <w:right w:val="single" w:sz="4" w:space="0" w:color="auto"/>
            </w:tcBorders>
            <w:shd w:val="clear" w:color="auto" w:fill="auto"/>
            <w:vAlign w:val="center"/>
            <w:hideMark/>
            <w:tcPrChange w:id="6182" w:author="ZTE-Ma Zhifeng" w:date="2020-04-06T23:58:00Z">
              <w:tcPr>
                <w:tcW w:w="5431" w:type="dxa"/>
                <w:gridSpan w:val="5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83" w:author="ZTE-Ma Zhifeng" w:date="2020-04-06T22:27:00Z"/>
                <w:lang w:val="fi-FI" w:eastAsia="fi-FI"/>
              </w:rPr>
            </w:pPr>
            <w:del w:id="6184" w:author="ZTE-Ma Zhifeng" w:date="2020-04-06T22:27:00Z">
              <w:r w:rsidRPr="00B647CE" w:rsidDel="00A81FB8">
                <w:rPr>
                  <w:lang w:eastAsia="fi-FI"/>
                </w:rPr>
                <w:delText>CA_n260(6A)</w:delText>
              </w:r>
            </w:del>
          </w:p>
        </w:tc>
        <w:tc>
          <w:tcPr>
            <w:tcW w:w="995" w:type="dxa"/>
            <w:tcBorders>
              <w:top w:val="nil"/>
              <w:left w:val="nil"/>
              <w:bottom w:val="single" w:sz="4" w:space="0" w:color="auto"/>
              <w:right w:val="single" w:sz="4" w:space="0" w:color="auto"/>
            </w:tcBorders>
            <w:shd w:val="clear" w:color="auto" w:fill="auto"/>
            <w:vAlign w:val="center"/>
            <w:hideMark/>
            <w:tcPrChange w:id="6185"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86" w:author="ZTE-Ma Zhifeng" w:date="2020-04-06T22:27:00Z"/>
                <w:lang w:val="fi-FI" w:eastAsia="fi-FI"/>
              </w:rPr>
            </w:pPr>
            <w:del w:id="6187" w:author="ZTE-Ma Zhifeng" w:date="2020-04-06T22:27:00Z">
              <w:r w:rsidRPr="00B647CE" w:rsidDel="00A81FB8">
                <w:rPr>
                  <w:lang w:eastAsia="fi-FI"/>
                </w:rPr>
                <w:delText>CA_n260O</w:delText>
              </w:r>
            </w:del>
          </w:p>
        </w:tc>
        <w:tc>
          <w:tcPr>
            <w:tcW w:w="854" w:type="dxa"/>
            <w:tcBorders>
              <w:top w:val="nil"/>
              <w:left w:val="nil"/>
              <w:bottom w:val="single" w:sz="4" w:space="0" w:color="auto"/>
              <w:right w:val="single" w:sz="4" w:space="0" w:color="auto"/>
            </w:tcBorders>
            <w:shd w:val="clear" w:color="auto" w:fill="auto"/>
            <w:vAlign w:val="center"/>
            <w:hideMark/>
            <w:tcPrChange w:id="6188"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89" w:author="ZTE-Ma Zhifeng" w:date="2020-04-06T22:27:00Z"/>
                <w:lang w:val="fi-FI" w:eastAsia="fi-FI"/>
              </w:rPr>
            </w:pPr>
            <w:del w:id="6190"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6191"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A81FB8" w:rsidRDefault="00A53A2A" w:rsidP="00A53A2A">
            <w:pPr>
              <w:pStyle w:val="TAC"/>
              <w:rPr>
                <w:del w:id="6192" w:author="ZTE-Ma Zhifeng" w:date="2020-04-06T22:27:00Z"/>
                <w:rFonts w:ascii="Calibri" w:hAnsi="Calibri" w:cs="Calibri"/>
                <w:sz w:val="22"/>
                <w:szCs w:val="22"/>
                <w:lang w:val="fi-FI" w:eastAsia="fi-FI"/>
              </w:rPr>
            </w:pPr>
            <w:del w:id="6193" w:author="ZTE-Ma Zhifeng" w:date="2020-04-06T22:27:00Z">
              <w:r w:rsidRPr="00B647CE" w:rsidDel="00A81FB8">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19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95" w:author="ZTE-Ma Zhifeng" w:date="2020-04-06T22:27:00Z"/>
                <w:lang w:val="fi-FI" w:eastAsia="fi-FI"/>
              </w:rPr>
            </w:pPr>
            <w:del w:id="6196" w:author="ZTE-Ma Zhifeng" w:date="2020-04-06T22:27: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19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198" w:author="ZTE-Ma Zhifeng" w:date="2020-04-06T22:27:00Z"/>
                <w:lang w:val="fi-FI" w:eastAsia="fi-FI"/>
              </w:rPr>
            </w:pPr>
            <w:del w:id="6199"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20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01" w:author="ZTE-Ma Zhifeng" w:date="2020-04-06T22:27:00Z"/>
                <w:lang w:val="fi-FI" w:eastAsia="fi-FI"/>
              </w:rPr>
            </w:pPr>
            <w:del w:id="6202" w:author="ZTE-Ma Zhifeng" w:date="2020-04-06T22:27:00Z">
              <w:r w:rsidRPr="00B647CE" w:rsidDel="00A81FB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20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04" w:author="ZTE-Ma Zhifeng" w:date="2020-04-06T22:27:00Z"/>
                <w:lang w:val="fi-FI" w:eastAsia="fi-FI"/>
              </w:rPr>
            </w:pPr>
            <w:del w:id="6205" w:author="ZTE-Ma Zhifeng" w:date="2020-04-06T22:27:00Z">
              <w:r w:rsidRPr="00B647CE" w:rsidDel="00A81FB8">
                <w:rPr>
                  <w:lang w:val="en-US" w:eastAsia="fi-FI"/>
                </w:rPr>
                <w:delText>2700</w:delText>
              </w:r>
              <w:r w:rsidRPr="00B647CE" w:rsidDel="00A81FB8">
                <w:rPr>
                  <w:vertAlign w:val="superscript"/>
                  <w:lang w:val="en-US"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620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07" w:author="ZTE-Ma Zhifeng" w:date="2020-04-06T22:27:00Z"/>
                <w:lang w:val="fi-FI" w:eastAsia="fi-FI"/>
              </w:rPr>
            </w:pPr>
            <w:del w:id="6208" w:author="ZTE-Ma Zhifeng" w:date="2020-04-06T22:27:00Z">
              <w:r w:rsidRPr="00B647CE" w:rsidDel="00A81FB8">
                <w:rPr>
                  <w:lang w:val="en-US" w:eastAsia="fi-FI"/>
                </w:rPr>
                <w:delText>0</w:delText>
              </w:r>
            </w:del>
          </w:p>
        </w:tc>
      </w:tr>
      <w:tr w:rsidR="00A53A2A" w:rsidRPr="00B647CE" w:rsidDel="00A81FB8" w:rsidTr="00AC2F0C">
        <w:tblPrEx>
          <w:tblW w:w="14879" w:type="dxa"/>
          <w:tblLayout w:type="fixed"/>
          <w:tblCellMar>
            <w:left w:w="70" w:type="dxa"/>
            <w:right w:w="70" w:type="dxa"/>
          </w:tblCellMar>
          <w:tblPrExChange w:id="6209" w:author="ZTE-Ma Zhifeng" w:date="2020-04-06T23:58:00Z">
            <w:tblPrEx>
              <w:tblW w:w="14879" w:type="dxa"/>
              <w:tblLayout w:type="fixed"/>
              <w:tblCellMar>
                <w:left w:w="70" w:type="dxa"/>
                <w:right w:w="70" w:type="dxa"/>
              </w:tblCellMar>
            </w:tblPrEx>
          </w:tblPrExChange>
        </w:tblPrEx>
        <w:trPr>
          <w:trHeight w:val="460"/>
          <w:del w:id="6210" w:author="ZTE-Ma Zhifeng" w:date="2020-04-06T22:27:00Z"/>
          <w:trPrChange w:id="6211"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212"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13" w:author="ZTE-Ma Zhifeng" w:date="2020-04-06T22:27:00Z"/>
                <w:lang w:val="fi-FI" w:eastAsia="fi-FI"/>
              </w:rPr>
            </w:pPr>
            <w:del w:id="6214" w:author="ZTE-Ma Zhifeng" w:date="2020-04-06T22:27:00Z">
              <w:r w:rsidRPr="00B647CE" w:rsidDel="00A81FB8">
                <w:rPr>
                  <w:lang w:val="sv-SE" w:eastAsia="fi-FI"/>
                </w:rPr>
                <w:delText>CA_n260(7A-O)</w:delText>
              </w:r>
            </w:del>
          </w:p>
        </w:tc>
        <w:tc>
          <w:tcPr>
            <w:tcW w:w="1382" w:type="dxa"/>
            <w:tcBorders>
              <w:top w:val="nil"/>
              <w:left w:val="nil"/>
              <w:bottom w:val="single" w:sz="4" w:space="0" w:color="auto"/>
              <w:right w:val="single" w:sz="4" w:space="0" w:color="auto"/>
            </w:tcBorders>
            <w:shd w:val="clear" w:color="auto" w:fill="auto"/>
            <w:vAlign w:val="center"/>
            <w:hideMark/>
            <w:tcPrChange w:id="6215"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16" w:author="ZTE-Ma Zhifeng" w:date="2020-04-06T22:27:00Z"/>
                <w:lang w:val="fi-FI" w:eastAsia="fi-FI"/>
              </w:rPr>
            </w:pPr>
            <w:del w:id="6217" w:author="ZTE-Ma Zhifeng" w:date="2020-04-06T22:27:00Z">
              <w:r w:rsidRPr="00B647CE" w:rsidDel="00A81FB8">
                <w:rPr>
                  <w:lang w:val="en-US" w:eastAsia="fi-FI"/>
                </w:rPr>
                <w:delText>-</w:delText>
              </w:r>
            </w:del>
          </w:p>
        </w:tc>
        <w:tc>
          <w:tcPr>
            <w:tcW w:w="6424" w:type="dxa"/>
            <w:gridSpan w:val="10"/>
            <w:tcBorders>
              <w:top w:val="single" w:sz="4" w:space="0" w:color="auto"/>
              <w:left w:val="nil"/>
              <w:bottom w:val="single" w:sz="4" w:space="0" w:color="auto"/>
              <w:right w:val="single" w:sz="4" w:space="0" w:color="auto"/>
            </w:tcBorders>
            <w:shd w:val="clear" w:color="auto" w:fill="auto"/>
            <w:vAlign w:val="center"/>
            <w:hideMark/>
            <w:tcPrChange w:id="6218" w:author="ZTE-Ma Zhifeng" w:date="2020-04-06T23:58:00Z">
              <w:tcPr>
                <w:tcW w:w="6426" w:type="dxa"/>
                <w:gridSpan w:val="63"/>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19" w:author="ZTE-Ma Zhifeng" w:date="2020-04-06T22:27:00Z"/>
                <w:lang w:val="fi-FI" w:eastAsia="fi-FI"/>
              </w:rPr>
            </w:pPr>
            <w:del w:id="6220" w:author="ZTE-Ma Zhifeng" w:date="2020-04-06T22:27:00Z">
              <w:r w:rsidRPr="00B647CE" w:rsidDel="00A81FB8">
                <w:rPr>
                  <w:lang w:eastAsia="fi-FI"/>
                </w:rPr>
                <w:delText>CA_n260(7A)</w:delText>
              </w:r>
            </w:del>
          </w:p>
        </w:tc>
        <w:tc>
          <w:tcPr>
            <w:tcW w:w="854" w:type="dxa"/>
            <w:tcBorders>
              <w:top w:val="nil"/>
              <w:left w:val="nil"/>
              <w:bottom w:val="single" w:sz="4" w:space="0" w:color="auto"/>
              <w:right w:val="single" w:sz="4" w:space="0" w:color="auto"/>
            </w:tcBorders>
            <w:shd w:val="clear" w:color="auto" w:fill="auto"/>
            <w:vAlign w:val="center"/>
            <w:hideMark/>
            <w:tcPrChange w:id="6221"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22" w:author="ZTE-Ma Zhifeng" w:date="2020-04-06T22:27:00Z"/>
                <w:lang w:val="fi-FI" w:eastAsia="fi-FI"/>
              </w:rPr>
            </w:pPr>
            <w:del w:id="6223" w:author="ZTE-Ma Zhifeng" w:date="2020-04-06T22:27:00Z">
              <w:r w:rsidRPr="00B647CE" w:rsidDel="00A81FB8">
                <w:rPr>
                  <w:lang w:eastAsia="fi-FI"/>
                </w:rPr>
                <w:delText>CA_n260O</w:delText>
              </w:r>
            </w:del>
          </w:p>
        </w:tc>
        <w:tc>
          <w:tcPr>
            <w:tcW w:w="709" w:type="dxa"/>
            <w:tcBorders>
              <w:top w:val="nil"/>
              <w:left w:val="nil"/>
              <w:bottom w:val="single" w:sz="4" w:space="0" w:color="auto"/>
              <w:right w:val="single" w:sz="4" w:space="0" w:color="auto"/>
            </w:tcBorders>
            <w:shd w:val="clear" w:color="auto" w:fill="auto"/>
            <w:vAlign w:val="center"/>
            <w:hideMark/>
            <w:tcPrChange w:id="622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25" w:author="ZTE-Ma Zhifeng" w:date="2020-04-06T22:27:00Z"/>
                <w:lang w:val="fi-FI" w:eastAsia="fi-FI"/>
              </w:rPr>
            </w:pPr>
            <w:del w:id="6226"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22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28" w:author="ZTE-Ma Zhifeng" w:date="2020-04-06T22:27:00Z"/>
                <w:lang w:val="fi-FI" w:eastAsia="fi-FI"/>
              </w:rPr>
            </w:pPr>
            <w:del w:id="6229" w:author="ZTE-Ma Zhifeng" w:date="2020-04-06T22:27: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noWrap/>
            <w:vAlign w:val="bottom"/>
            <w:hideMark/>
            <w:tcPrChange w:id="6230" w:author="ZTE-Ma Zhifeng" w:date="2020-04-06T23:58:00Z">
              <w:tcPr>
                <w:tcW w:w="708"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A81FB8" w:rsidRDefault="00A53A2A" w:rsidP="00A53A2A">
            <w:pPr>
              <w:pStyle w:val="TAC"/>
              <w:rPr>
                <w:del w:id="6231" w:author="ZTE-Ma Zhifeng" w:date="2020-04-06T22:27:00Z"/>
                <w:rFonts w:ascii="Calibri" w:hAnsi="Calibri" w:cs="Calibri"/>
                <w:sz w:val="22"/>
                <w:szCs w:val="22"/>
                <w:lang w:val="fi-FI" w:eastAsia="fi-FI"/>
              </w:rPr>
            </w:pPr>
            <w:del w:id="6232" w:author="ZTE-Ma Zhifeng" w:date="2020-04-06T22:27:00Z">
              <w:r w:rsidRPr="00B647CE" w:rsidDel="00A81FB8">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23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34" w:author="ZTE-Ma Zhifeng" w:date="2020-04-06T22:27:00Z"/>
                <w:lang w:val="fi-FI" w:eastAsia="fi-FI"/>
              </w:rPr>
            </w:pPr>
            <w:del w:id="6235" w:author="ZTE-Ma Zhifeng" w:date="2020-04-06T22:27:00Z">
              <w:r w:rsidRPr="00B647CE" w:rsidDel="00A81FB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23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37" w:author="ZTE-Ma Zhifeng" w:date="2020-04-06T22:27:00Z"/>
                <w:lang w:val="fi-FI" w:eastAsia="fi-FI"/>
              </w:rPr>
            </w:pPr>
            <w:del w:id="6238" w:author="ZTE-Ma Zhifeng" w:date="2020-04-06T22:27:00Z">
              <w:r w:rsidRPr="00B647CE" w:rsidDel="00A81FB8">
                <w:rPr>
                  <w:lang w:val="en-US" w:eastAsia="fi-FI"/>
                </w:rPr>
                <w:delText>2650</w:delText>
              </w:r>
              <w:r w:rsidRPr="00B647CE" w:rsidDel="00A81FB8">
                <w:rPr>
                  <w:vertAlign w:val="superscript"/>
                  <w:lang w:val="en-US"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623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40" w:author="ZTE-Ma Zhifeng" w:date="2020-04-06T22:27:00Z"/>
                <w:lang w:val="fi-FI" w:eastAsia="fi-FI"/>
              </w:rPr>
            </w:pPr>
            <w:del w:id="6241" w:author="ZTE-Ma Zhifeng" w:date="2020-04-06T22:27:00Z">
              <w:r w:rsidRPr="00B647CE" w:rsidDel="00A81FB8">
                <w:rPr>
                  <w:lang w:val="en-US" w:eastAsia="fi-FI"/>
                </w:rPr>
                <w:delText>0</w:delText>
              </w:r>
            </w:del>
          </w:p>
        </w:tc>
      </w:tr>
      <w:tr w:rsidR="00A53A2A" w:rsidRPr="00B647CE" w:rsidDel="00A81FB8" w:rsidTr="00AC2F0C">
        <w:tblPrEx>
          <w:tblW w:w="14879" w:type="dxa"/>
          <w:tblLayout w:type="fixed"/>
          <w:tblCellMar>
            <w:left w:w="70" w:type="dxa"/>
            <w:right w:w="70" w:type="dxa"/>
          </w:tblCellMar>
          <w:tblPrExChange w:id="6242" w:author="ZTE-Ma Zhifeng" w:date="2020-04-06T23:58:00Z">
            <w:tblPrEx>
              <w:tblW w:w="14879" w:type="dxa"/>
              <w:tblLayout w:type="fixed"/>
              <w:tblCellMar>
                <w:left w:w="70" w:type="dxa"/>
                <w:right w:w="70" w:type="dxa"/>
              </w:tblCellMar>
            </w:tblPrEx>
          </w:tblPrExChange>
        </w:tblPrEx>
        <w:trPr>
          <w:trHeight w:val="460"/>
          <w:del w:id="6243" w:author="ZTE-Ma Zhifeng" w:date="2020-04-06T22:27:00Z"/>
          <w:trPrChange w:id="6244"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245"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46" w:author="ZTE-Ma Zhifeng" w:date="2020-04-06T22:27:00Z"/>
                <w:lang w:val="fi-FI" w:eastAsia="fi-FI"/>
              </w:rPr>
            </w:pPr>
            <w:del w:id="6247" w:author="ZTE-Ma Zhifeng" w:date="2020-04-06T22:27:00Z">
              <w:r w:rsidRPr="00B647CE" w:rsidDel="00A81FB8">
                <w:rPr>
                  <w:lang w:val="sv-SE" w:eastAsia="fi-FI"/>
                </w:rPr>
                <w:delText>CA_n260(8A-O)</w:delText>
              </w:r>
            </w:del>
          </w:p>
        </w:tc>
        <w:tc>
          <w:tcPr>
            <w:tcW w:w="1382" w:type="dxa"/>
            <w:tcBorders>
              <w:top w:val="nil"/>
              <w:left w:val="nil"/>
              <w:bottom w:val="single" w:sz="4" w:space="0" w:color="auto"/>
              <w:right w:val="single" w:sz="4" w:space="0" w:color="auto"/>
            </w:tcBorders>
            <w:shd w:val="clear" w:color="auto" w:fill="auto"/>
            <w:vAlign w:val="center"/>
            <w:hideMark/>
            <w:tcPrChange w:id="6248"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49" w:author="ZTE-Ma Zhifeng" w:date="2020-04-06T22:27:00Z"/>
                <w:lang w:val="fi-FI" w:eastAsia="fi-FI"/>
              </w:rPr>
            </w:pPr>
            <w:del w:id="6250" w:author="ZTE-Ma Zhifeng" w:date="2020-04-06T22:27:00Z">
              <w:r w:rsidRPr="00B647CE" w:rsidDel="00A81FB8">
                <w:rPr>
                  <w:lang w:val="en-US" w:eastAsia="fi-FI"/>
                </w:rPr>
                <w:delText>-</w:delText>
              </w:r>
            </w:del>
          </w:p>
        </w:tc>
        <w:tc>
          <w:tcPr>
            <w:tcW w:w="7278" w:type="dxa"/>
            <w:gridSpan w:val="11"/>
            <w:tcBorders>
              <w:top w:val="single" w:sz="4" w:space="0" w:color="auto"/>
              <w:left w:val="nil"/>
              <w:bottom w:val="single" w:sz="4" w:space="0" w:color="auto"/>
              <w:right w:val="single" w:sz="4" w:space="0" w:color="auto"/>
            </w:tcBorders>
            <w:shd w:val="clear" w:color="auto" w:fill="auto"/>
            <w:vAlign w:val="center"/>
            <w:hideMark/>
            <w:tcPrChange w:id="6251" w:author="ZTE-Ma Zhifeng" w:date="2020-04-06T23:58:00Z">
              <w:tcPr>
                <w:tcW w:w="7277" w:type="dxa"/>
                <w:gridSpan w:val="6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52" w:author="ZTE-Ma Zhifeng" w:date="2020-04-06T22:27:00Z"/>
                <w:lang w:val="fi-FI" w:eastAsia="fi-FI"/>
              </w:rPr>
            </w:pPr>
            <w:del w:id="6253" w:author="ZTE-Ma Zhifeng" w:date="2020-04-06T22:27:00Z">
              <w:r w:rsidRPr="00B647CE" w:rsidDel="00A81FB8">
                <w:rPr>
                  <w:lang w:eastAsia="fi-FI"/>
                </w:rPr>
                <w:delText>CA_n260(8A)</w:delText>
              </w:r>
            </w:del>
          </w:p>
        </w:tc>
        <w:tc>
          <w:tcPr>
            <w:tcW w:w="709" w:type="dxa"/>
            <w:tcBorders>
              <w:top w:val="nil"/>
              <w:left w:val="nil"/>
              <w:bottom w:val="single" w:sz="4" w:space="0" w:color="auto"/>
              <w:right w:val="single" w:sz="4" w:space="0" w:color="auto"/>
            </w:tcBorders>
            <w:shd w:val="clear" w:color="auto" w:fill="auto"/>
            <w:vAlign w:val="center"/>
            <w:hideMark/>
            <w:tcPrChange w:id="625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55" w:author="ZTE-Ma Zhifeng" w:date="2020-04-06T22:27:00Z"/>
                <w:lang w:val="fi-FI" w:eastAsia="fi-FI"/>
              </w:rPr>
            </w:pPr>
            <w:del w:id="6256" w:author="ZTE-Ma Zhifeng" w:date="2020-04-06T22:27:00Z">
              <w:r w:rsidRPr="00B647CE" w:rsidDel="00A81FB8">
                <w:rPr>
                  <w:lang w:eastAsia="fi-FI"/>
                </w:rPr>
                <w:delText>CA_n260O</w:delText>
              </w:r>
            </w:del>
          </w:p>
        </w:tc>
        <w:tc>
          <w:tcPr>
            <w:tcW w:w="709" w:type="dxa"/>
            <w:tcBorders>
              <w:top w:val="nil"/>
              <w:left w:val="nil"/>
              <w:bottom w:val="single" w:sz="4" w:space="0" w:color="auto"/>
              <w:right w:val="single" w:sz="4" w:space="0" w:color="auto"/>
            </w:tcBorders>
            <w:shd w:val="clear" w:color="auto" w:fill="auto"/>
            <w:vAlign w:val="center"/>
            <w:hideMark/>
            <w:tcPrChange w:id="625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58" w:author="ZTE-Ma Zhifeng" w:date="2020-04-06T22:27:00Z"/>
                <w:lang w:val="fi-FI" w:eastAsia="fi-FI"/>
              </w:rPr>
            </w:pPr>
            <w:del w:id="6259" w:author="ZTE-Ma Zhifeng" w:date="2020-04-06T22:27: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26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61" w:author="ZTE-Ma Zhifeng" w:date="2020-04-06T22:27:00Z"/>
                <w:lang w:val="fi-FI" w:eastAsia="fi-FI"/>
              </w:rPr>
            </w:pPr>
            <w:del w:id="6262" w:author="ZTE-Ma Zhifeng" w:date="2020-04-06T22:27: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6263"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A81FB8" w:rsidRDefault="00A53A2A" w:rsidP="00A53A2A">
            <w:pPr>
              <w:pStyle w:val="TAC"/>
              <w:rPr>
                <w:del w:id="6264" w:author="ZTE-Ma Zhifeng" w:date="2020-04-06T22:27:00Z"/>
                <w:rFonts w:ascii="Calibri" w:hAnsi="Calibri" w:cs="Calibri"/>
                <w:sz w:val="22"/>
                <w:szCs w:val="22"/>
                <w:lang w:val="fi-FI" w:eastAsia="fi-FI"/>
              </w:rPr>
            </w:pPr>
            <w:del w:id="6265" w:author="ZTE-Ma Zhifeng" w:date="2020-04-06T22:27:00Z">
              <w:r w:rsidRPr="00B647CE" w:rsidDel="00A81FB8">
                <w:rPr>
                  <w:rFonts w:ascii="Calibri" w:hAnsi="Calibri" w:cs="Calibri"/>
                  <w:sz w:val="22"/>
                  <w:szCs w:val="22"/>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26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67" w:author="ZTE-Ma Zhifeng" w:date="2020-04-06T22:27:00Z"/>
                <w:lang w:val="fi-FI" w:eastAsia="fi-FI"/>
              </w:rPr>
            </w:pPr>
            <w:del w:id="6268" w:author="ZTE-Ma Zhifeng" w:date="2020-04-06T22:27:00Z">
              <w:r w:rsidRPr="00B647CE" w:rsidDel="00A81FB8">
                <w:rPr>
                  <w:lang w:val="en-US" w:eastAsia="fi-FI"/>
                </w:rPr>
                <w:delText>2600</w:delText>
              </w:r>
              <w:r w:rsidRPr="00B647CE" w:rsidDel="00A81FB8">
                <w:rPr>
                  <w:vertAlign w:val="superscript"/>
                  <w:lang w:val="en-US"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626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70" w:author="ZTE-Ma Zhifeng" w:date="2020-04-06T22:27:00Z"/>
                <w:lang w:val="fi-FI" w:eastAsia="fi-FI"/>
              </w:rPr>
            </w:pPr>
            <w:del w:id="6271" w:author="ZTE-Ma Zhifeng" w:date="2020-04-06T22:27:00Z">
              <w:r w:rsidRPr="00B647CE" w:rsidDel="00A81FB8">
                <w:rPr>
                  <w:lang w:val="en-US" w:eastAsia="fi-FI"/>
                </w:rPr>
                <w:delText>0</w:delText>
              </w:r>
            </w:del>
          </w:p>
        </w:tc>
      </w:tr>
      <w:tr w:rsidR="00A53A2A" w:rsidRPr="00B647CE" w:rsidDel="00A81FB8" w:rsidTr="00AC2F0C">
        <w:tblPrEx>
          <w:tblW w:w="14879" w:type="dxa"/>
          <w:tblLayout w:type="fixed"/>
          <w:tblCellMar>
            <w:left w:w="70" w:type="dxa"/>
            <w:right w:w="70" w:type="dxa"/>
          </w:tblCellMar>
          <w:tblPrExChange w:id="6272" w:author="ZTE-Ma Zhifeng" w:date="2020-04-06T23:58:00Z">
            <w:tblPrEx>
              <w:tblW w:w="14879" w:type="dxa"/>
              <w:tblLayout w:type="fixed"/>
              <w:tblCellMar>
                <w:left w:w="70" w:type="dxa"/>
                <w:right w:w="70" w:type="dxa"/>
              </w:tblCellMar>
            </w:tblPrEx>
          </w:tblPrExChange>
        </w:tblPrEx>
        <w:trPr>
          <w:trHeight w:val="290"/>
          <w:del w:id="6273" w:author="ZTE-Ma Zhifeng" w:date="2020-04-06T22:29:00Z"/>
          <w:trPrChange w:id="627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275"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76" w:author="ZTE-Ma Zhifeng" w:date="2020-04-06T22:29:00Z"/>
                <w:lang w:val="fi-FI" w:eastAsia="fi-FI"/>
              </w:rPr>
            </w:pPr>
            <w:del w:id="6277" w:author="ZTE-Ma Zhifeng" w:date="2020-04-06T22:29:00Z">
              <w:r w:rsidRPr="00B647CE" w:rsidDel="00A81FB8">
                <w:rPr>
                  <w:lang w:val="sv-SE" w:eastAsia="fi-FI"/>
                </w:rPr>
                <w:delText>CA_n260(4A-2O)</w:delText>
              </w:r>
            </w:del>
          </w:p>
        </w:tc>
        <w:tc>
          <w:tcPr>
            <w:tcW w:w="1382" w:type="dxa"/>
            <w:tcBorders>
              <w:top w:val="nil"/>
              <w:left w:val="nil"/>
              <w:bottom w:val="single" w:sz="4" w:space="0" w:color="auto"/>
              <w:right w:val="single" w:sz="4" w:space="0" w:color="auto"/>
            </w:tcBorders>
            <w:shd w:val="clear" w:color="auto" w:fill="auto"/>
            <w:vAlign w:val="center"/>
            <w:hideMark/>
            <w:tcPrChange w:id="6278"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79" w:author="ZTE-Ma Zhifeng" w:date="2020-04-06T22:29:00Z"/>
                <w:lang w:val="fi-FI" w:eastAsia="fi-FI"/>
              </w:rPr>
            </w:pPr>
            <w:del w:id="6280" w:author="ZTE-Ma Zhifeng" w:date="2020-04-06T22:29:00Z">
              <w:r w:rsidRPr="00B647CE" w:rsidDel="00A81FB8">
                <w:rPr>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281"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82" w:author="ZTE-Ma Zhifeng" w:date="2020-04-06T22:29:00Z"/>
                <w:lang w:val="fi-FI" w:eastAsia="fi-FI"/>
              </w:rPr>
            </w:pPr>
            <w:del w:id="6283" w:author="ZTE-Ma Zhifeng" w:date="2020-04-06T22:29:00Z">
              <w:r w:rsidRPr="00B647CE" w:rsidDel="00A81FB8">
                <w:rPr>
                  <w:lang w:eastAsia="fi-FI"/>
                </w:rPr>
                <w:delText>CA_n260(4A)</w:delText>
              </w:r>
            </w:del>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6284"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85" w:author="ZTE-Ma Zhifeng" w:date="2020-04-06T22:29:00Z"/>
                <w:lang w:val="fi-FI" w:eastAsia="fi-FI"/>
              </w:rPr>
            </w:pPr>
            <w:del w:id="6286" w:author="ZTE-Ma Zhifeng" w:date="2020-04-06T22:29:00Z">
              <w:r w:rsidRPr="00B647CE" w:rsidDel="00A81FB8">
                <w:rPr>
                  <w:lang w:eastAsia="fi-FI"/>
                </w:rPr>
                <w:delText>CA_n260(2O)</w:delText>
              </w:r>
            </w:del>
          </w:p>
        </w:tc>
        <w:tc>
          <w:tcPr>
            <w:tcW w:w="995" w:type="dxa"/>
            <w:tcBorders>
              <w:top w:val="nil"/>
              <w:left w:val="nil"/>
              <w:bottom w:val="single" w:sz="4" w:space="0" w:color="auto"/>
              <w:right w:val="single" w:sz="4" w:space="0" w:color="auto"/>
            </w:tcBorders>
            <w:shd w:val="clear" w:color="auto" w:fill="auto"/>
            <w:vAlign w:val="center"/>
            <w:hideMark/>
            <w:tcPrChange w:id="6287"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88" w:author="ZTE-Ma Zhifeng" w:date="2020-04-06T22:29:00Z"/>
                <w:lang w:val="fi-FI" w:eastAsia="fi-FI"/>
              </w:rPr>
            </w:pPr>
            <w:del w:id="6289" w:author="ZTE-Ma Zhifeng" w:date="2020-04-06T22:29:00Z">
              <w:r w:rsidRPr="00B647CE" w:rsidDel="00A81FB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290"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91" w:author="ZTE-Ma Zhifeng" w:date="2020-04-06T22:29:00Z"/>
                <w:lang w:val="fi-FI" w:eastAsia="fi-FI"/>
              </w:rPr>
            </w:pPr>
            <w:del w:id="6292" w:author="ZTE-Ma Zhifeng" w:date="2020-04-06T22:29: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29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94" w:author="ZTE-Ma Zhifeng" w:date="2020-04-06T22:29:00Z"/>
                <w:lang w:val="fi-FI" w:eastAsia="fi-FI"/>
              </w:rPr>
            </w:pPr>
            <w:del w:id="6295" w:author="ZTE-Ma Zhifeng" w:date="2020-04-06T22:29: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29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297" w:author="ZTE-Ma Zhifeng" w:date="2020-04-06T22:29:00Z"/>
                <w:lang w:val="fi-FI" w:eastAsia="fi-FI"/>
              </w:rPr>
            </w:pPr>
            <w:del w:id="6298" w:author="ZTE-Ma Zhifeng" w:date="2020-04-06T22:29: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299"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00" w:author="ZTE-Ma Zhifeng" w:date="2020-04-06T22:29:00Z"/>
                <w:lang w:val="fi-FI" w:eastAsia="fi-FI"/>
              </w:rPr>
            </w:pPr>
            <w:del w:id="6301" w:author="ZTE-Ma Zhifeng" w:date="2020-04-06T22:29: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02"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03" w:author="ZTE-Ma Zhifeng" w:date="2020-04-06T22:29:00Z"/>
                <w:lang w:val="fi-FI" w:eastAsia="fi-FI"/>
              </w:rPr>
            </w:pPr>
            <w:del w:id="6304" w:author="ZTE-Ma Zhifeng" w:date="2020-04-06T22:29:00Z">
              <w:r w:rsidRPr="00B647CE" w:rsidDel="00A81FB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305"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06" w:author="ZTE-Ma Zhifeng" w:date="2020-04-06T22:29:00Z"/>
                <w:lang w:val="fi-FI" w:eastAsia="fi-FI"/>
              </w:rPr>
            </w:pPr>
            <w:del w:id="6307" w:author="ZTE-Ma Zhifeng" w:date="2020-04-06T22:29:00Z">
              <w:r w:rsidRPr="00B647CE" w:rsidDel="00A81FB8">
                <w:rPr>
                  <w:lang w:val="en-US" w:eastAsia="fi-FI"/>
                </w:rPr>
                <w:delText>2000</w:delText>
              </w:r>
            </w:del>
          </w:p>
        </w:tc>
        <w:tc>
          <w:tcPr>
            <w:tcW w:w="713" w:type="dxa"/>
            <w:tcBorders>
              <w:top w:val="nil"/>
              <w:left w:val="nil"/>
              <w:bottom w:val="single" w:sz="4" w:space="0" w:color="auto"/>
              <w:right w:val="single" w:sz="4" w:space="0" w:color="auto"/>
            </w:tcBorders>
            <w:shd w:val="clear" w:color="auto" w:fill="auto"/>
            <w:vAlign w:val="center"/>
            <w:hideMark/>
            <w:tcPrChange w:id="6308"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09" w:author="ZTE-Ma Zhifeng" w:date="2020-04-06T22:29:00Z"/>
                <w:lang w:val="fi-FI" w:eastAsia="fi-FI"/>
              </w:rPr>
            </w:pPr>
            <w:del w:id="6310" w:author="ZTE-Ma Zhifeng" w:date="2020-04-06T22:29:00Z">
              <w:r w:rsidRPr="00B647CE" w:rsidDel="00A81FB8">
                <w:rPr>
                  <w:lang w:val="en-US" w:eastAsia="fi-FI"/>
                </w:rPr>
                <w:delText>0</w:delText>
              </w:r>
            </w:del>
          </w:p>
        </w:tc>
      </w:tr>
      <w:tr w:rsidR="00A53A2A" w:rsidRPr="00B647CE" w:rsidDel="00A81FB8" w:rsidTr="00AC2F0C">
        <w:tblPrEx>
          <w:tblW w:w="14879" w:type="dxa"/>
          <w:tblLayout w:type="fixed"/>
          <w:tblCellMar>
            <w:left w:w="70" w:type="dxa"/>
            <w:right w:w="70" w:type="dxa"/>
          </w:tblCellMar>
          <w:tblPrExChange w:id="6311" w:author="ZTE-Ma Zhifeng" w:date="2020-04-06T23:58:00Z">
            <w:tblPrEx>
              <w:tblW w:w="14879" w:type="dxa"/>
              <w:tblLayout w:type="fixed"/>
              <w:tblCellMar>
                <w:left w:w="70" w:type="dxa"/>
                <w:right w:w="70" w:type="dxa"/>
              </w:tblCellMar>
            </w:tblPrEx>
          </w:tblPrExChange>
        </w:tblPrEx>
        <w:trPr>
          <w:trHeight w:val="290"/>
          <w:del w:id="6312" w:author="ZTE-Ma Zhifeng" w:date="2020-04-06T22:31:00Z"/>
          <w:trPrChange w:id="6313"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314"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15" w:author="ZTE-Ma Zhifeng" w:date="2020-04-06T22:31:00Z"/>
                <w:lang w:val="fi-FI" w:eastAsia="fi-FI"/>
              </w:rPr>
            </w:pPr>
            <w:del w:id="6316" w:author="ZTE-Ma Zhifeng" w:date="2020-04-06T22:31:00Z">
              <w:r w:rsidRPr="00B647CE" w:rsidDel="00A81FB8">
                <w:rPr>
                  <w:lang w:val="sv-SE" w:eastAsia="fi-FI"/>
                </w:rPr>
                <w:delText>CA_n260(4A-2Q)</w:delText>
              </w:r>
            </w:del>
          </w:p>
        </w:tc>
        <w:tc>
          <w:tcPr>
            <w:tcW w:w="1382" w:type="dxa"/>
            <w:tcBorders>
              <w:top w:val="nil"/>
              <w:left w:val="nil"/>
              <w:bottom w:val="single" w:sz="4" w:space="0" w:color="auto"/>
              <w:right w:val="single" w:sz="4" w:space="0" w:color="auto"/>
            </w:tcBorders>
            <w:shd w:val="clear" w:color="auto" w:fill="auto"/>
            <w:vAlign w:val="center"/>
            <w:hideMark/>
            <w:tcPrChange w:id="6317"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18" w:author="ZTE-Ma Zhifeng" w:date="2020-04-06T22:31:00Z"/>
                <w:lang w:val="fi-FI" w:eastAsia="fi-FI"/>
              </w:rPr>
            </w:pPr>
            <w:del w:id="6319" w:author="ZTE-Ma Zhifeng" w:date="2020-04-06T22:31:00Z">
              <w:r w:rsidRPr="00B647CE" w:rsidDel="00A81FB8">
                <w:rPr>
                  <w:lang w:val="en-US"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320"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21" w:author="ZTE-Ma Zhifeng" w:date="2020-04-06T22:31:00Z"/>
                <w:lang w:val="fi-FI" w:eastAsia="fi-FI"/>
              </w:rPr>
            </w:pPr>
            <w:del w:id="6322" w:author="ZTE-Ma Zhifeng" w:date="2020-04-06T22:31:00Z">
              <w:r w:rsidRPr="00B647CE" w:rsidDel="00A81FB8">
                <w:rPr>
                  <w:lang w:eastAsia="fi-FI"/>
                </w:rPr>
                <w:delText>CA_n260(4A)</w:delText>
              </w:r>
            </w:del>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6323"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24" w:author="ZTE-Ma Zhifeng" w:date="2020-04-06T22:31:00Z"/>
                <w:lang w:val="fi-FI" w:eastAsia="fi-FI"/>
              </w:rPr>
            </w:pPr>
            <w:del w:id="6325" w:author="ZTE-Ma Zhifeng" w:date="2020-04-06T22:31:00Z">
              <w:r w:rsidRPr="00B647CE" w:rsidDel="00A81FB8">
                <w:rPr>
                  <w:lang w:eastAsia="fi-FI"/>
                </w:rPr>
                <w:delText>CA_n260(2Q)</w:delText>
              </w:r>
            </w:del>
          </w:p>
        </w:tc>
        <w:tc>
          <w:tcPr>
            <w:tcW w:w="995" w:type="dxa"/>
            <w:tcBorders>
              <w:top w:val="nil"/>
              <w:left w:val="nil"/>
              <w:bottom w:val="single" w:sz="4" w:space="0" w:color="auto"/>
              <w:right w:val="single" w:sz="4" w:space="0" w:color="auto"/>
            </w:tcBorders>
            <w:shd w:val="clear" w:color="auto" w:fill="auto"/>
            <w:vAlign w:val="center"/>
            <w:hideMark/>
            <w:tcPrChange w:id="6326"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27" w:author="ZTE-Ma Zhifeng" w:date="2020-04-06T22:31:00Z"/>
                <w:lang w:val="fi-FI" w:eastAsia="fi-FI"/>
              </w:rPr>
            </w:pPr>
            <w:del w:id="6328" w:author="ZTE-Ma Zhifeng" w:date="2020-04-06T22:31:00Z">
              <w:r w:rsidRPr="00B647CE" w:rsidDel="00A81FB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329"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30" w:author="ZTE-Ma Zhifeng" w:date="2020-04-06T22:31:00Z"/>
                <w:lang w:val="fi-FI" w:eastAsia="fi-FI"/>
              </w:rPr>
            </w:pPr>
            <w:del w:id="6331" w:author="ZTE-Ma Zhifeng" w:date="2020-04-06T22:31: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32"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33" w:author="ZTE-Ma Zhifeng" w:date="2020-04-06T22:31:00Z"/>
                <w:lang w:val="fi-FI" w:eastAsia="fi-FI"/>
              </w:rPr>
            </w:pPr>
            <w:del w:id="6334" w:author="ZTE-Ma Zhifeng" w:date="2020-04-06T22:31: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3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36" w:author="ZTE-Ma Zhifeng" w:date="2020-04-06T22:31:00Z"/>
                <w:lang w:val="fi-FI" w:eastAsia="fi-FI"/>
              </w:rPr>
            </w:pPr>
            <w:del w:id="6337" w:author="ZTE-Ma Zhifeng" w:date="2020-04-06T22:31:00Z">
              <w:r w:rsidRPr="00B647CE" w:rsidDel="00A81FB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338"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39" w:author="ZTE-Ma Zhifeng" w:date="2020-04-06T22:31:00Z"/>
                <w:lang w:val="fi-FI" w:eastAsia="fi-FI"/>
              </w:rPr>
            </w:pPr>
            <w:del w:id="6340" w:author="ZTE-Ma Zhifeng" w:date="2020-04-06T22:31:00Z">
              <w:r w:rsidRPr="00B647CE" w:rsidDel="00A81FB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4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42" w:author="ZTE-Ma Zhifeng" w:date="2020-04-06T22:31:00Z"/>
                <w:lang w:val="fi-FI" w:eastAsia="fi-FI"/>
              </w:rPr>
            </w:pPr>
            <w:del w:id="6343" w:author="ZTE-Ma Zhifeng" w:date="2020-04-06T22:31:00Z">
              <w:r w:rsidRPr="00B647CE" w:rsidDel="00A81FB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344"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45" w:author="ZTE-Ma Zhifeng" w:date="2020-04-06T22:31:00Z"/>
                <w:lang w:val="fi-FI" w:eastAsia="fi-FI"/>
              </w:rPr>
            </w:pPr>
            <w:del w:id="6346" w:author="ZTE-Ma Zhifeng" w:date="2020-04-06T22:31:00Z">
              <w:r w:rsidRPr="00B647CE" w:rsidDel="00A81FB8">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6347"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1FB8" w:rsidRDefault="00A53A2A" w:rsidP="00A53A2A">
            <w:pPr>
              <w:pStyle w:val="TAC"/>
              <w:rPr>
                <w:del w:id="6348" w:author="ZTE-Ma Zhifeng" w:date="2020-04-06T22:31:00Z"/>
                <w:lang w:val="fi-FI" w:eastAsia="fi-FI"/>
              </w:rPr>
            </w:pPr>
            <w:del w:id="6349" w:author="ZTE-Ma Zhifeng" w:date="2020-04-06T22:31:00Z">
              <w:r w:rsidRPr="00B647CE" w:rsidDel="00A81FB8">
                <w:rPr>
                  <w:lang w:val="en-US" w:eastAsia="fi-FI"/>
                </w:rPr>
                <w:delText>0</w:delText>
              </w:r>
            </w:del>
          </w:p>
        </w:tc>
      </w:tr>
      <w:tr w:rsidR="00A53A2A" w:rsidRPr="00B647CE" w:rsidDel="00087C1C" w:rsidTr="00EF2B1A">
        <w:tblPrEx>
          <w:tblW w:w="14879" w:type="dxa"/>
          <w:tblLayout w:type="fixed"/>
          <w:tblCellMar>
            <w:left w:w="70" w:type="dxa"/>
            <w:right w:w="70" w:type="dxa"/>
          </w:tblCellMar>
          <w:tblPrExChange w:id="6350" w:author="ZTE-Ma Zhifeng" w:date="2020-04-07T10:08:00Z">
            <w:tblPrEx>
              <w:tblW w:w="14879" w:type="dxa"/>
              <w:tblLayout w:type="fixed"/>
              <w:tblCellMar>
                <w:left w:w="70" w:type="dxa"/>
                <w:right w:w="70" w:type="dxa"/>
              </w:tblCellMar>
            </w:tblPrEx>
          </w:tblPrExChange>
        </w:tblPrEx>
        <w:trPr>
          <w:trHeight w:val="290"/>
          <w:del w:id="6351" w:author="ZTE-Ma Zhifeng" w:date="2020-04-06T22:35:00Z"/>
          <w:trPrChange w:id="635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35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54" w:author="ZTE-Ma Zhifeng" w:date="2020-04-06T22:35:00Z"/>
                <w:lang w:val="fi-FI" w:eastAsia="fi-FI"/>
              </w:rPr>
            </w:pPr>
            <w:del w:id="6355" w:author="ZTE-Ma Zhifeng" w:date="2020-04-06T22:35:00Z">
              <w:r w:rsidRPr="00B647CE" w:rsidDel="00087C1C">
                <w:rPr>
                  <w:lang w:val="sv-SE" w:eastAsia="fi-FI"/>
                </w:rPr>
                <w:delText>CA_n260(3A-3O)</w:delText>
              </w:r>
            </w:del>
          </w:p>
        </w:tc>
        <w:tc>
          <w:tcPr>
            <w:tcW w:w="1382" w:type="dxa"/>
            <w:tcBorders>
              <w:top w:val="nil"/>
              <w:left w:val="nil"/>
              <w:bottom w:val="single" w:sz="4" w:space="0" w:color="auto"/>
              <w:right w:val="single" w:sz="4" w:space="0" w:color="auto"/>
            </w:tcBorders>
            <w:shd w:val="clear" w:color="auto" w:fill="auto"/>
            <w:vAlign w:val="center"/>
            <w:hideMark/>
            <w:tcPrChange w:id="635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57" w:author="ZTE-Ma Zhifeng" w:date="2020-04-06T22:35:00Z"/>
                <w:lang w:val="fi-FI" w:eastAsia="fi-FI"/>
              </w:rPr>
            </w:pPr>
            <w:del w:id="6358" w:author="ZTE-Ma Zhifeng" w:date="2020-04-06T22:35:00Z">
              <w:r w:rsidRPr="00B647CE" w:rsidDel="00087C1C">
                <w:rPr>
                  <w:lang w:val="en-US"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6359"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60" w:author="ZTE-Ma Zhifeng" w:date="2020-04-06T22:35:00Z"/>
                <w:lang w:val="fi-FI" w:eastAsia="fi-FI"/>
              </w:rPr>
            </w:pPr>
            <w:del w:id="6361" w:author="ZTE-Ma Zhifeng" w:date="2020-04-06T22:35:00Z">
              <w:r w:rsidRPr="00B647CE" w:rsidDel="00087C1C">
                <w:rPr>
                  <w:lang w:eastAsia="fi-FI"/>
                </w:rPr>
                <w:delText>CA_n260(3A)</w:delText>
              </w:r>
            </w:del>
          </w:p>
        </w:tc>
        <w:tc>
          <w:tcPr>
            <w:tcW w:w="2686" w:type="dxa"/>
            <w:gridSpan w:val="5"/>
            <w:tcBorders>
              <w:top w:val="single" w:sz="4" w:space="0" w:color="auto"/>
              <w:left w:val="nil"/>
              <w:bottom w:val="single" w:sz="4" w:space="0" w:color="auto"/>
              <w:right w:val="single" w:sz="4" w:space="0" w:color="auto"/>
            </w:tcBorders>
            <w:shd w:val="clear" w:color="auto" w:fill="auto"/>
            <w:vAlign w:val="center"/>
            <w:hideMark/>
            <w:tcPrChange w:id="6362" w:author="ZTE-Ma Zhifeng" w:date="2020-04-07T10:08:00Z">
              <w:tcPr>
                <w:tcW w:w="2695" w:type="dxa"/>
                <w:gridSpan w:val="26"/>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63" w:author="ZTE-Ma Zhifeng" w:date="2020-04-06T22:35:00Z"/>
                <w:lang w:val="fi-FI" w:eastAsia="fi-FI"/>
              </w:rPr>
            </w:pPr>
            <w:del w:id="6364" w:author="ZTE-Ma Zhifeng" w:date="2020-04-06T22:35:00Z">
              <w:r w:rsidRPr="00B647CE" w:rsidDel="00087C1C">
                <w:rPr>
                  <w:lang w:eastAsia="fi-FI"/>
                </w:rPr>
                <w:delText>CA_n260(3O)</w:delText>
              </w:r>
            </w:del>
          </w:p>
        </w:tc>
        <w:tc>
          <w:tcPr>
            <w:tcW w:w="995" w:type="dxa"/>
            <w:tcBorders>
              <w:top w:val="nil"/>
              <w:left w:val="nil"/>
              <w:bottom w:val="single" w:sz="4" w:space="0" w:color="auto"/>
              <w:right w:val="single" w:sz="4" w:space="0" w:color="auto"/>
            </w:tcBorders>
            <w:shd w:val="clear" w:color="auto" w:fill="auto"/>
            <w:vAlign w:val="center"/>
            <w:hideMark/>
            <w:tcPrChange w:id="636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66" w:author="ZTE-Ma Zhifeng" w:date="2020-04-06T22:35:00Z"/>
                <w:lang w:val="fi-FI" w:eastAsia="fi-FI"/>
              </w:rPr>
            </w:pPr>
            <w:del w:id="6367" w:author="ZTE-Ma Zhifeng" w:date="2020-04-06T22:35:00Z">
              <w:r w:rsidRPr="00B647CE" w:rsidDel="00087C1C">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36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69" w:author="ZTE-Ma Zhifeng" w:date="2020-04-06T22:35:00Z"/>
                <w:lang w:val="fi-FI" w:eastAsia="fi-FI"/>
              </w:rPr>
            </w:pPr>
            <w:del w:id="6370" w:author="ZTE-Ma Zhifeng" w:date="2020-04-06T22:35: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7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72" w:author="ZTE-Ma Zhifeng" w:date="2020-04-06T22:35:00Z"/>
                <w:lang w:val="fi-FI" w:eastAsia="fi-FI"/>
              </w:rPr>
            </w:pPr>
            <w:del w:id="6373" w:author="ZTE-Ma Zhifeng" w:date="2020-04-06T22:35: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7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75" w:author="ZTE-Ma Zhifeng" w:date="2020-04-06T22:35:00Z"/>
                <w:lang w:val="fi-FI" w:eastAsia="fi-FI"/>
              </w:rPr>
            </w:pPr>
            <w:del w:id="6376" w:author="ZTE-Ma Zhifeng" w:date="2020-04-06T22:35:00Z">
              <w:r w:rsidRPr="00B647CE" w:rsidDel="00087C1C">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37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78" w:author="ZTE-Ma Zhifeng" w:date="2020-04-06T22:35:00Z"/>
                <w:lang w:val="fi-FI" w:eastAsia="fi-FI"/>
              </w:rPr>
            </w:pPr>
            <w:del w:id="6379" w:author="ZTE-Ma Zhifeng" w:date="2020-04-06T22:35: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38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81" w:author="ZTE-Ma Zhifeng" w:date="2020-04-06T22:35:00Z"/>
                <w:lang w:val="fi-FI" w:eastAsia="fi-FI"/>
              </w:rPr>
            </w:pPr>
            <w:del w:id="6382" w:author="ZTE-Ma Zhifeng" w:date="2020-04-06T22:35:00Z">
              <w:r w:rsidRPr="00B647CE" w:rsidDel="00087C1C">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38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84" w:author="ZTE-Ma Zhifeng" w:date="2020-04-06T22:35:00Z"/>
                <w:lang w:val="fi-FI" w:eastAsia="fi-FI"/>
              </w:rPr>
            </w:pPr>
            <w:del w:id="6385" w:author="ZTE-Ma Zhifeng" w:date="2020-04-06T22:35:00Z">
              <w:r w:rsidRPr="00B647CE" w:rsidDel="00087C1C">
                <w:rPr>
                  <w:lang w:val="en-US" w:eastAsia="fi-FI"/>
                </w:rPr>
                <w:delText>1800</w:delText>
              </w:r>
            </w:del>
          </w:p>
        </w:tc>
        <w:tc>
          <w:tcPr>
            <w:tcW w:w="713" w:type="dxa"/>
            <w:tcBorders>
              <w:top w:val="nil"/>
              <w:left w:val="nil"/>
              <w:bottom w:val="single" w:sz="4" w:space="0" w:color="auto"/>
              <w:right w:val="single" w:sz="4" w:space="0" w:color="auto"/>
            </w:tcBorders>
            <w:shd w:val="clear" w:color="auto" w:fill="auto"/>
            <w:vAlign w:val="center"/>
            <w:hideMark/>
            <w:tcPrChange w:id="638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87" w:author="ZTE-Ma Zhifeng" w:date="2020-04-06T22:35:00Z"/>
                <w:lang w:val="fi-FI" w:eastAsia="fi-FI"/>
              </w:rPr>
            </w:pPr>
            <w:del w:id="6388" w:author="ZTE-Ma Zhifeng" w:date="2020-04-06T22:35:00Z">
              <w:r w:rsidRPr="00B647CE" w:rsidDel="00087C1C">
                <w:rPr>
                  <w:lang w:val="en-US" w:eastAsia="fi-FI"/>
                </w:rPr>
                <w:delText>0</w:delText>
              </w:r>
            </w:del>
          </w:p>
        </w:tc>
      </w:tr>
      <w:tr w:rsidR="00A53A2A" w:rsidRPr="00B647CE" w:rsidDel="00087C1C" w:rsidTr="00EF2B1A">
        <w:tblPrEx>
          <w:tblW w:w="14879" w:type="dxa"/>
          <w:tblLayout w:type="fixed"/>
          <w:tblCellMar>
            <w:left w:w="70" w:type="dxa"/>
            <w:right w:w="70" w:type="dxa"/>
          </w:tblCellMar>
          <w:tblPrExChange w:id="6389" w:author="ZTE-Ma Zhifeng" w:date="2020-04-07T10:08:00Z">
            <w:tblPrEx>
              <w:tblW w:w="14879" w:type="dxa"/>
              <w:tblLayout w:type="fixed"/>
              <w:tblCellMar>
                <w:left w:w="70" w:type="dxa"/>
                <w:right w:w="70" w:type="dxa"/>
              </w:tblCellMar>
            </w:tblPrEx>
          </w:tblPrExChange>
        </w:tblPrEx>
        <w:trPr>
          <w:trHeight w:val="460"/>
          <w:del w:id="6390" w:author="ZTE-Ma Zhifeng" w:date="2020-04-06T22:38:00Z"/>
          <w:trPrChange w:id="639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39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93" w:author="ZTE-Ma Zhifeng" w:date="2020-04-06T22:38:00Z"/>
                <w:lang w:val="fi-FI" w:eastAsia="fi-FI"/>
              </w:rPr>
            </w:pPr>
            <w:del w:id="6394" w:author="ZTE-Ma Zhifeng" w:date="2020-04-06T22:38:00Z">
              <w:r w:rsidRPr="00B647CE" w:rsidDel="00087C1C">
                <w:rPr>
                  <w:lang w:val="sv-SE" w:eastAsia="fi-FI"/>
                </w:rPr>
                <w:delText>CA_n260(A-G-O)</w:delText>
              </w:r>
            </w:del>
          </w:p>
        </w:tc>
        <w:tc>
          <w:tcPr>
            <w:tcW w:w="1382" w:type="dxa"/>
            <w:tcBorders>
              <w:top w:val="nil"/>
              <w:left w:val="nil"/>
              <w:bottom w:val="single" w:sz="4" w:space="0" w:color="auto"/>
              <w:right w:val="single" w:sz="4" w:space="0" w:color="auto"/>
            </w:tcBorders>
            <w:shd w:val="clear" w:color="auto" w:fill="auto"/>
            <w:vAlign w:val="center"/>
            <w:hideMark/>
            <w:tcPrChange w:id="639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96" w:author="ZTE-Ma Zhifeng" w:date="2020-04-06T22:38:00Z"/>
                <w:lang w:val="fi-FI" w:eastAsia="fi-FI"/>
              </w:rPr>
            </w:pPr>
            <w:del w:id="6397" w:author="ZTE-Ma Zhifeng" w:date="2020-04-06T22:38:00Z">
              <w:r w:rsidRPr="00B647CE" w:rsidDel="00087C1C">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39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399" w:author="ZTE-Ma Zhifeng" w:date="2020-04-06T22:38:00Z"/>
                <w:lang w:val="fi-FI" w:eastAsia="fi-FI"/>
              </w:rPr>
            </w:pPr>
            <w:del w:id="6400" w:author="ZTE-Ma Zhifeng" w:date="2020-04-06T22:38:00Z">
              <w:r w:rsidRPr="00B647CE" w:rsidDel="00087C1C">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640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02" w:author="ZTE-Ma Zhifeng" w:date="2020-04-06T22:38:00Z"/>
                <w:lang w:val="fi-FI" w:eastAsia="fi-FI"/>
              </w:rPr>
            </w:pPr>
            <w:del w:id="6403" w:author="ZTE-Ma Zhifeng" w:date="2020-04-06T22:38:00Z">
              <w:r w:rsidRPr="00B647CE" w:rsidDel="00087C1C">
                <w:rPr>
                  <w:lang w:eastAsia="fi-FI"/>
                </w:rPr>
                <w:delText>CA_n260G</w:delText>
              </w:r>
            </w:del>
          </w:p>
        </w:tc>
        <w:tc>
          <w:tcPr>
            <w:tcW w:w="1007" w:type="dxa"/>
            <w:tcBorders>
              <w:top w:val="nil"/>
              <w:left w:val="nil"/>
              <w:bottom w:val="single" w:sz="4" w:space="0" w:color="auto"/>
              <w:right w:val="single" w:sz="4" w:space="0" w:color="auto"/>
            </w:tcBorders>
            <w:shd w:val="clear" w:color="auto" w:fill="auto"/>
            <w:vAlign w:val="center"/>
            <w:hideMark/>
            <w:tcPrChange w:id="6404"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05" w:author="ZTE-Ma Zhifeng" w:date="2020-04-06T22:38:00Z"/>
                <w:lang w:val="fi-FI" w:eastAsia="fi-FI"/>
              </w:rPr>
            </w:pPr>
            <w:del w:id="6406" w:author="ZTE-Ma Zhifeng" w:date="2020-04-06T22:38:00Z">
              <w:r w:rsidRPr="00B647CE" w:rsidDel="00087C1C">
                <w:rPr>
                  <w:lang w:eastAsia="fi-FI"/>
                </w:rPr>
                <w:delText>CA_n260O</w:delText>
              </w:r>
            </w:del>
          </w:p>
        </w:tc>
        <w:tc>
          <w:tcPr>
            <w:tcW w:w="829" w:type="dxa"/>
            <w:tcBorders>
              <w:top w:val="nil"/>
              <w:left w:val="nil"/>
              <w:bottom w:val="single" w:sz="4" w:space="0" w:color="auto"/>
              <w:right w:val="single" w:sz="4" w:space="0" w:color="auto"/>
            </w:tcBorders>
            <w:shd w:val="clear" w:color="auto" w:fill="auto"/>
            <w:noWrap/>
            <w:vAlign w:val="bottom"/>
            <w:hideMark/>
            <w:tcPrChange w:id="6407"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087C1C" w:rsidRDefault="00A53A2A" w:rsidP="00A53A2A">
            <w:pPr>
              <w:pStyle w:val="TAC"/>
              <w:rPr>
                <w:del w:id="6408" w:author="ZTE-Ma Zhifeng" w:date="2020-04-06T22:38:00Z"/>
                <w:rFonts w:ascii="Calibri" w:hAnsi="Calibri" w:cs="Calibri"/>
                <w:sz w:val="22"/>
                <w:szCs w:val="22"/>
                <w:lang w:val="fi-FI" w:eastAsia="fi-FI"/>
              </w:rPr>
            </w:pPr>
            <w:del w:id="6409" w:author="ZTE-Ma Zhifeng" w:date="2020-04-06T22:38:00Z">
              <w:r w:rsidRPr="00B647CE" w:rsidDel="00087C1C">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41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11" w:author="ZTE-Ma Zhifeng" w:date="2020-04-06T22:38:00Z"/>
                <w:lang w:val="fi-FI" w:eastAsia="fi-FI"/>
              </w:rPr>
            </w:pPr>
            <w:del w:id="6412" w:author="ZTE-Ma Zhifeng" w:date="2020-04-06T22:38:00Z">
              <w:r w:rsidRPr="00B647CE" w:rsidDel="00087C1C">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41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14" w:author="ZTE-Ma Zhifeng" w:date="2020-04-06T22:38:00Z"/>
                <w:lang w:val="fi-FI" w:eastAsia="fi-FI"/>
              </w:rPr>
            </w:pPr>
            <w:del w:id="6415" w:author="ZTE-Ma Zhifeng" w:date="2020-04-06T22:38:00Z">
              <w:r w:rsidRPr="00B647CE" w:rsidDel="00087C1C">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41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17" w:author="ZTE-Ma Zhifeng" w:date="2020-04-06T22:38:00Z"/>
                <w:lang w:val="fi-FI" w:eastAsia="fi-FI"/>
              </w:rPr>
            </w:pPr>
            <w:del w:id="6418" w:author="ZTE-Ma Zhifeng" w:date="2020-04-06T22:38:00Z">
              <w:r w:rsidRPr="00B647CE" w:rsidDel="00087C1C">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41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20" w:author="ZTE-Ma Zhifeng" w:date="2020-04-06T22:38:00Z"/>
                <w:lang w:val="fi-FI" w:eastAsia="fi-FI"/>
              </w:rPr>
            </w:pPr>
            <w:del w:id="6421" w:author="ZTE-Ma Zhifeng" w:date="2020-04-06T22:38: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2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23" w:author="ZTE-Ma Zhifeng" w:date="2020-04-06T22:38:00Z"/>
                <w:lang w:val="fi-FI" w:eastAsia="fi-FI"/>
              </w:rPr>
            </w:pPr>
            <w:del w:id="6424" w:author="ZTE-Ma Zhifeng" w:date="2020-04-06T22:38:00Z">
              <w:r w:rsidRPr="00B647CE" w:rsidDel="00087C1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2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26" w:author="ZTE-Ma Zhifeng" w:date="2020-04-06T22:38:00Z"/>
                <w:lang w:val="fi-FI" w:eastAsia="fi-FI"/>
              </w:rPr>
            </w:pPr>
            <w:del w:id="6427" w:author="ZTE-Ma Zhifeng" w:date="2020-04-06T22:38:00Z">
              <w:r w:rsidRPr="00B647CE" w:rsidDel="00087C1C">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42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29" w:author="ZTE-Ma Zhifeng" w:date="2020-04-06T22:38:00Z"/>
                <w:lang w:val="fi-FI" w:eastAsia="fi-FI"/>
              </w:rPr>
            </w:pPr>
            <w:del w:id="6430" w:author="ZTE-Ma Zhifeng" w:date="2020-04-06T22:38:00Z">
              <w:r w:rsidRPr="00B647CE" w:rsidDel="00087C1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3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32" w:author="ZTE-Ma Zhifeng" w:date="2020-04-06T22:38:00Z"/>
                <w:lang w:val="fi-FI" w:eastAsia="fi-FI"/>
              </w:rPr>
            </w:pPr>
            <w:del w:id="6433" w:author="ZTE-Ma Zhifeng" w:date="2020-04-06T22:38:00Z">
              <w:r w:rsidRPr="00B647CE" w:rsidDel="00087C1C">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43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35" w:author="ZTE-Ma Zhifeng" w:date="2020-04-06T22:38:00Z"/>
                <w:lang w:val="fi-FI" w:eastAsia="fi-FI"/>
              </w:rPr>
            </w:pPr>
            <w:del w:id="6436" w:author="ZTE-Ma Zhifeng" w:date="2020-04-06T22:38:00Z">
              <w:r w:rsidRPr="00B647CE" w:rsidDel="00087C1C">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643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38" w:author="ZTE-Ma Zhifeng" w:date="2020-04-06T22:38:00Z"/>
                <w:lang w:val="fi-FI" w:eastAsia="fi-FI"/>
              </w:rPr>
            </w:pPr>
            <w:del w:id="6439" w:author="ZTE-Ma Zhifeng" w:date="2020-04-06T22:38:00Z">
              <w:r w:rsidRPr="00B647CE" w:rsidDel="00087C1C">
                <w:rPr>
                  <w:lang w:val="en-US" w:eastAsia="fi-FI"/>
                </w:rPr>
                <w:delText>0</w:delText>
              </w:r>
            </w:del>
          </w:p>
        </w:tc>
      </w:tr>
      <w:tr w:rsidR="00A53A2A" w:rsidRPr="00B647CE" w:rsidDel="00087C1C" w:rsidTr="00EF2B1A">
        <w:tblPrEx>
          <w:tblW w:w="14879" w:type="dxa"/>
          <w:tblLayout w:type="fixed"/>
          <w:tblCellMar>
            <w:left w:w="70" w:type="dxa"/>
            <w:right w:w="70" w:type="dxa"/>
          </w:tblCellMar>
          <w:tblPrExChange w:id="6440" w:author="ZTE-Ma Zhifeng" w:date="2020-04-07T10:08:00Z">
            <w:tblPrEx>
              <w:tblW w:w="14879" w:type="dxa"/>
              <w:tblLayout w:type="fixed"/>
              <w:tblCellMar>
                <w:left w:w="70" w:type="dxa"/>
                <w:right w:w="70" w:type="dxa"/>
              </w:tblCellMar>
            </w:tblPrEx>
          </w:tblPrExChange>
        </w:tblPrEx>
        <w:trPr>
          <w:trHeight w:val="460"/>
          <w:del w:id="6441" w:author="ZTE-Ma Zhifeng" w:date="2020-04-06T22:38:00Z"/>
          <w:trPrChange w:id="6442"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44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44" w:author="ZTE-Ma Zhifeng" w:date="2020-04-06T22:38:00Z"/>
                <w:lang w:val="fi-FI" w:eastAsia="fi-FI"/>
              </w:rPr>
            </w:pPr>
            <w:del w:id="6445" w:author="ZTE-Ma Zhifeng" w:date="2020-04-06T22:38:00Z">
              <w:r w:rsidRPr="00B647CE" w:rsidDel="00087C1C">
                <w:rPr>
                  <w:lang w:val="sv-SE" w:eastAsia="fi-FI"/>
                </w:rPr>
                <w:delText>CA_n260(A-G-2O)</w:delText>
              </w:r>
            </w:del>
          </w:p>
        </w:tc>
        <w:tc>
          <w:tcPr>
            <w:tcW w:w="1382" w:type="dxa"/>
            <w:tcBorders>
              <w:top w:val="nil"/>
              <w:left w:val="nil"/>
              <w:bottom w:val="single" w:sz="4" w:space="0" w:color="auto"/>
              <w:right w:val="single" w:sz="4" w:space="0" w:color="auto"/>
            </w:tcBorders>
            <w:shd w:val="clear" w:color="auto" w:fill="auto"/>
            <w:vAlign w:val="center"/>
            <w:hideMark/>
            <w:tcPrChange w:id="644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47" w:author="ZTE-Ma Zhifeng" w:date="2020-04-06T22:38:00Z"/>
                <w:lang w:val="fi-FI" w:eastAsia="fi-FI"/>
              </w:rPr>
            </w:pPr>
            <w:del w:id="6448" w:author="ZTE-Ma Zhifeng" w:date="2020-04-06T22:38:00Z">
              <w:r w:rsidRPr="00B647CE" w:rsidDel="00087C1C">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44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50" w:author="ZTE-Ma Zhifeng" w:date="2020-04-06T22:38:00Z"/>
                <w:lang w:val="fi-FI" w:eastAsia="fi-FI"/>
              </w:rPr>
            </w:pPr>
            <w:del w:id="6451" w:author="ZTE-Ma Zhifeng" w:date="2020-04-06T22:38:00Z">
              <w:r w:rsidRPr="00B647CE" w:rsidDel="00087C1C">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6452"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53" w:author="ZTE-Ma Zhifeng" w:date="2020-04-06T22:38:00Z"/>
                <w:lang w:val="fi-FI" w:eastAsia="fi-FI"/>
              </w:rPr>
            </w:pPr>
            <w:del w:id="6454" w:author="ZTE-Ma Zhifeng" w:date="2020-04-06T22:38:00Z">
              <w:r w:rsidRPr="00B647CE" w:rsidDel="00087C1C">
                <w:rPr>
                  <w:lang w:eastAsia="fi-FI"/>
                </w:rPr>
                <w:delText>CA_n260G</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645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56" w:author="ZTE-Ma Zhifeng" w:date="2020-04-06T22:38:00Z"/>
                <w:lang w:val="fi-FI" w:eastAsia="fi-FI"/>
              </w:rPr>
            </w:pPr>
            <w:del w:id="6457" w:author="ZTE-Ma Zhifeng" w:date="2020-04-06T22:38:00Z">
              <w:r w:rsidRPr="00B647CE" w:rsidDel="00087C1C">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45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59" w:author="ZTE-Ma Zhifeng" w:date="2020-04-06T22:38:00Z"/>
                <w:lang w:val="fi-FI" w:eastAsia="fi-FI"/>
              </w:rPr>
            </w:pPr>
            <w:del w:id="6460" w:author="ZTE-Ma Zhifeng" w:date="2020-04-06T22:38:00Z">
              <w:r w:rsidRPr="00B647CE" w:rsidDel="00087C1C">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46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62" w:author="ZTE-Ma Zhifeng" w:date="2020-04-06T22:38:00Z"/>
                <w:lang w:val="fi-FI" w:eastAsia="fi-FI"/>
              </w:rPr>
            </w:pPr>
            <w:del w:id="6463" w:author="ZTE-Ma Zhifeng" w:date="2020-04-06T22:38:00Z">
              <w:r w:rsidRPr="00B647CE" w:rsidDel="00087C1C">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46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65" w:author="ZTE-Ma Zhifeng" w:date="2020-04-06T22:38:00Z"/>
                <w:lang w:val="fi-FI" w:eastAsia="fi-FI"/>
              </w:rPr>
            </w:pPr>
            <w:del w:id="6466" w:author="ZTE-Ma Zhifeng" w:date="2020-04-06T22:38:00Z">
              <w:r w:rsidRPr="00B647CE" w:rsidDel="00087C1C">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46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68" w:author="ZTE-Ma Zhifeng" w:date="2020-04-06T22:38:00Z"/>
                <w:lang w:val="fi-FI" w:eastAsia="fi-FI"/>
              </w:rPr>
            </w:pPr>
            <w:del w:id="6469" w:author="ZTE-Ma Zhifeng" w:date="2020-04-06T22:38: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7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71" w:author="ZTE-Ma Zhifeng" w:date="2020-04-06T22:38:00Z"/>
                <w:lang w:val="fi-FI" w:eastAsia="fi-FI"/>
              </w:rPr>
            </w:pPr>
            <w:del w:id="6472" w:author="ZTE-Ma Zhifeng" w:date="2020-04-06T22:38: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7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74" w:author="ZTE-Ma Zhifeng" w:date="2020-04-06T22:38:00Z"/>
                <w:lang w:val="fi-FI" w:eastAsia="fi-FI"/>
              </w:rPr>
            </w:pPr>
            <w:del w:id="6475" w:author="ZTE-Ma Zhifeng" w:date="2020-04-06T22:38:00Z">
              <w:r w:rsidRPr="00B647CE" w:rsidDel="00087C1C">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47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77" w:author="ZTE-Ma Zhifeng" w:date="2020-04-06T22:38:00Z"/>
                <w:lang w:val="fi-FI" w:eastAsia="fi-FI"/>
              </w:rPr>
            </w:pPr>
            <w:del w:id="6478" w:author="ZTE-Ma Zhifeng" w:date="2020-04-06T22:38:00Z">
              <w:r w:rsidRPr="00B647CE" w:rsidDel="00087C1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47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80" w:author="ZTE-Ma Zhifeng" w:date="2020-04-06T22:38:00Z"/>
                <w:lang w:val="fi-FI" w:eastAsia="fi-FI"/>
              </w:rPr>
            </w:pPr>
            <w:del w:id="6481" w:author="ZTE-Ma Zhifeng" w:date="2020-04-06T22:38:00Z">
              <w:r w:rsidRPr="00B647CE" w:rsidDel="00087C1C">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48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83" w:author="ZTE-Ma Zhifeng" w:date="2020-04-06T22:38:00Z"/>
                <w:lang w:val="fi-FI" w:eastAsia="fi-FI"/>
              </w:rPr>
            </w:pPr>
            <w:del w:id="6484" w:author="ZTE-Ma Zhifeng" w:date="2020-04-06T22:38:00Z">
              <w:r w:rsidRPr="00B647CE" w:rsidDel="00087C1C">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648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087C1C" w:rsidRDefault="00A53A2A" w:rsidP="00A53A2A">
            <w:pPr>
              <w:pStyle w:val="TAC"/>
              <w:rPr>
                <w:del w:id="6486" w:author="ZTE-Ma Zhifeng" w:date="2020-04-06T22:38:00Z"/>
                <w:lang w:val="fi-FI" w:eastAsia="fi-FI"/>
              </w:rPr>
            </w:pPr>
            <w:del w:id="6487" w:author="ZTE-Ma Zhifeng" w:date="2020-04-06T22:38:00Z">
              <w:r w:rsidRPr="00B647CE" w:rsidDel="00087C1C">
                <w:rPr>
                  <w:lang w:val="en-US" w:eastAsia="fi-FI"/>
                </w:rPr>
                <w:delText>0</w:delText>
              </w:r>
            </w:del>
          </w:p>
        </w:tc>
      </w:tr>
      <w:tr w:rsidR="00A53A2A" w:rsidRPr="00B647CE" w:rsidDel="00087C1C" w:rsidTr="00EF2B1A">
        <w:trPr>
          <w:trHeight w:val="460"/>
          <w:del w:id="6488" w:author="ZTE-Ma Zhifeng" w:date="2020-04-06T22:40: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489" w:author="ZTE-Ma Zhifeng" w:date="2020-04-06T22:40:00Z"/>
                <w:lang w:val="fi-FI" w:eastAsia="fi-FI"/>
              </w:rPr>
            </w:pPr>
            <w:del w:id="6490" w:author="ZTE-Ma Zhifeng" w:date="2020-04-06T22:40:00Z">
              <w:r w:rsidRPr="00B647CE" w:rsidDel="00087C1C">
                <w:rPr>
                  <w:lang w:val="sv-SE" w:eastAsia="fi-FI"/>
                </w:rPr>
                <w:delText>CA_n260(2A-G-O)</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491" w:author="ZTE-Ma Zhifeng" w:date="2020-04-06T22:40:00Z"/>
                <w:lang w:val="fi-FI" w:eastAsia="fi-FI"/>
              </w:rPr>
            </w:pPr>
            <w:del w:id="6492" w:author="ZTE-Ma Zhifeng" w:date="2020-04-06T22:40:00Z">
              <w:r w:rsidRPr="00B647CE" w:rsidDel="00087C1C">
                <w:rPr>
                  <w:lang w:val="en-US"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493" w:author="ZTE-Ma Zhifeng" w:date="2020-04-06T22:40:00Z"/>
                <w:lang w:val="fi-FI" w:eastAsia="fi-FI"/>
              </w:rPr>
            </w:pPr>
            <w:del w:id="6494" w:author="ZTE-Ma Zhifeng" w:date="2020-04-06T22:40:00Z">
              <w:r w:rsidRPr="00B647CE" w:rsidDel="00087C1C">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495" w:author="ZTE-Ma Zhifeng" w:date="2020-04-06T22:40:00Z"/>
                <w:lang w:val="fi-FI" w:eastAsia="fi-FI"/>
              </w:rPr>
            </w:pPr>
            <w:del w:id="6496" w:author="ZTE-Ma Zhifeng" w:date="2020-04-06T22:40:00Z">
              <w:r w:rsidRPr="00B647CE" w:rsidDel="00087C1C">
                <w:rPr>
                  <w:lang w:eastAsia="fi-FI"/>
                </w:rPr>
                <w:delText>CA_n260G</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497" w:author="ZTE-Ma Zhifeng" w:date="2020-04-06T22:40:00Z"/>
                <w:lang w:val="fi-FI" w:eastAsia="fi-FI"/>
              </w:rPr>
            </w:pPr>
            <w:del w:id="6498" w:author="ZTE-Ma Zhifeng" w:date="2020-04-06T22:40:00Z">
              <w:r w:rsidRPr="00B647CE" w:rsidDel="00087C1C">
                <w:rPr>
                  <w:lang w:eastAsia="fi-FI"/>
                </w:rPr>
                <w:delText>CA_n260O</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A53A2A" w:rsidRPr="00B647CE" w:rsidDel="00087C1C" w:rsidRDefault="00A53A2A" w:rsidP="00A53A2A">
            <w:pPr>
              <w:pStyle w:val="TAC"/>
              <w:rPr>
                <w:del w:id="6499" w:author="ZTE-Ma Zhifeng" w:date="2020-04-06T22:40:00Z"/>
                <w:rFonts w:ascii="Calibri" w:hAnsi="Calibri" w:cs="Calibri"/>
                <w:sz w:val="22"/>
                <w:szCs w:val="22"/>
                <w:lang w:val="fi-FI" w:eastAsia="fi-FI"/>
              </w:rPr>
            </w:pPr>
            <w:del w:id="6500" w:author="ZTE-Ma Zhifeng" w:date="2020-04-06T22:40:00Z">
              <w:r w:rsidRPr="00B647CE" w:rsidDel="00087C1C">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01" w:author="ZTE-Ma Zhifeng" w:date="2020-04-06T22:40:00Z"/>
                <w:lang w:val="fi-FI" w:eastAsia="fi-FI"/>
              </w:rPr>
            </w:pPr>
            <w:del w:id="6502" w:author="ZTE-Ma Zhifeng" w:date="2020-04-06T22:40:00Z">
              <w:r w:rsidRPr="00B647CE" w:rsidDel="00087C1C">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03" w:author="ZTE-Ma Zhifeng" w:date="2020-04-06T22:40:00Z"/>
                <w:lang w:val="fi-FI" w:eastAsia="fi-FI"/>
              </w:rPr>
            </w:pPr>
            <w:del w:id="6504" w:author="ZTE-Ma Zhifeng" w:date="2020-04-06T22:40:00Z">
              <w:r w:rsidRPr="00B647CE" w:rsidDel="00087C1C">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05" w:author="ZTE-Ma Zhifeng" w:date="2020-04-06T22:40:00Z"/>
                <w:lang w:val="fi-FI" w:eastAsia="fi-FI"/>
              </w:rPr>
            </w:pPr>
            <w:del w:id="6506" w:author="ZTE-Ma Zhifeng" w:date="2020-04-06T22:40:00Z">
              <w:r w:rsidRPr="00B647CE" w:rsidDel="00087C1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07" w:author="ZTE-Ma Zhifeng" w:date="2020-04-06T22:40:00Z"/>
                <w:lang w:val="fi-FI" w:eastAsia="fi-FI"/>
              </w:rPr>
            </w:pPr>
            <w:del w:id="6508" w:author="ZTE-Ma Zhifeng" w:date="2020-04-06T22:40:00Z">
              <w:r w:rsidRPr="00B647CE" w:rsidDel="00087C1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09" w:author="ZTE-Ma Zhifeng" w:date="2020-04-06T22:40:00Z"/>
                <w:lang w:val="fi-FI" w:eastAsia="fi-FI"/>
              </w:rPr>
            </w:pPr>
            <w:del w:id="6510" w:author="ZTE-Ma Zhifeng" w:date="2020-04-06T22:40:00Z">
              <w:r w:rsidRPr="00B647CE" w:rsidDel="00087C1C">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11" w:author="ZTE-Ma Zhifeng" w:date="2020-04-06T22:40:00Z"/>
                <w:lang w:val="fi-FI" w:eastAsia="fi-FI"/>
              </w:rPr>
            </w:pPr>
            <w:del w:id="6512" w:author="ZTE-Ma Zhifeng" w:date="2020-04-06T22:40:00Z">
              <w:r w:rsidRPr="00B647CE" w:rsidDel="00087C1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13" w:author="ZTE-Ma Zhifeng" w:date="2020-04-06T22:40:00Z"/>
                <w:lang w:val="fi-FI" w:eastAsia="fi-FI"/>
              </w:rPr>
            </w:pPr>
            <w:del w:id="6514" w:author="ZTE-Ma Zhifeng" w:date="2020-04-06T22:40:00Z">
              <w:r w:rsidRPr="00B647CE" w:rsidDel="00087C1C">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15" w:author="ZTE-Ma Zhifeng" w:date="2020-04-06T22:40:00Z"/>
                <w:lang w:val="fi-FI" w:eastAsia="fi-FI"/>
              </w:rPr>
            </w:pPr>
            <w:del w:id="6516" w:author="ZTE-Ma Zhifeng" w:date="2020-04-06T22:40:00Z">
              <w:r w:rsidRPr="00B647CE" w:rsidDel="00087C1C">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087C1C" w:rsidRDefault="00A53A2A" w:rsidP="00A53A2A">
            <w:pPr>
              <w:pStyle w:val="TAC"/>
              <w:rPr>
                <w:del w:id="6517" w:author="ZTE-Ma Zhifeng" w:date="2020-04-06T22:40:00Z"/>
                <w:lang w:val="fi-FI" w:eastAsia="fi-FI"/>
              </w:rPr>
            </w:pPr>
            <w:del w:id="6518" w:author="ZTE-Ma Zhifeng" w:date="2020-04-06T22:40:00Z">
              <w:r w:rsidRPr="00B647CE" w:rsidDel="00087C1C">
                <w:rPr>
                  <w:lang w:val="en-US" w:eastAsia="fi-FI"/>
                </w:rPr>
                <w:delText>0</w:delText>
              </w:r>
            </w:del>
          </w:p>
        </w:tc>
      </w:tr>
      <w:tr w:rsidR="00A53A2A" w:rsidRPr="00B647CE" w:rsidDel="00A86C34" w:rsidTr="00EF2B1A">
        <w:tblPrEx>
          <w:tblW w:w="14879" w:type="dxa"/>
          <w:tblLayout w:type="fixed"/>
          <w:tblCellMar>
            <w:left w:w="70" w:type="dxa"/>
            <w:right w:w="70" w:type="dxa"/>
          </w:tblCellMar>
          <w:tblPrExChange w:id="6519" w:author="ZTE-Ma Zhifeng" w:date="2020-04-07T10:08:00Z">
            <w:tblPrEx>
              <w:tblW w:w="14879" w:type="dxa"/>
              <w:tblLayout w:type="fixed"/>
              <w:tblCellMar>
                <w:left w:w="70" w:type="dxa"/>
                <w:right w:w="70" w:type="dxa"/>
              </w:tblCellMar>
            </w:tblPrEx>
          </w:tblPrExChange>
        </w:tblPrEx>
        <w:trPr>
          <w:trHeight w:val="460"/>
          <w:del w:id="6520" w:author="ZTE-Ma Zhifeng" w:date="2020-04-06T22:44:00Z"/>
          <w:trPrChange w:id="652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52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23" w:author="ZTE-Ma Zhifeng" w:date="2020-04-06T22:44:00Z"/>
                <w:lang w:val="fi-FI" w:eastAsia="fi-FI"/>
              </w:rPr>
            </w:pPr>
            <w:del w:id="6524" w:author="ZTE-Ma Zhifeng" w:date="2020-04-06T22:44:00Z">
              <w:r w:rsidRPr="00B647CE" w:rsidDel="00A86C34">
                <w:rPr>
                  <w:lang w:eastAsia="fi-FI"/>
                </w:rPr>
                <w:delText>CA_n260(A-2G-O)</w:delText>
              </w:r>
            </w:del>
          </w:p>
        </w:tc>
        <w:tc>
          <w:tcPr>
            <w:tcW w:w="1382" w:type="dxa"/>
            <w:tcBorders>
              <w:top w:val="nil"/>
              <w:left w:val="nil"/>
              <w:bottom w:val="single" w:sz="4" w:space="0" w:color="auto"/>
              <w:right w:val="single" w:sz="4" w:space="0" w:color="auto"/>
            </w:tcBorders>
            <w:shd w:val="clear" w:color="auto" w:fill="auto"/>
            <w:vAlign w:val="center"/>
            <w:hideMark/>
            <w:tcPrChange w:id="652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26" w:author="ZTE-Ma Zhifeng" w:date="2020-04-06T22:44:00Z"/>
                <w:lang w:val="fi-FI" w:eastAsia="fi-FI"/>
              </w:rPr>
            </w:pPr>
            <w:del w:id="6527" w:author="ZTE-Ma Zhifeng" w:date="2020-04-06T22:44:00Z">
              <w:r w:rsidRPr="00B647CE" w:rsidDel="00A86C34">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52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29" w:author="ZTE-Ma Zhifeng" w:date="2020-04-06T22:44:00Z"/>
                <w:lang w:val="fi-FI" w:eastAsia="fi-FI"/>
              </w:rPr>
            </w:pPr>
            <w:del w:id="6530" w:author="ZTE-Ma Zhifeng" w:date="2020-04-06T22:44:00Z">
              <w:r w:rsidRPr="00B647CE" w:rsidDel="00A86C34">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6531"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32" w:author="ZTE-Ma Zhifeng" w:date="2020-04-06T22:44:00Z"/>
                <w:lang w:val="fi-FI" w:eastAsia="fi-FI"/>
              </w:rPr>
            </w:pPr>
            <w:del w:id="6533" w:author="ZTE-Ma Zhifeng" w:date="2020-04-06T22:44:00Z">
              <w:r w:rsidRPr="00B647CE" w:rsidDel="00A86C34">
                <w:rPr>
                  <w:lang w:eastAsia="fi-FI"/>
                </w:rPr>
                <w:delText>CA_n260(2G)</w:delText>
              </w:r>
            </w:del>
          </w:p>
        </w:tc>
        <w:tc>
          <w:tcPr>
            <w:tcW w:w="829" w:type="dxa"/>
            <w:tcBorders>
              <w:top w:val="nil"/>
              <w:left w:val="nil"/>
              <w:bottom w:val="single" w:sz="4" w:space="0" w:color="auto"/>
              <w:right w:val="single" w:sz="4" w:space="0" w:color="auto"/>
            </w:tcBorders>
            <w:shd w:val="clear" w:color="auto" w:fill="auto"/>
            <w:vAlign w:val="center"/>
            <w:hideMark/>
            <w:tcPrChange w:id="653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35" w:author="ZTE-Ma Zhifeng" w:date="2020-04-06T22:44:00Z"/>
                <w:lang w:val="fi-FI" w:eastAsia="fi-FI"/>
              </w:rPr>
            </w:pPr>
            <w:del w:id="6536" w:author="ZTE-Ma Zhifeng" w:date="2020-04-06T22:44:00Z">
              <w:r w:rsidRPr="00B647CE" w:rsidDel="00A86C34">
                <w:rPr>
                  <w:lang w:eastAsia="fi-FI"/>
                </w:rPr>
                <w:delText>CA_n260O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53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38" w:author="ZTE-Ma Zhifeng" w:date="2020-04-06T22:44:00Z"/>
                <w:lang w:val="fi-FI" w:eastAsia="fi-FI"/>
              </w:rPr>
            </w:pPr>
            <w:del w:id="6539" w:author="ZTE-Ma Zhifeng" w:date="2020-04-06T22:44:00Z">
              <w:r w:rsidRPr="00B647CE" w:rsidDel="00A86C34">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54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41" w:author="ZTE-Ma Zhifeng" w:date="2020-04-06T22:44:00Z"/>
                <w:lang w:val="fi-FI" w:eastAsia="fi-FI"/>
              </w:rPr>
            </w:pPr>
            <w:del w:id="6542" w:author="ZTE-Ma Zhifeng" w:date="2020-04-06T22:44:00Z">
              <w:r w:rsidRPr="00B647CE" w:rsidDel="00A86C34">
                <w:rPr>
                  <w:lang w:val="fi-FI" w:eastAsia="fi-FI"/>
                </w:rPr>
                <w:delText> </w:delText>
              </w:r>
            </w:del>
          </w:p>
        </w:tc>
        <w:tc>
          <w:tcPr>
            <w:tcW w:w="995" w:type="dxa"/>
            <w:tcBorders>
              <w:top w:val="nil"/>
              <w:left w:val="nil"/>
              <w:bottom w:val="single" w:sz="4" w:space="0" w:color="auto"/>
              <w:right w:val="single" w:sz="4" w:space="0" w:color="auto"/>
            </w:tcBorders>
            <w:shd w:val="clear" w:color="auto" w:fill="auto"/>
            <w:noWrap/>
            <w:vAlign w:val="bottom"/>
            <w:hideMark/>
            <w:tcPrChange w:id="6543"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Del="00A86C34" w:rsidRDefault="00A53A2A" w:rsidP="00A53A2A">
            <w:pPr>
              <w:pStyle w:val="TAC"/>
              <w:rPr>
                <w:del w:id="6544" w:author="ZTE-Ma Zhifeng" w:date="2020-04-06T22:44:00Z"/>
                <w:rFonts w:ascii="Calibri" w:hAnsi="Calibri" w:cs="Calibri"/>
                <w:sz w:val="22"/>
                <w:szCs w:val="22"/>
                <w:lang w:val="fi-FI" w:eastAsia="fi-FI"/>
              </w:rPr>
            </w:pPr>
            <w:del w:id="6545" w:author="ZTE-Ma Zhifeng" w:date="2020-04-06T22:44:00Z">
              <w:r w:rsidRPr="00B647CE" w:rsidDel="00A86C34">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54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47" w:author="ZTE-Ma Zhifeng" w:date="2020-04-06T22:44:00Z"/>
                <w:lang w:val="fi-FI" w:eastAsia="fi-FI"/>
              </w:rPr>
            </w:pPr>
            <w:del w:id="6548" w:author="ZTE-Ma Zhifeng" w:date="2020-04-06T22:44:00Z">
              <w:r w:rsidRPr="00B647CE" w:rsidDel="00A86C34">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5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50" w:author="ZTE-Ma Zhifeng" w:date="2020-04-06T22:44:00Z"/>
                <w:lang w:val="fi-FI" w:eastAsia="fi-FI"/>
              </w:rPr>
            </w:pPr>
            <w:del w:id="6551" w:author="ZTE-Ma Zhifeng" w:date="2020-04-06T22:44:00Z">
              <w:r w:rsidRPr="00B647CE" w:rsidDel="00A86C34">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55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53" w:author="ZTE-Ma Zhifeng" w:date="2020-04-06T22:44:00Z"/>
                <w:lang w:val="fi-FI" w:eastAsia="fi-FI"/>
              </w:rPr>
            </w:pPr>
            <w:del w:id="6554" w:author="ZTE-Ma Zhifeng" w:date="2020-04-06T22:44:00Z">
              <w:r w:rsidRPr="00B647CE" w:rsidDel="00A86C34">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55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56" w:author="ZTE-Ma Zhifeng" w:date="2020-04-06T22:44:00Z"/>
                <w:lang w:val="fi-FI" w:eastAsia="fi-FI"/>
              </w:rPr>
            </w:pPr>
            <w:del w:id="6557" w:author="ZTE-Ma Zhifeng" w:date="2020-04-06T22:44:00Z">
              <w:r w:rsidRPr="00B647CE" w:rsidDel="00A86C34">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55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59" w:author="ZTE-Ma Zhifeng" w:date="2020-04-06T22:44:00Z"/>
                <w:lang w:val="fi-FI" w:eastAsia="fi-FI"/>
              </w:rPr>
            </w:pPr>
            <w:del w:id="6560" w:author="ZTE-Ma Zhifeng" w:date="2020-04-06T22:44:00Z">
              <w:r w:rsidRPr="00B647CE" w:rsidDel="00A86C34">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56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62" w:author="ZTE-Ma Zhifeng" w:date="2020-04-06T22:44:00Z"/>
                <w:lang w:val="fi-FI" w:eastAsia="fi-FI"/>
              </w:rPr>
            </w:pPr>
            <w:del w:id="6563" w:author="ZTE-Ma Zhifeng" w:date="2020-04-06T22:44:00Z">
              <w:r w:rsidRPr="00B647CE" w:rsidDel="00A86C34">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656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86C34" w:rsidRDefault="00A53A2A" w:rsidP="00A53A2A">
            <w:pPr>
              <w:pStyle w:val="TAC"/>
              <w:rPr>
                <w:del w:id="6565" w:author="ZTE-Ma Zhifeng" w:date="2020-04-06T22:44:00Z"/>
                <w:lang w:val="fi-FI" w:eastAsia="fi-FI"/>
              </w:rPr>
            </w:pPr>
            <w:del w:id="6566" w:author="ZTE-Ma Zhifeng" w:date="2020-04-06T22:44:00Z">
              <w:r w:rsidRPr="00B647CE" w:rsidDel="00A86C34">
                <w:rPr>
                  <w:lang w:val="en-US" w:eastAsia="fi-FI"/>
                </w:rPr>
                <w:delText>0</w:delText>
              </w:r>
            </w:del>
          </w:p>
        </w:tc>
      </w:tr>
      <w:tr w:rsidR="00A53A2A" w:rsidRPr="00B647CE" w:rsidDel="007402AF" w:rsidTr="00AC2F0C">
        <w:tblPrEx>
          <w:tblW w:w="14879" w:type="dxa"/>
          <w:tblLayout w:type="fixed"/>
          <w:tblCellMar>
            <w:left w:w="70" w:type="dxa"/>
            <w:right w:w="70" w:type="dxa"/>
          </w:tblCellMar>
          <w:tblPrExChange w:id="6567" w:author="ZTE-Ma Zhifeng" w:date="2020-04-06T23:58:00Z">
            <w:tblPrEx>
              <w:tblW w:w="14879" w:type="dxa"/>
              <w:tblLayout w:type="fixed"/>
              <w:tblCellMar>
                <w:left w:w="70" w:type="dxa"/>
                <w:right w:w="70" w:type="dxa"/>
              </w:tblCellMar>
            </w:tblPrEx>
          </w:tblPrExChange>
        </w:tblPrEx>
        <w:trPr>
          <w:trHeight w:val="290"/>
          <w:del w:id="6568" w:author="ZTE-Ma Zhifeng" w:date="2020-04-06T22:47:00Z"/>
          <w:trPrChange w:id="656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57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71" w:author="ZTE-Ma Zhifeng" w:date="2020-04-06T22:47:00Z"/>
                <w:lang w:val="fi-FI" w:eastAsia="fi-FI"/>
              </w:rPr>
            </w:pPr>
            <w:del w:id="6572" w:author="ZTE-Ma Zhifeng" w:date="2020-04-06T22:47:00Z">
              <w:r w:rsidRPr="00B647CE" w:rsidDel="007402AF">
                <w:rPr>
                  <w:lang w:eastAsia="fi-FI"/>
                </w:rPr>
                <w:delText>CA_n260(A-3O)</w:delText>
              </w:r>
            </w:del>
          </w:p>
        </w:tc>
        <w:tc>
          <w:tcPr>
            <w:tcW w:w="1382" w:type="dxa"/>
            <w:tcBorders>
              <w:top w:val="nil"/>
              <w:left w:val="nil"/>
              <w:bottom w:val="single" w:sz="4" w:space="0" w:color="auto"/>
              <w:right w:val="single" w:sz="4" w:space="0" w:color="auto"/>
            </w:tcBorders>
            <w:shd w:val="clear" w:color="auto" w:fill="auto"/>
            <w:vAlign w:val="center"/>
            <w:hideMark/>
            <w:tcPrChange w:id="6573"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74" w:author="ZTE-Ma Zhifeng" w:date="2020-04-06T22:47:00Z"/>
                <w:lang w:val="fi-FI" w:eastAsia="fi-FI"/>
              </w:rPr>
            </w:pPr>
            <w:del w:id="6575" w:author="ZTE-Ma Zhifeng" w:date="2020-04-06T22:47:00Z">
              <w:r w:rsidRPr="00B647CE" w:rsidDel="007402AF">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576"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77" w:author="ZTE-Ma Zhifeng" w:date="2020-04-06T22:47:00Z"/>
                <w:lang w:val="fi-FI" w:eastAsia="fi-FI"/>
              </w:rPr>
            </w:pPr>
            <w:del w:id="6578" w:author="ZTE-Ma Zhifeng" w:date="2020-04-06T22:47:00Z">
              <w:r w:rsidRPr="00B647CE" w:rsidDel="007402AF">
                <w:rPr>
                  <w:lang w:eastAsia="fi-FI"/>
                </w:rPr>
                <w:delText>n260</w:delText>
              </w:r>
            </w:del>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Change w:id="6579" w:author="ZTE-Ma Zhifeng" w:date="2020-04-06T23:58:00Z">
              <w:tcPr>
                <w:tcW w:w="2699"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80" w:author="ZTE-Ma Zhifeng" w:date="2020-04-06T22:47:00Z"/>
                <w:lang w:val="fi-FI" w:eastAsia="fi-FI"/>
              </w:rPr>
            </w:pPr>
            <w:del w:id="6581" w:author="ZTE-Ma Zhifeng" w:date="2020-04-06T22:47:00Z">
              <w:r w:rsidRPr="00B647CE" w:rsidDel="007402AF">
                <w:rPr>
                  <w:lang w:eastAsia="fi-FI"/>
                </w:rPr>
                <w:delText>CA_n260(3O)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582"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83" w:author="ZTE-Ma Zhifeng" w:date="2020-04-06T22:47:00Z"/>
                <w:lang w:val="fi-FI" w:eastAsia="fi-FI"/>
              </w:rPr>
            </w:pPr>
            <w:del w:id="6584" w:author="ZTE-Ma Zhifeng" w:date="2020-04-06T22:47:00Z">
              <w:r w:rsidRPr="00B647CE" w:rsidDel="007402A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585"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86" w:author="ZTE-Ma Zhifeng" w:date="2020-04-06T22:47:00Z"/>
                <w:lang w:val="fi-FI" w:eastAsia="fi-FI"/>
              </w:rPr>
            </w:pPr>
            <w:del w:id="6587" w:author="ZTE-Ma Zhifeng" w:date="2020-04-06T22:47:00Z">
              <w:r w:rsidRPr="00B647CE" w:rsidDel="007402A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588"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89" w:author="ZTE-Ma Zhifeng" w:date="2020-04-06T22:47:00Z"/>
                <w:lang w:val="fi-FI" w:eastAsia="fi-FI"/>
              </w:rPr>
            </w:pPr>
            <w:del w:id="6590" w:author="ZTE-Ma Zhifeng" w:date="2020-04-06T22:47:00Z">
              <w:r w:rsidRPr="00B647CE" w:rsidDel="007402A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591"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92" w:author="ZTE-Ma Zhifeng" w:date="2020-04-06T22:47:00Z"/>
                <w:lang w:val="fi-FI" w:eastAsia="fi-FI"/>
              </w:rPr>
            </w:pPr>
            <w:del w:id="6593" w:author="ZTE-Ma Zhifeng" w:date="2020-04-06T22:47: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59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95" w:author="ZTE-Ma Zhifeng" w:date="2020-04-06T22:47:00Z"/>
                <w:lang w:val="fi-FI" w:eastAsia="fi-FI"/>
              </w:rPr>
            </w:pPr>
            <w:del w:id="6596" w:author="ZTE-Ma Zhifeng" w:date="2020-04-06T22:47: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59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598" w:author="ZTE-Ma Zhifeng" w:date="2020-04-06T22:47:00Z"/>
                <w:lang w:val="fi-FI" w:eastAsia="fi-FI"/>
              </w:rPr>
            </w:pPr>
            <w:del w:id="6599" w:author="ZTE-Ma Zhifeng" w:date="2020-04-06T22:47:00Z">
              <w:r w:rsidRPr="00B647CE" w:rsidDel="007402A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60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01" w:author="ZTE-Ma Zhifeng" w:date="2020-04-06T22:47:00Z"/>
                <w:lang w:val="fi-FI" w:eastAsia="fi-FI"/>
              </w:rPr>
            </w:pPr>
            <w:del w:id="6602" w:author="ZTE-Ma Zhifeng" w:date="2020-04-06T22:47:00Z">
              <w:r w:rsidRPr="00B647CE" w:rsidDel="007402A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60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04" w:author="ZTE-Ma Zhifeng" w:date="2020-04-06T22:47:00Z"/>
                <w:lang w:val="fi-FI" w:eastAsia="fi-FI"/>
              </w:rPr>
            </w:pPr>
            <w:del w:id="6605" w:author="ZTE-Ma Zhifeng" w:date="2020-04-06T22:47:00Z">
              <w:r w:rsidRPr="00B647CE" w:rsidDel="007402A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60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07" w:author="ZTE-Ma Zhifeng" w:date="2020-04-06T22:47:00Z"/>
                <w:lang w:val="fi-FI" w:eastAsia="fi-FI"/>
              </w:rPr>
            </w:pPr>
            <w:del w:id="6608" w:author="ZTE-Ma Zhifeng" w:date="2020-04-06T22:47:00Z">
              <w:r w:rsidRPr="00B647CE" w:rsidDel="007402AF">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660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10" w:author="ZTE-Ma Zhifeng" w:date="2020-04-06T22:47:00Z"/>
                <w:lang w:val="fi-FI" w:eastAsia="fi-FI"/>
              </w:rPr>
            </w:pPr>
            <w:del w:id="6611" w:author="ZTE-Ma Zhifeng" w:date="2020-04-06T22:47:00Z">
              <w:r w:rsidRPr="00B647CE" w:rsidDel="007402AF">
                <w:rPr>
                  <w:lang w:val="en-US" w:eastAsia="fi-FI"/>
                </w:rPr>
                <w:delText>0</w:delText>
              </w:r>
            </w:del>
          </w:p>
        </w:tc>
      </w:tr>
      <w:tr w:rsidR="00A53A2A" w:rsidRPr="00B647CE" w:rsidDel="007402AF" w:rsidTr="00EF2B1A">
        <w:tblPrEx>
          <w:tblW w:w="14879" w:type="dxa"/>
          <w:tblLayout w:type="fixed"/>
          <w:tblCellMar>
            <w:left w:w="70" w:type="dxa"/>
            <w:right w:w="70" w:type="dxa"/>
          </w:tblCellMar>
          <w:tblPrExChange w:id="6612" w:author="ZTE-Ma Zhifeng" w:date="2020-04-07T10:08:00Z">
            <w:tblPrEx>
              <w:tblW w:w="14879" w:type="dxa"/>
              <w:tblLayout w:type="fixed"/>
              <w:tblCellMar>
                <w:left w:w="70" w:type="dxa"/>
                <w:right w:w="70" w:type="dxa"/>
              </w:tblCellMar>
            </w:tblPrEx>
          </w:tblPrExChange>
        </w:tblPrEx>
        <w:trPr>
          <w:trHeight w:val="460"/>
          <w:del w:id="6613" w:author="ZTE-Ma Zhifeng" w:date="2020-04-06T22:50:00Z"/>
          <w:trPrChange w:id="6614"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61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16" w:author="ZTE-Ma Zhifeng" w:date="2020-04-06T22:50:00Z"/>
                <w:lang w:val="fi-FI" w:eastAsia="fi-FI"/>
              </w:rPr>
            </w:pPr>
            <w:del w:id="6617" w:author="ZTE-Ma Zhifeng" w:date="2020-04-06T22:50:00Z">
              <w:r w:rsidRPr="00B647CE" w:rsidDel="007402AF">
                <w:rPr>
                  <w:lang w:eastAsia="fi-FI"/>
                </w:rPr>
                <w:delText>CA_n260(3A-O)</w:delText>
              </w:r>
            </w:del>
          </w:p>
        </w:tc>
        <w:tc>
          <w:tcPr>
            <w:tcW w:w="1382" w:type="dxa"/>
            <w:tcBorders>
              <w:top w:val="nil"/>
              <w:left w:val="nil"/>
              <w:bottom w:val="single" w:sz="4" w:space="0" w:color="auto"/>
              <w:right w:val="single" w:sz="4" w:space="0" w:color="auto"/>
            </w:tcBorders>
            <w:shd w:val="clear" w:color="auto" w:fill="auto"/>
            <w:vAlign w:val="center"/>
            <w:hideMark/>
            <w:tcPrChange w:id="661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19" w:author="ZTE-Ma Zhifeng" w:date="2020-04-06T22:50:00Z"/>
                <w:lang w:val="fi-FI" w:eastAsia="fi-FI"/>
              </w:rPr>
            </w:pPr>
            <w:del w:id="6620" w:author="ZTE-Ma Zhifeng" w:date="2020-04-06T22:50:00Z">
              <w:r w:rsidRPr="00B647CE" w:rsidDel="007402AF">
                <w:rPr>
                  <w:lang w:val="en-US"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6621"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22" w:author="ZTE-Ma Zhifeng" w:date="2020-04-06T22:50:00Z"/>
                <w:lang w:val="fi-FI" w:eastAsia="fi-FI"/>
              </w:rPr>
            </w:pPr>
            <w:del w:id="6623" w:author="ZTE-Ma Zhifeng" w:date="2020-04-06T22:50:00Z">
              <w:r w:rsidRPr="00B647CE" w:rsidDel="007402AF">
                <w:rPr>
                  <w:lang w:eastAsia="fi-FI"/>
                </w:rPr>
                <w:delText>CA_n260(3A)</w:delText>
              </w:r>
            </w:del>
          </w:p>
        </w:tc>
        <w:tc>
          <w:tcPr>
            <w:tcW w:w="829" w:type="dxa"/>
            <w:tcBorders>
              <w:top w:val="nil"/>
              <w:left w:val="nil"/>
              <w:bottom w:val="single" w:sz="4" w:space="0" w:color="auto"/>
              <w:right w:val="single" w:sz="4" w:space="0" w:color="auto"/>
            </w:tcBorders>
            <w:shd w:val="clear" w:color="auto" w:fill="auto"/>
            <w:vAlign w:val="center"/>
            <w:hideMark/>
            <w:tcPrChange w:id="662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25" w:author="ZTE-Ma Zhifeng" w:date="2020-04-06T22:50:00Z"/>
                <w:lang w:val="fi-FI" w:eastAsia="fi-FI"/>
              </w:rPr>
            </w:pPr>
            <w:del w:id="6626" w:author="ZTE-Ma Zhifeng" w:date="2020-04-06T22:50:00Z">
              <w:r w:rsidRPr="00B647CE" w:rsidDel="007402AF">
                <w:rPr>
                  <w:lang w:eastAsia="fi-FI"/>
                </w:rPr>
                <w:delText>CA_n260O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62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28" w:author="ZTE-Ma Zhifeng" w:date="2020-04-06T22:50:00Z"/>
                <w:lang w:val="fi-FI" w:eastAsia="fi-FI"/>
              </w:rPr>
            </w:pPr>
            <w:del w:id="6629" w:author="ZTE-Ma Zhifeng" w:date="2020-04-06T22:50:00Z">
              <w:r w:rsidRPr="00B647CE" w:rsidDel="007402A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63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31" w:author="ZTE-Ma Zhifeng" w:date="2020-04-06T22:50:00Z"/>
                <w:lang w:val="fi-FI" w:eastAsia="fi-FI"/>
              </w:rPr>
            </w:pPr>
            <w:del w:id="6632" w:author="ZTE-Ma Zhifeng" w:date="2020-04-06T22:50:00Z">
              <w:r w:rsidRPr="00B647CE" w:rsidDel="007402A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63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34" w:author="ZTE-Ma Zhifeng" w:date="2020-04-06T22:50:00Z"/>
                <w:lang w:val="fi-FI" w:eastAsia="fi-FI"/>
              </w:rPr>
            </w:pPr>
            <w:del w:id="6635" w:author="ZTE-Ma Zhifeng" w:date="2020-04-06T22:50:00Z">
              <w:r w:rsidRPr="00B647CE" w:rsidDel="007402AF">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63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37" w:author="ZTE-Ma Zhifeng" w:date="2020-04-06T22:50:00Z"/>
                <w:lang w:val="fi-FI" w:eastAsia="fi-FI"/>
              </w:rPr>
            </w:pPr>
            <w:del w:id="6638" w:author="ZTE-Ma Zhifeng" w:date="2020-04-06T22:50: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6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40" w:author="ZTE-Ma Zhifeng" w:date="2020-04-06T22:50:00Z"/>
                <w:lang w:val="fi-FI" w:eastAsia="fi-FI"/>
              </w:rPr>
            </w:pPr>
            <w:del w:id="6641" w:author="ZTE-Ma Zhifeng" w:date="2020-04-06T22:50:00Z">
              <w:r w:rsidRPr="00B647CE" w:rsidDel="007402A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6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43" w:author="ZTE-Ma Zhifeng" w:date="2020-04-06T22:50:00Z"/>
                <w:lang w:val="fi-FI" w:eastAsia="fi-FI"/>
              </w:rPr>
            </w:pPr>
            <w:del w:id="6644" w:author="ZTE-Ma Zhifeng" w:date="2020-04-06T22:50:00Z">
              <w:r w:rsidRPr="00B647CE" w:rsidDel="007402A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64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46" w:author="ZTE-Ma Zhifeng" w:date="2020-04-06T22:50:00Z"/>
                <w:lang w:val="fi-FI" w:eastAsia="fi-FI"/>
              </w:rPr>
            </w:pPr>
            <w:del w:id="6647" w:author="ZTE-Ma Zhifeng" w:date="2020-04-06T22:50:00Z">
              <w:r w:rsidRPr="00B647CE" w:rsidDel="007402A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64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49" w:author="ZTE-Ma Zhifeng" w:date="2020-04-06T22:50:00Z"/>
                <w:lang w:val="fi-FI" w:eastAsia="fi-FI"/>
              </w:rPr>
            </w:pPr>
            <w:del w:id="6650" w:author="ZTE-Ma Zhifeng" w:date="2020-04-06T22:50:00Z">
              <w:r w:rsidRPr="00B647CE" w:rsidDel="007402A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65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52" w:author="ZTE-Ma Zhifeng" w:date="2020-04-06T22:50:00Z"/>
                <w:lang w:val="fi-FI" w:eastAsia="fi-FI"/>
              </w:rPr>
            </w:pPr>
            <w:del w:id="6653" w:author="ZTE-Ma Zhifeng" w:date="2020-04-06T22:50:00Z">
              <w:r w:rsidRPr="00B647CE" w:rsidDel="007402AF">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665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55" w:author="ZTE-Ma Zhifeng" w:date="2020-04-06T22:50:00Z"/>
                <w:lang w:val="fi-FI" w:eastAsia="fi-FI"/>
              </w:rPr>
            </w:pPr>
            <w:del w:id="6656" w:author="ZTE-Ma Zhifeng" w:date="2020-04-06T22:50:00Z">
              <w:r w:rsidRPr="00B647CE" w:rsidDel="007402AF">
                <w:rPr>
                  <w:lang w:val="en-US" w:eastAsia="fi-FI"/>
                </w:rPr>
                <w:delText>0</w:delText>
              </w:r>
            </w:del>
          </w:p>
        </w:tc>
      </w:tr>
      <w:tr w:rsidR="00A53A2A" w:rsidRPr="00B647CE" w:rsidTr="00EF2B1A">
        <w:tblPrEx>
          <w:tblW w:w="14879" w:type="dxa"/>
          <w:tblLayout w:type="fixed"/>
          <w:tblCellMar>
            <w:left w:w="70" w:type="dxa"/>
            <w:right w:w="70" w:type="dxa"/>
          </w:tblCellMar>
          <w:tblPrExChange w:id="6657" w:author="ZTE-Ma Zhifeng" w:date="2020-04-07T10:08:00Z">
            <w:tblPrEx>
              <w:tblW w:w="14879" w:type="dxa"/>
              <w:tblLayout w:type="fixed"/>
              <w:tblCellMar>
                <w:left w:w="70" w:type="dxa"/>
                <w:right w:w="70" w:type="dxa"/>
              </w:tblCellMar>
            </w:tblPrEx>
          </w:tblPrExChange>
        </w:tblPrEx>
        <w:trPr>
          <w:trHeight w:val="690"/>
          <w:trPrChange w:id="6658" w:author="ZTE-Ma Zhifeng" w:date="2020-04-07T10:08:00Z">
            <w:trPr>
              <w:gridAfter w:val="0"/>
              <w:trHeight w:val="6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65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CA_n260(3A-O-P)</w:t>
            </w:r>
          </w:p>
        </w:tc>
        <w:tc>
          <w:tcPr>
            <w:tcW w:w="1382" w:type="dxa"/>
            <w:tcBorders>
              <w:top w:val="nil"/>
              <w:left w:val="nil"/>
              <w:bottom w:val="single" w:sz="4" w:space="0" w:color="auto"/>
              <w:right w:val="single" w:sz="4" w:space="0" w:color="auto"/>
            </w:tcBorders>
            <w:shd w:val="clear" w:color="auto" w:fill="auto"/>
            <w:vAlign w:val="center"/>
            <w:hideMark/>
            <w:tcPrChange w:id="6660"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CA_n260O CA_n260P</w:t>
            </w:r>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6661"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CA_n260(3A)</w:t>
            </w:r>
          </w:p>
        </w:tc>
        <w:tc>
          <w:tcPr>
            <w:tcW w:w="829" w:type="dxa"/>
            <w:tcBorders>
              <w:top w:val="nil"/>
              <w:left w:val="nil"/>
              <w:bottom w:val="single" w:sz="4" w:space="0" w:color="auto"/>
              <w:right w:val="single" w:sz="4" w:space="0" w:color="auto"/>
            </w:tcBorders>
            <w:shd w:val="clear" w:color="auto" w:fill="auto"/>
            <w:vAlign w:val="center"/>
            <w:hideMark/>
            <w:tcPrChange w:id="6662"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CA_n260O</w:t>
            </w:r>
          </w:p>
        </w:tc>
        <w:tc>
          <w:tcPr>
            <w:tcW w:w="1005" w:type="dxa"/>
            <w:gridSpan w:val="3"/>
            <w:tcBorders>
              <w:top w:val="nil"/>
              <w:left w:val="nil"/>
              <w:bottom w:val="single" w:sz="4" w:space="0" w:color="auto"/>
              <w:right w:val="single" w:sz="4" w:space="0" w:color="auto"/>
            </w:tcBorders>
            <w:shd w:val="clear" w:color="auto" w:fill="auto"/>
            <w:vAlign w:val="center"/>
            <w:hideMark/>
            <w:tcPrChange w:id="6663"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CA_n260P</w:t>
            </w:r>
          </w:p>
        </w:tc>
        <w:tc>
          <w:tcPr>
            <w:tcW w:w="852" w:type="dxa"/>
            <w:tcBorders>
              <w:top w:val="nil"/>
              <w:left w:val="nil"/>
              <w:bottom w:val="single" w:sz="4" w:space="0" w:color="auto"/>
              <w:right w:val="single" w:sz="4" w:space="0" w:color="auto"/>
            </w:tcBorders>
            <w:shd w:val="clear" w:color="auto" w:fill="auto"/>
            <w:vAlign w:val="center"/>
            <w:hideMark/>
            <w:tcPrChange w:id="666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noWrap/>
            <w:vAlign w:val="bottom"/>
            <w:hideMark/>
            <w:tcPrChange w:id="6665"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666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666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666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666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667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667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1700</w:t>
            </w:r>
          </w:p>
        </w:tc>
        <w:tc>
          <w:tcPr>
            <w:tcW w:w="713" w:type="dxa"/>
            <w:tcBorders>
              <w:top w:val="nil"/>
              <w:left w:val="nil"/>
              <w:bottom w:val="single" w:sz="4" w:space="0" w:color="auto"/>
              <w:right w:val="single" w:sz="4" w:space="0" w:color="auto"/>
            </w:tcBorders>
            <w:shd w:val="clear" w:color="auto" w:fill="auto"/>
            <w:vAlign w:val="center"/>
            <w:hideMark/>
            <w:tcPrChange w:id="667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7402AF" w:rsidTr="00AC2F0C">
        <w:tblPrEx>
          <w:tblW w:w="14879" w:type="dxa"/>
          <w:tblLayout w:type="fixed"/>
          <w:tblCellMar>
            <w:left w:w="70" w:type="dxa"/>
            <w:right w:w="70" w:type="dxa"/>
          </w:tblCellMar>
          <w:tblPrExChange w:id="6673" w:author="ZTE-Ma Zhifeng" w:date="2020-04-06T23:58:00Z">
            <w:tblPrEx>
              <w:tblW w:w="14879" w:type="dxa"/>
              <w:tblLayout w:type="fixed"/>
              <w:tblCellMar>
                <w:left w:w="70" w:type="dxa"/>
                <w:right w:w="70" w:type="dxa"/>
              </w:tblCellMar>
            </w:tblPrEx>
          </w:tblPrExChange>
        </w:tblPrEx>
        <w:trPr>
          <w:trHeight w:val="290"/>
          <w:del w:id="6674" w:author="ZTE-Ma Zhifeng" w:date="2020-04-06T22:52:00Z"/>
          <w:trPrChange w:id="667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676"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77" w:author="ZTE-Ma Zhifeng" w:date="2020-04-06T22:52:00Z"/>
                <w:lang w:val="fi-FI" w:eastAsia="fi-FI"/>
              </w:rPr>
            </w:pPr>
            <w:del w:id="6678" w:author="ZTE-Ma Zhifeng" w:date="2020-04-06T22:52:00Z">
              <w:r w:rsidRPr="00B647CE" w:rsidDel="007402AF">
                <w:rPr>
                  <w:lang w:val="sv-SE" w:eastAsia="fi-FI"/>
                </w:rPr>
                <w:delText>CA_n260(A-4O)</w:delText>
              </w:r>
            </w:del>
          </w:p>
        </w:tc>
        <w:tc>
          <w:tcPr>
            <w:tcW w:w="1382" w:type="dxa"/>
            <w:tcBorders>
              <w:top w:val="nil"/>
              <w:left w:val="nil"/>
              <w:bottom w:val="single" w:sz="4" w:space="0" w:color="auto"/>
              <w:right w:val="single" w:sz="4" w:space="0" w:color="auto"/>
            </w:tcBorders>
            <w:shd w:val="clear" w:color="auto" w:fill="auto"/>
            <w:vAlign w:val="center"/>
            <w:hideMark/>
            <w:tcPrChange w:id="6679"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80" w:author="ZTE-Ma Zhifeng" w:date="2020-04-06T22:52:00Z"/>
                <w:lang w:val="fi-FI" w:eastAsia="fi-FI"/>
              </w:rPr>
            </w:pPr>
            <w:del w:id="6681" w:author="ZTE-Ma Zhifeng" w:date="2020-04-06T22:52:00Z">
              <w:r w:rsidRPr="00B647CE" w:rsidDel="007402AF">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682"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83" w:author="ZTE-Ma Zhifeng" w:date="2020-04-06T22:52:00Z"/>
                <w:lang w:val="fi-FI" w:eastAsia="fi-FI"/>
              </w:rPr>
            </w:pPr>
            <w:del w:id="6684" w:author="ZTE-Ma Zhifeng" w:date="2020-04-06T22:52:00Z">
              <w:r w:rsidRPr="00B647CE" w:rsidDel="007402AF">
                <w:rPr>
                  <w:lang w:eastAsia="fi-FI"/>
                </w:rPr>
                <w:delText>n260</w:delText>
              </w:r>
            </w:del>
          </w:p>
        </w:tc>
        <w:tc>
          <w:tcPr>
            <w:tcW w:w="3703" w:type="dxa"/>
            <w:gridSpan w:val="6"/>
            <w:tcBorders>
              <w:top w:val="single" w:sz="4" w:space="0" w:color="auto"/>
              <w:left w:val="nil"/>
              <w:bottom w:val="single" w:sz="4" w:space="0" w:color="auto"/>
              <w:right w:val="single" w:sz="4" w:space="0" w:color="auto"/>
            </w:tcBorders>
            <w:shd w:val="clear" w:color="auto" w:fill="auto"/>
            <w:vAlign w:val="center"/>
            <w:hideMark/>
            <w:tcPrChange w:id="6685" w:author="ZTE-Ma Zhifeng" w:date="2020-04-06T23:58:00Z">
              <w:tcPr>
                <w:tcW w:w="3699" w:type="dxa"/>
                <w:gridSpan w:val="4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86" w:author="ZTE-Ma Zhifeng" w:date="2020-04-06T22:52:00Z"/>
                <w:lang w:val="fi-FI" w:eastAsia="fi-FI"/>
              </w:rPr>
            </w:pPr>
            <w:del w:id="6687" w:author="ZTE-Ma Zhifeng" w:date="2020-04-06T22:52:00Z">
              <w:r w:rsidRPr="00B647CE" w:rsidDel="007402AF">
                <w:rPr>
                  <w:lang w:eastAsia="fi-FI"/>
                </w:rPr>
                <w:delText>CA_n260(4O)</w:delText>
              </w:r>
            </w:del>
          </w:p>
        </w:tc>
        <w:tc>
          <w:tcPr>
            <w:tcW w:w="852" w:type="dxa"/>
            <w:tcBorders>
              <w:top w:val="nil"/>
              <w:left w:val="nil"/>
              <w:bottom w:val="single" w:sz="4" w:space="0" w:color="auto"/>
              <w:right w:val="single" w:sz="4" w:space="0" w:color="auto"/>
            </w:tcBorders>
            <w:shd w:val="clear" w:color="auto" w:fill="auto"/>
            <w:vAlign w:val="center"/>
            <w:hideMark/>
            <w:tcPrChange w:id="6688"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89" w:author="ZTE-Ma Zhifeng" w:date="2020-04-06T22:52:00Z"/>
                <w:lang w:val="fi-FI" w:eastAsia="fi-FI"/>
              </w:rPr>
            </w:pPr>
            <w:del w:id="6690" w:author="ZTE-Ma Zhifeng" w:date="2020-04-06T22:52:00Z">
              <w:r w:rsidRPr="00B647CE" w:rsidDel="007402A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691"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92" w:author="ZTE-Ma Zhifeng" w:date="2020-04-06T22:52:00Z"/>
                <w:lang w:val="fi-FI" w:eastAsia="fi-FI"/>
              </w:rPr>
            </w:pPr>
            <w:del w:id="6693" w:author="ZTE-Ma Zhifeng" w:date="2020-04-06T22:52:00Z">
              <w:r w:rsidRPr="00B647CE" w:rsidDel="007402A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694"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95" w:author="ZTE-Ma Zhifeng" w:date="2020-04-06T22:52:00Z"/>
                <w:lang w:val="fi-FI" w:eastAsia="fi-FI"/>
              </w:rPr>
            </w:pPr>
            <w:del w:id="6696" w:author="ZTE-Ma Zhifeng" w:date="2020-04-06T22:52: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69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698" w:author="ZTE-Ma Zhifeng" w:date="2020-04-06T22:52:00Z"/>
                <w:lang w:val="fi-FI" w:eastAsia="fi-FI"/>
              </w:rPr>
            </w:pPr>
            <w:del w:id="6699" w:author="ZTE-Ma Zhifeng" w:date="2020-04-06T22:52: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0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01" w:author="ZTE-Ma Zhifeng" w:date="2020-04-06T22:52:00Z"/>
                <w:lang w:val="fi-FI" w:eastAsia="fi-FI"/>
              </w:rPr>
            </w:pPr>
            <w:del w:id="6702" w:author="ZTE-Ma Zhifeng" w:date="2020-04-06T22:52:00Z">
              <w:r w:rsidRPr="00B647CE" w:rsidDel="007402A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703"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04" w:author="ZTE-Ma Zhifeng" w:date="2020-04-06T22:52:00Z"/>
                <w:lang w:val="fi-FI" w:eastAsia="fi-FI"/>
              </w:rPr>
            </w:pPr>
            <w:del w:id="6705" w:author="ZTE-Ma Zhifeng" w:date="2020-04-06T22:52: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0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07" w:author="ZTE-Ma Zhifeng" w:date="2020-04-06T22:52:00Z"/>
                <w:lang w:val="fi-FI" w:eastAsia="fi-FI"/>
              </w:rPr>
            </w:pPr>
            <w:del w:id="6708" w:author="ZTE-Ma Zhifeng" w:date="2020-04-06T22:52:00Z">
              <w:r w:rsidRPr="00B647CE" w:rsidDel="007402A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70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10" w:author="ZTE-Ma Zhifeng" w:date="2020-04-06T22:52:00Z"/>
                <w:lang w:val="fi-FI" w:eastAsia="fi-FI"/>
              </w:rPr>
            </w:pPr>
            <w:del w:id="6711" w:author="ZTE-Ma Zhifeng" w:date="2020-04-06T22:52:00Z">
              <w:r w:rsidRPr="00B647CE" w:rsidDel="007402AF">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671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13" w:author="ZTE-Ma Zhifeng" w:date="2020-04-06T22:52:00Z"/>
                <w:lang w:val="fi-FI" w:eastAsia="fi-FI"/>
              </w:rPr>
            </w:pPr>
            <w:del w:id="6714" w:author="ZTE-Ma Zhifeng" w:date="2020-04-06T22:52:00Z">
              <w:r w:rsidRPr="00B647CE" w:rsidDel="007402AF">
                <w:rPr>
                  <w:lang w:val="en-US" w:eastAsia="fi-FI"/>
                </w:rPr>
                <w:delText>0</w:delText>
              </w:r>
            </w:del>
          </w:p>
        </w:tc>
      </w:tr>
      <w:tr w:rsidR="00A53A2A" w:rsidRPr="00B647CE" w:rsidDel="007402AF" w:rsidTr="00EF2B1A">
        <w:tblPrEx>
          <w:tblW w:w="14879" w:type="dxa"/>
          <w:tblLayout w:type="fixed"/>
          <w:tblCellMar>
            <w:left w:w="70" w:type="dxa"/>
            <w:right w:w="70" w:type="dxa"/>
          </w:tblCellMar>
          <w:tblPrExChange w:id="6715" w:author="ZTE-Ma Zhifeng" w:date="2020-04-07T10:08:00Z">
            <w:tblPrEx>
              <w:tblW w:w="14879" w:type="dxa"/>
              <w:tblLayout w:type="fixed"/>
              <w:tblCellMar>
                <w:left w:w="70" w:type="dxa"/>
                <w:right w:w="70" w:type="dxa"/>
              </w:tblCellMar>
            </w:tblPrEx>
          </w:tblPrExChange>
        </w:tblPrEx>
        <w:trPr>
          <w:trHeight w:val="290"/>
          <w:del w:id="6716" w:author="ZTE-Ma Zhifeng" w:date="2020-04-06T22:53:00Z"/>
          <w:trPrChange w:id="671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71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19" w:author="ZTE-Ma Zhifeng" w:date="2020-04-06T22:53:00Z"/>
                <w:lang w:val="fi-FI" w:eastAsia="fi-FI"/>
              </w:rPr>
            </w:pPr>
            <w:del w:id="6720" w:author="ZTE-Ma Zhifeng" w:date="2020-04-06T22:53:00Z">
              <w:r w:rsidRPr="00B647CE" w:rsidDel="007402AF">
                <w:rPr>
                  <w:lang w:val="sv-SE" w:eastAsia="fi-FI"/>
                </w:rPr>
                <w:delText>CA_n260(2A-4O)</w:delText>
              </w:r>
            </w:del>
          </w:p>
        </w:tc>
        <w:tc>
          <w:tcPr>
            <w:tcW w:w="1382" w:type="dxa"/>
            <w:tcBorders>
              <w:top w:val="nil"/>
              <w:left w:val="nil"/>
              <w:bottom w:val="single" w:sz="4" w:space="0" w:color="auto"/>
              <w:right w:val="single" w:sz="4" w:space="0" w:color="auto"/>
            </w:tcBorders>
            <w:shd w:val="clear" w:color="auto" w:fill="auto"/>
            <w:vAlign w:val="center"/>
            <w:hideMark/>
            <w:tcPrChange w:id="672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22" w:author="ZTE-Ma Zhifeng" w:date="2020-04-06T22:53:00Z"/>
                <w:lang w:val="fi-FI" w:eastAsia="fi-FI"/>
              </w:rPr>
            </w:pPr>
            <w:del w:id="6723" w:author="ZTE-Ma Zhifeng" w:date="2020-04-06T22:53:00Z">
              <w:r w:rsidRPr="00B647CE" w:rsidDel="007402AF">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6724"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25" w:author="ZTE-Ma Zhifeng" w:date="2020-04-06T22:53:00Z"/>
                <w:lang w:val="fi-FI" w:eastAsia="fi-FI"/>
              </w:rPr>
            </w:pPr>
            <w:del w:id="6726" w:author="ZTE-Ma Zhifeng" w:date="2020-04-06T22:53:00Z">
              <w:r w:rsidRPr="00B647CE" w:rsidDel="007402AF">
                <w:rPr>
                  <w:lang w:eastAsia="fi-FI"/>
                </w:rPr>
                <w:delText>CA_n260(2A)</w:delText>
              </w:r>
            </w:del>
          </w:p>
        </w:tc>
        <w:tc>
          <w:tcPr>
            <w:tcW w:w="3693" w:type="dxa"/>
            <w:gridSpan w:val="6"/>
            <w:tcBorders>
              <w:top w:val="single" w:sz="4" w:space="0" w:color="auto"/>
              <w:left w:val="nil"/>
              <w:bottom w:val="single" w:sz="4" w:space="0" w:color="auto"/>
              <w:right w:val="single" w:sz="4" w:space="0" w:color="auto"/>
            </w:tcBorders>
            <w:shd w:val="clear" w:color="auto" w:fill="auto"/>
            <w:vAlign w:val="center"/>
            <w:hideMark/>
            <w:tcPrChange w:id="6727" w:author="ZTE-Ma Zhifeng" w:date="2020-04-07T10:08:00Z">
              <w:tcPr>
                <w:tcW w:w="3701"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28" w:author="ZTE-Ma Zhifeng" w:date="2020-04-06T22:53:00Z"/>
                <w:lang w:val="fi-FI" w:eastAsia="fi-FI"/>
              </w:rPr>
            </w:pPr>
            <w:del w:id="6729" w:author="ZTE-Ma Zhifeng" w:date="2020-04-06T22:53:00Z">
              <w:r w:rsidRPr="00B647CE" w:rsidDel="007402AF">
                <w:rPr>
                  <w:lang w:eastAsia="fi-FI"/>
                </w:rPr>
                <w:delText>CA_n260(4O)</w:delText>
              </w:r>
            </w:del>
          </w:p>
        </w:tc>
        <w:tc>
          <w:tcPr>
            <w:tcW w:w="995" w:type="dxa"/>
            <w:tcBorders>
              <w:top w:val="nil"/>
              <w:left w:val="nil"/>
              <w:bottom w:val="single" w:sz="4" w:space="0" w:color="auto"/>
              <w:right w:val="single" w:sz="4" w:space="0" w:color="auto"/>
            </w:tcBorders>
            <w:shd w:val="clear" w:color="auto" w:fill="auto"/>
            <w:vAlign w:val="center"/>
            <w:hideMark/>
            <w:tcPrChange w:id="673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31" w:author="ZTE-Ma Zhifeng" w:date="2020-04-06T22:53:00Z"/>
                <w:lang w:val="fi-FI" w:eastAsia="fi-FI"/>
              </w:rPr>
            </w:pPr>
            <w:del w:id="6732" w:author="ZTE-Ma Zhifeng" w:date="2020-04-06T22:53:00Z">
              <w:r w:rsidRPr="00B647CE" w:rsidDel="007402A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73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34" w:author="ZTE-Ma Zhifeng" w:date="2020-04-06T22:53:00Z"/>
                <w:lang w:val="fi-FI" w:eastAsia="fi-FI"/>
              </w:rPr>
            </w:pPr>
            <w:del w:id="6735" w:author="ZTE-Ma Zhifeng" w:date="2020-04-06T22:53: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3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37" w:author="ZTE-Ma Zhifeng" w:date="2020-04-06T22:53:00Z"/>
                <w:lang w:val="fi-FI" w:eastAsia="fi-FI"/>
              </w:rPr>
            </w:pPr>
            <w:del w:id="6738" w:author="ZTE-Ma Zhifeng" w:date="2020-04-06T22:53: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40" w:author="ZTE-Ma Zhifeng" w:date="2020-04-06T22:53:00Z"/>
                <w:lang w:val="fi-FI" w:eastAsia="fi-FI"/>
              </w:rPr>
            </w:pPr>
            <w:del w:id="6741" w:author="ZTE-Ma Zhifeng" w:date="2020-04-06T22:53:00Z">
              <w:r w:rsidRPr="00B647CE" w:rsidDel="007402A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74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43" w:author="ZTE-Ma Zhifeng" w:date="2020-04-06T22:53:00Z"/>
                <w:lang w:val="fi-FI" w:eastAsia="fi-FI"/>
              </w:rPr>
            </w:pPr>
            <w:del w:id="6744" w:author="ZTE-Ma Zhifeng" w:date="2020-04-06T22:53:00Z">
              <w:r w:rsidRPr="00B647CE" w:rsidDel="007402A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4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46" w:author="ZTE-Ma Zhifeng" w:date="2020-04-06T22:53:00Z"/>
                <w:lang w:val="fi-FI" w:eastAsia="fi-FI"/>
              </w:rPr>
            </w:pPr>
            <w:del w:id="6747" w:author="ZTE-Ma Zhifeng" w:date="2020-04-06T22:53:00Z">
              <w:r w:rsidRPr="00B647CE" w:rsidDel="007402A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74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49" w:author="ZTE-Ma Zhifeng" w:date="2020-04-06T22:53:00Z"/>
                <w:lang w:val="fi-FI" w:eastAsia="fi-FI"/>
              </w:rPr>
            </w:pPr>
            <w:del w:id="6750" w:author="ZTE-Ma Zhifeng" w:date="2020-04-06T22:53:00Z">
              <w:r w:rsidRPr="00B647CE" w:rsidDel="007402AF">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675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402AF" w:rsidRDefault="00A53A2A" w:rsidP="00A53A2A">
            <w:pPr>
              <w:pStyle w:val="TAC"/>
              <w:rPr>
                <w:del w:id="6752" w:author="ZTE-Ma Zhifeng" w:date="2020-04-06T22:53:00Z"/>
                <w:lang w:val="fi-FI" w:eastAsia="fi-FI"/>
              </w:rPr>
            </w:pPr>
            <w:del w:id="6753" w:author="ZTE-Ma Zhifeng" w:date="2020-04-06T22:53:00Z">
              <w:r w:rsidRPr="00B647CE" w:rsidDel="007402AF">
                <w:rPr>
                  <w:lang w:val="en-US" w:eastAsia="fi-FI"/>
                </w:rPr>
                <w:delText>0</w:delText>
              </w:r>
            </w:del>
          </w:p>
        </w:tc>
      </w:tr>
      <w:tr w:rsidR="00A53A2A" w:rsidRPr="00B647CE" w:rsidDel="002730BF" w:rsidTr="00EF2B1A">
        <w:tblPrEx>
          <w:tblW w:w="14879" w:type="dxa"/>
          <w:tblLayout w:type="fixed"/>
          <w:tblCellMar>
            <w:left w:w="70" w:type="dxa"/>
            <w:right w:w="70" w:type="dxa"/>
          </w:tblCellMar>
          <w:tblPrExChange w:id="6754" w:author="ZTE-Ma Zhifeng" w:date="2020-04-07T10:08:00Z">
            <w:tblPrEx>
              <w:tblW w:w="14879" w:type="dxa"/>
              <w:tblLayout w:type="fixed"/>
              <w:tblCellMar>
                <w:left w:w="70" w:type="dxa"/>
                <w:right w:w="70" w:type="dxa"/>
              </w:tblCellMar>
            </w:tblPrEx>
          </w:tblPrExChange>
        </w:tblPrEx>
        <w:trPr>
          <w:trHeight w:val="290"/>
          <w:del w:id="6755" w:author="ZTE-Ma Zhifeng" w:date="2020-04-06T22:55:00Z"/>
          <w:trPrChange w:id="6756"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75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58" w:author="ZTE-Ma Zhifeng" w:date="2020-04-06T22:55:00Z"/>
                <w:lang w:val="fi-FI" w:eastAsia="fi-FI"/>
              </w:rPr>
            </w:pPr>
            <w:del w:id="6759" w:author="ZTE-Ma Zhifeng" w:date="2020-04-06T22:55:00Z">
              <w:r w:rsidRPr="00B647CE" w:rsidDel="002730BF">
                <w:rPr>
                  <w:lang w:val="sv-SE" w:eastAsia="fi-FI"/>
                </w:rPr>
                <w:delText>CA_n260(3A-4O)</w:delText>
              </w:r>
            </w:del>
          </w:p>
        </w:tc>
        <w:tc>
          <w:tcPr>
            <w:tcW w:w="1382" w:type="dxa"/>
            <w:tcBorders>
              <w:top w:val="nil"/>
              <w:left w:val="nil"/>
              <w:bottom w:val="single" w:sz="4" w:space="0" w:color="auto"/>
              <w:right w:val="single" w:sz="4" w:space="0" w:color="auto"/>
            </w:tcBorders>
            <w:shd w:val="clear" w:color="auto" w:fill="auto"/>
            <w:vAlign w:val="center"/>
            <w:hideMark/>
            <w:tcPrChange w:id="6760"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61" w:author="ZTE-Ma Zhifeng" w:date="2020-04-06T22:55:00Z"/>
                <w:lang w:val="fi-FI" w:eastAsia="fi-FI"/>
              </w:rPr>
            </w:pPr>
            <w:del w:id="6762" w:author="ZTE-Ma Zhifeng" w:date="2020-04-06T22:55:00Z">
              <w:r w:rsidRPr="00B647CE" w:rsidDel="002730BF">
                <w:rPr>
                  <w:lang w:val="sv-SE"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6763"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64" w:author="ZTE-Ma Zhifeng" w:date="2020-04-06T22:55:00Z"/>
                <w:lang w:val="fi-FI" w:eastAsia="fi-FI"/>
              </w:rPr>
            </w:pPr>
            <w:del w:id="6765" w:author="ZTE-Ma Zhifeng" w:date="2020-04-06T22:55:00Z">
              <w:r w:rsidRPr="00B647CE" w:rsidDel="002730BF">
                <w:rPr>
                  <w:lang w:eastAsia="fi-FI"/>
                </w:rPr>
                <w:delText>CA_n260(3A)</w:delText>
              </w:r>
            </w:del>
          </w:p>
        </w:tc>
        <w:tc>
          <w:tcPr>
            <w:tcW w:w="3681" w:type="dxa"/>
            <w:gridSpan w:val="6"/>
            <w:tcBorders>
              <w:top w:val="single" w:sz="4" w:space="0" w:color="auto"/>
              <w:left w:val="nil"/>
              <w:bottom w:val="single" w:sz="4" w:space="0" w:color="auto"/>
              <w:right w:val="single" w:sz="4" w:space="0" w:color="auto"/>
            </w:tcBorders>
            <w:shd w:val="clear" w:color="auto" w:fill="auto"/>
            <w:vAlign w:val="center"/>
            <w:hideMark/>
            <w:tcPrChange w:id="6766" w:author="ZTE-Ma Zhifeng" w:date="2020-04-07T10:08:00Z">
              <w:tcPr>
                <w:tcW w:w="3690" w:type="dxa"/>
                <w:gridSpan w:val="31"/>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67" w:author="ZTE-Ma Zhifeng" w:date="2020-04-06T22:55:00Z"/>
                <w:lang w:val="fi-FI" w:eastAsia="fi-FI"/>
              </w:rPr>
            </w:pPr>
            <w:del w:id="6768" w:author="ZTE-Ma Zhifeng" w:date="2020-04-06T22:55:00Z">
              <w:r w:rsidRPr="00B647CE" w:rsidDel="002730BF">
                <w:rPr>
                  <w:lang w:eastAsia="fi-FI"/>
                </w:rPr>
                <w:delText>CA_n260(4O)</w:delText>
              </w:r>
            </w:del>
          </w:p>
        </w:tc>
        <w:tc>
          <w:tcPr>
            <w:tcW w:w="854" w:type="dxa"/>
            <w:tcBorders>
              <w:top w:val="nil"/>
              <w:left w:val="nil"/>
              <w:bottom w:val="single" w:sz="4" w:space="0" w:color="auto"/>
              <w:right w:val="single" w:sz="4" w:space="0" w:color="auto"/>
            </w:tcBorders>
            <w:shd w:val="clear" w:color="auto" w:fill="auto"/>
            <w:vAlign w:val="center"/>
            <w:hideMark/>
            <w:tcPrChange w:id="676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70" w:author="ZTE-Ma Zhifeng" w:date="2020-04-06T22:55:00Z"/>
                <w:lang w:val="fi-FI" w:eastAsia="fi-FI"/>
              </w:rPr>
            </w:pPr>
            <w:del w:id="6771" w:author="ZTE-Ma Zhifeng" w:date="2020-04-06T22:55: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7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73" w:author="ZTE-Ma Zhifeng" w:date="2020-04-06T22:55:00Z"/>
                <w:lang w:val="fi-FI" w:eastAsia="fi-FI"/>
              </w:rPr>
            </w:pPr>
            <w:del w:id="6774" w:author="ZTE-Ma Zhifeng" w:date="2020-04-06T22:55: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7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76" w:author="ZTE-Ma Zhifeng" w:date="2020-04-06T22:55:00Z"/>
                <w:lang w:val="fi-FI" w:eastAsia="fi-FI"/>
              </w:rPr>
            </w:pPr>
            <w:del w:id="6777" w:author="ZTE-Ma Zhifeng" w:date="2020-04-06T22:55: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77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79" w:author="ZTE-Ma Zhifeng" w:date="2020-04-06T22:55:00Z"/>
                <w:lang w:val="fi-FI" w:eastAsia="fi-FI"/>
              </w:rPr>
            </w:pPr>
            <w:del w:id="6780" w:author="ZTE-Ma Zhifeng" w:date="2020-04-06T22:55: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78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82" w:author="ZTE-Ma Zhifeng" w:date="2020-04-06T22:55:00Z"/>
                <w:lang w:val="fi-FI" w:eastAsia="fi-FI"/>
              </w:rPr>
            </w:pPr>
            <w:del w:id="6783" w:author="ZTE-Ma Zhifeng" w:date="2020-04-06T22:55:00Z">
              <w:r w:rsidRPr="00B647CE" w:rsidDel="002730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78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85" w:author="ZTE-Ma Zhifeng" w:date="2020-04-06T22:55:00Z"/>
                <w:lang w:val="fi-FI" w:eastAsia="fi-FI"/>
              </w:rPr>
            </w:pPr>
            <w:del w:id="6786" w:author="ZTE-Ma Zhifeng" w:date="2020-04-06T22:55:00Z">
              <w:r w:rsidRPr="00B647CE" w:rsidDel="002730BF">
                <w:rPr>
                  <w:lang w:val="en-US" w:eastAsia="fi-FI"/>
                </w:rPr>
                <w:delText>2000</w:delText>
              </w:r>
            </w:del>
          </w:p>
        </w:tc>
        <w:tc>
          <w:tcPr>
            <w:tcW w:w="713" w:type="dxa"/>
            <w:tcBorders>
              <w:top w:val="nil"/>
              <w:left w:val="nil"/>
              <w:bottom w:val="single" w:sz="4" w:space="0" w:color="auto"/>
              <w:right w:val="single" w:sz="4" w:space="0" w:color="auto"/>
            </w:tcBorders>
            <w:shd w:val="clear" w:color="auto" w:fill="auto"/>
            <w:vAlign w:val="center"/>
            <w:hideMark/>
            <w:tcPrChange w:id="678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88" w:author="ZTE-Ma Zhifeng" w:date="2020-04-06T22:55:00Z"/>
                <w:lang w:val="fi-FI" w:eastAsia="fi-FI"/>
              </w:rPr>
            </w:pPr>
            <w:del w:id="6789" w:author="ZTE-Ma Zhifeng" w:date="2020-04-06T22:55:00Z">
              <w:r w:rsidRPr="00B647CE" w:rsidDel="002730BF">
                <w:rPr>
                  <w:lang w:val="en-US" w:eastAsia="fi-FI"/>
                </w:rPr>
                <w:delText>0</w:delText>
              </w:r>
            </w:del>
          </w:p>
        </w:tc>
      </w:tr>
      <w:tr w:rsidR="00A53A2A" w:rsidRPr="00B647CE" w:rsidDel="002730BF" w:rsidTr="00AC2F0C">
        <w:tblPrEx>
          <w:tblW w:w="14879" w:type="dxa"/>
          <w:tblLayout w:type="fixed"/>
          <w:tblCellMar>
            <w:left w:w="70" w:type="dxa"/>
            <w:right w:w="70" w:type="dxa"/>
          </w:tblCellMar>
          <w:tblPrExChange w:id="6790" w:author="ZTE-Ma Zhifeng" w:date="2020-04-06T23:58:00Z">
            <w:tblPrEx>
              <w:tblW w:w="14879" w:type="dxa"/>
              <w:tblLayout w:type="fixed"/>
              <w:tblCellMar>
                <w:left w:w="70" w:type="dxa"/>
                <w:right w:w="70" w:type="dxa"/>
              </w:tblCellMar>
            </w:tblPrEx>
          </w:tblPrExChange>
        </w:tblPrEx>
        <w:trPr>
          <w:trHeight w:val="290"/>
          <w:del w:id="6791" w:author="ZTE-Ma Zhifeng" w:date="2020-04-06T22:56:00Z"/>
          <w:trPrChange w:id="6792"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793"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94" w:author="ZTE-Ma Zhifeng" w:date="2020-04-06T22:56:00Z"/>
                <w:lang w:val="fi-FI" w:eastAsia="fi-FI"/>
              </w:rPr>
            </w:pPr>
            <w:del w:id="6795" w:author="ZTE-Ma Zhifeng" w:date="2020-04-06T22:56:00Z">
              <w:r w:rsidRPr="00B647CE" w:rsidDel="002730BF">
                <w:rPr>
                  <w:lang w:val="sv-SE" w:eastAsia="fi-FI"/>
                </w:rPr>
                <w:lastRenderedPageBreak/>
                <w:delText>CA_n260(4A-4O)</w:delText>
              </w:r>
            </w:del>
          </w:p>
        </w:tc>
        <w:tc>
          <w:tcPr>
            <w:tcW w:w="1382" w:type="dxa"/>
            <w:tcBorders>
              <w:top w:val="nil"/>
              <w:left w:val="nil"/>
              <w:bottom w:val="single" w:sz="4" w:space="0" w:color="auto"/>
              <w:right w:val="single" w:sz="4" w:space="0" w:color="auto"/>
            </w:tcBorders>
            <w:shd w:val="clear" w:color="auto" w:fill="auto"/>
            <w:vAlign w:val="center"/>
            <w:hideMark/>
            <w:tcPrChange w:id="6796"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797" w:author="ZTE-Ma Zhifeng" w:date="2020-04-06T22:56:00Z"/>
                <w:lang w:val="fi-FI" w:eastAsia="fi-FI"/>
              </w:rPr>
            </w:pPr>
            <w:del w:id="6798" w:author="ZTE-Ma Zhifeng" w:date="2020-04-06T22:56:00Z">
              <w:r w:rsidRPr="00B647CE" w:rsidDel="002730BF">
                <w:rPr>
                  <w:lang w:val="sv-SE"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6799"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00" w:author="ZTE-Ma Zhifeng" w:date="2020-04-06T22:56:00Z"/>
                <w:lang w:val="fi-FI" w:eastAsia="fi-FI"/>
              </w:rPr>
            </w:pPr>
            <w:del w:id="6801" w:author="ZTE-Ma Zhifeng" w:date="2020-04-06T22:56:00Z">
              <w:r w:rsidRPr="00B647CE" w:rsidDel="002730BF">
                <w:rPr>
                  <w:lang w:eastAsia="fi-FI"/>
                </w:rPr>
                <w:delText>CA_n260(4A)</w:delText>
              </w:r>
            </w:del>
          </w:p>
        </w:tc>
        <w:tc>
          <w:tcPr>
            <w:tcW w:w="3706" w:type="dxa"/>
            <w:gridSpan w:val="6"/>
            <w:tcBorders>
              <w:top w:val="single" w:sz="4" w:space="0" w:color="auto"/>
              <w:left w:val="nil"/>
              <w:bottom w:val="single" w:sz="4" w:space="0" w:color="auto"/>
              <w:right w:val="single" w:sz="4" w:space="0" w:color="auto"/>
            </w:tcBorders>
            <w:shd w:val="clear" w:color="auto" w:fill="auto"/>
            <w:vAlign w:val="center"/>
            <w:hideMark/>
            <w:tcPrChange w:id="6802" w:author="ZTE-Ma Zhifeng" w:date="2020-04-06T23:58:00Z">
              <w:tcPr>
                <w:tcW w:w="3698" w:type="dxa"/>
                <w:gridSpan w:val="27"/>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03" w:author="ZTE-Ma Zhifeng" w:date="2020-04-06T22:56:00Z"/>
                <w:lang w:val="fi-FI" w:eastAsia="fi-FI"/>
              </w:rPr>
            </w:pPr>
            <w:del w:id="6804" w:author="ZTE-Ma Zhifeng" w:date="2020-04-06T22:56:00Z">
              <w:r w:rsidRPr="00B647CE" w:rsidDel="002730BF">
                <w:rPr>
                  <w:lang w:eastAsia="fi-FI"/>
                </w:rPr>
                <w:delText>CA_n260(4O)</w:delText>
              </w:r>
            </w:del>
          </w:p>
        </w:tc>
        <w:tc>
          <w:tcPr>
            <w:tcW w:w="709" w:type="dxa"/>
            <w:tcBorders>
              <w:top w:val="nil"/>
              <w:left w:val="nil"/>
              <w:bottom w:val="single" w:sz="4" w:space="0" w:color="auto"/>
              <w:right w:val="single" w:sz="4" w:space="0" w:color="auto"/>
            </w:tcBorders>
            <w:shd w:val="clear" w:color="auto" w:fill="auto"/>
            <w:vAlign w:val="center"/>
            <w:hideMark/>
            <w:tcPrChange w:id="680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06" w:author="ZTE-Ma Zhifeng" w:date="2020-04-06T22:56:00Z"/>
                <w:lang w:val="fi-FI" w:eastAsia="fi-FI"/>
              </w:rPr>
            </w:pPr>
            <w:del w:id="6807" w:author="ZTE-Ma Zhifeng" w:date="2020-04-06T22:56: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0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09" w:author="ZTE-Ma Zhifeng" w:date="2020-04-06T22:56:00Z"/>
                <w:lang w:val="fi-FI" w:eastAsia="fi-FI"/>
              </w:rPr>
            </w:pPr>
            <w:del w:id="6810" w:author="ZTE-Ma Zhifeng" w:date="2020-04-06T22:56: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811"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12" w:author="ZTE-Ma Zhifeng" w:date="2020-04-06T22:56:00Z"/>
                <w:lang w:val="fi-FI" w:eastAsia="fi-FI"/>
              </w:rPr>
            </w:pPr>
            <w:del w:id="6813" w:author="ZTE-Ma Zhifeng" w:date="2020-04-06T22:56: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1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15" w:author="ZTE-Ma Zhifeng" w:date="2020-04-06T22:56:00Z"/>
                <w:lang w:val="fi-FI" w:eastAsia="fi-FI"/>
              </w:rPr>
            </w:pPr>
            <w:del w:id="6816" w:author="ZTE-Ma Zhifeng" w:date="2020-04-06T22:56:00Z">
              <w:r w:rsidRPr="00B647CE" w:rsidDel="002730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817"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18" w:author="ZTE-Ma Zhifeng" w:date="2020-04-06T22:56:00Z"/>
                <w:lang w:val="fi-FI" w:eastAsia="fi-FI"/>
              </w:rPr>
            </w:pPr>
            <w:del w:id="6819" w:author="ZTE-Ma Zhifeng" w:date="2020-04-06T22:56:00Z">
              <w:r w:rsidRPr="00B647CE" w:rsidDel="002730BF">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6820"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21" w:author="ZTE-Ma Zhifeng" w:date="2020-04-06T22:56:00Z"/>
                <w:lang w:val="fi-FI" w:eastAsia="fi-FI"/>
              </w:rPr>
            </w:pPr>
            <w:del w:id="6822" w:author="ZTE-Ma Zhifeng" w:date="2020-04-06T22:56:00Z">
              <w:r w:rsidRPr="00B647CE" w:rsidDel="002730BF">
                <w:rPr>
                  <w:lang w:val="en-US" w:eastAsia="fi-FI"/>
                </w:rPr>
                <w:delText>0</w:delText>
              </w:r>
            </w:del>
          </w:p>
        </w:tc>
      </w:tr>
      <w:tr w:rsidR="00A53A2A" w:rsidRPr="00B647CE" w:rsidDel="002730BF" w:rsidTr="00AC2F0C">
        <w:tblPrEx>
          <w:tblW w:w="14879" w:type="dxa"/>
          <w:tblLayout w:type="fixed"/>
          <w:tblCellMar>
            <w:left w:w="70" w:type="dxa"/>
            <w:right w:w="70" w:type="dxa"/>
          </w:tblCellMar>
          <w:tblPrExChange w:id="6823" w:author="ZTE-Ma Zhifeng" w:date="2020-04-06T23:58:00Z">
            <w:tblPrEx>
              <w:tblW w:w="14879" w:type="dxa"/>
              <w:tblLayout w:type="fixed"/>
              <w:tblCellMar>
                <w:left w:w="70" w:type="dxa"/>
                <w:right w:w="70" w:type="dxa"/>
              </w:tblCellMar>
            </w:tblPrEx>
          </w:tblPrExChange>
        </w:tblPrEx>
        <w:trPr>
          <w:trHeight w:val="290"/>
          <w:del w:id="6824" w:author="ZTE-Ma Zhifeng" w:date="2020-04-06T22:58:00Z"/>
          <w:trPrChange w:id="682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826"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27" w:author="ZTE-Ma Zhifeng" w:date="2020-04-06T22:58:00Z"/>
                <w:lang w:val="fi-FI" w:eastAsia="fi-FI"/>
              </w:rPr>
            </w:pPr>
            <w:del w:id="6828" w:author="ZTE-Ma Zhifeng" w:date="2020-04-06T22:58:00Z">
              <w:r w:rsidRPr="00B647CE" w:rsidDel="002730BF">
                <w:rPr>
                  <w:lang w:val="sv-SE" w:eastAsia="fi-FI"/>
                </w:rPr>
                <w:delText>CA_n260(5A-4O)</w:delText>
              </w:r>
            </w:del>
          </w:p>
        </w:tc>
        <w:tc>
          <w:tcPr>
            <w:tcW w:w="1382" w:type="dxa"/>
            <w:tcBorders>
              <w:top w:val="nil"/>
              <w:left w:val="nil"/>
              <w:bottom w:val="single" w:sz="4" w:space="0" w:color="auto"/>
              <w:right w:val="single" w:sz="4" w:space="0" w:color="auto"/>
            </w:tcBorders>
            <w:shd w:val="clear" w:color="auto" w:fill="auto"/>
            <w:vAlign w:val="center"/>
            <w:hideMark/>
            <w:tcPrChange w:id="6829"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30" w:author="ZTE-Ma Zhifeng" w:date="2020-04-06T22:58:00Z"/>
                <w:lang w:val="fi-FI" w:eastAsia="fi-FI"/>
              </w:rPr>
            </w:pPr>
            <w:del w:id="6831" w:author="ZTE-Ma Zhifeng" w:date="2020-04-06T22:58:00Z">
              <w:r w:rsidRPr="00B647CE" w:rsidDel="002730BF">
                <w:rPr>
                  <w:lang w:val="sv-SE"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6832"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33" w:author="ZTE-Ma Zhifeng" w:date="2020-04-06T22:58:00Z"/>
                <w:lang w:val="fi-FI" w:eastAsia="fi-FI"/>
              </w:rPr>
            </w:pPr>
            <w:del w:id="6834" w:author="ZTE-Ma Zhifeng" w:date="2020-04-06T22:58:00Z">
              <w:r w:rsidRPr="00B647CE" w:rsidDel="002730BF">
                <w:rPr>
                  <w:lang w:eastAsia="fi-FI"/>
                </w:rPr>
                <w:delText>CA_n260(5A)</w:delText>
              </w:r>
            </w:del>
          </w:p>
        </w:tc>
        <w:tc>
          <w:tcPr>
            <w:tcW w:w="3410" w:type="dxa"/>
            <w:gridSpan w:val="4"/>
            <w:tcBorders>
              <w:top w:val="single" w:sz="4" w:space="0" w:color="auto"/>
              <w:left w:val="nil"/>
              <w:bottom w:val="single" w:sz="4" w:space="0" w:color="auto"/>
              <w:right w:val="single" w:sz="4" w:space="0" w:color="auto"/>
            </w:tcBorders>
            <w:shd w:val="clear" w:color="auto" w:fill="auto"/>
            <w:vAlign w:val="center"/>
            <w:hideMark/>
            <w:tcPrChange w:id="6835" w:author="ZTE-Ma Zhifeng" w:date="2020-04-06T23:58:00Z">
              <w:tcPr>
                <w:tcW w:w="3407"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36" w:author="ZTE-Ma Zhifeng" w:date="2020-04-06T22:58:00Z"/>
                <w:lang w:val="fi-FI" w:eastAsia="fi-FI"/>
              </w:rPr>
            </w:pPr>
            <w:del w:id="6837" w:author="ZTE-Ma Zhifeng" w:date="2020-04-06T22:58:00Z">
              <w:r w:rsidRPr="00B647CE" w:rsidDel="002730BF">
                <w:rPr>
                  <w:lang w:eastAsia="fi-FI"/>
                </w:rPr>
                <w:delText>CA_n260(4O)</w:delText>
              </w:r>
            </w:del>
          </w:p>
        </w:tc>
        <w:tc>
          <w:tcPr>
            <w:tcW w:w="709" w:type="dxa"/>
            <w:tcBorders>
              <w:top w:val="nil"/>
              <w:left w:val="nil"/>
              <w:bottom w:val="single" w:sz="4" w:space="0" w:color="auto"/>
              <w:right w:val="single" w:sz="4" w:space="0" w:color="auto"/>
            </w:tcBorders>
            <w:shd w:val="clear" w:color="auto" w:fill="auto"/>
            <w:vAlign w:val="center"/>
            <w:hideMark/>
            <w:tcPrChange w:id="683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39" w:author="ZTE-Ma Zhifeng" w:date="2020-04-06T22:58:00Z"/>
                <w:lang w:val="fi-FI" w:eastAsia="fi-FI"/>
              </w:rPr>
            </w:pPr>
            <w:del w:id="6840" w:author="ZTE-Ma Zhifeng" w:date="2020-04-06T22:58: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841"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42" w:author="ZTE-Ma Zhifeng" w:date="2020-04-06T22:58:00Z"/>
                <w:lang w:val="fi-FI" w:eastAsia="fi-FI"/>
              </w:rPr>
            </w:pPr>
            <w:del w:id="6843" w:author="ZTE-Ma Zhifeng" w:date="2020-04-06T22:58: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4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45" w:author="ZTE-Ma Zhifeng" w:date="2020-04-06T22:58:00Z"/>
                <w:lang w:val="fi-FI" w:eastAsia="fi-FI"/>
              </w:rPr>
            </w:pPr>
            <w:del w:id="6846" w:author="ZTE-Ma Zhifeng" w:date="2020-04-06T22:58:00Z">
              <w:r w:rsidRPr="00B647CE" w:rsidDel="002730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847"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48" w:author="ZTE-Ma Zhifeng" w:date="2020-04-06T22:58:00Z"/>
                <w:lang w:val="fi-FI" w:eastAsia="fi-FI"/>
              </w:rPr>
            </w:pPr>
            <w:del w:id="6849" w:author="ZTE-Ma Zhifeng" w:date="2020-04-06T22:58:00Z">
              <w:r w:rsidRPr="00B647CE" w:rsidDel="002730BF">
                <w:rPr>
                  <w:lang w:val="en-US" w:eastAsia="fi-FI"/>
                </w:rPr>
                <w:delText>2600</w:delText>
              </w:r>
              <w:r w:rsidRPr="00B647CE" w:rsidDel="002730BF">
                <w:rPr>
                  <w:vertAlign w:val="superscript"/>
                  <w:lang w:val="en-US"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6850"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51" w:author="ZTE-Ma Zhifeng" w:date="2020-04-06T22:58:00Z"/>
                <w:lang w:val="fi-FI" w:eastAsia="fi-FI"/>
              </w:rPr>
            </w:pPr>
            <w:del w:id="6852" w:author="ZTE-Ma Zhifeng" w:date="2020-04-06T22:58:00Z">
              <w:r w:rsidRPr="00B647CE" w:rsidDel="002730BF">
                <w:rPr>
                  <w:lang w:val="en-US" w:eastAsia="fi-FI"/>
                </w:rPr>
                <w:delText>0</w:delText>
              </w:r>
            </w:del>
          </w:p>
        </w:tc>
      </w:tr>
      <w:tr w:rsidR="00A53A2A" w:rsidRPr="00B647CE" w:rsidDel="002730BF" w:rsidTr="00EF2B1A">
        <w:tblPrEx>
          <w:tblW w:w="14879" w:type="dxa"/>
          <w:tblLayout w:type="fixed"/>
          <w:tblCellMar>
            <w:left w:w="70" w:type="dxa"/>
            <w:right w:w="70" w:type="dxa"/>
          </w:tblCellMar>
          <w:tblPrExChange w:id="6853" w:author="ZTE-Ma Zhifeng" w:date="2020-04-07T10:08:00Z">
            <w:tblPrEx>
              <w:tblW w:w="14879" w:type="dxa"/>
              <w:tblLayout w:type="fixed"/>
              <w:tblCellMar>
                <w:left w:w="70" w:type="dxa"/>
                <w:right w:w="70" w:type="dxa"/>
              </w:tblCellMar>
            </w:tblPrEx>
          </w:tblPrExChange>
        </w:tblPrEx>
        <w:trPr>
          <w:trHeight w:val="290"/>
          <w:del w:id="6854" w:author="ZTE-Ma Zhifeng" w:date="2020-04-06T23:00:00Z"/>
          <w:trPrChange w:id="685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85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57" w:author="ZTE-Ma Zhifeng" w:date="2020-04-06T23:00:00Z"/>
                <w:lang w:val="fi-FI" w:eastAsia="fi-FI"/>
              </w:rPr>
            </w:pPr>
            <w:del w:id="6858" w:author="ZTE-Ma Zhifeng" w:date="2020-04-06T23:00:00Z">
              <w:r w:rsidRPr="00B647CE" w:rsidDel="002730BF">
                <w:rPr>
                  <w:lang w:val="sv-SE" w:eastAsia="fi-FI"/>
                </w:rPr>
                <w:delText>CA_n260(A-P)</w:delText>
              </w:r>
            </w:del>
          </w:p>
        </w:tc>
        <w:tc>
          <w:tcPr>
            <w:tcW w:w="1382" w:type="dxa"/>
            <w:tcBorders>
              <w:top w:val="nil"/>
              <w:left w:val="nil"/>
              <w:bottom w:val="single" w:sz="4" w:space="0" w:color="auto"/>
              <w:right w:val="single" w:sz="4" w:space="0" w:color="auto"/>
            </w:tcBorders>
            <w:shd w:val="clear" w:color="auto" w:fill="auto"/>
            <w:vAlign w:val="center"/>
            <w:hideMark/>
            <w:tcPrChange w:id="685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60" w:author="ZTE-Ma Zhifeng" w:date="2020-04-06T23:00:00Z"/>
                <w:lang w:val="fi-FI" w:eastAsia="fi-FI"/>
              </w:rPr>
            </w:pPr>
            <w:del w:id="6861" w:author="ZTE-Ma Zhifeng" w:date="2020-04-06T23:00:00Z">
              <w:r w:rsidRPr="00B647CE" w:rsidDel="002730BF">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86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63" w:author="ZTE-Ma Zhifeng" w:date="2020-04-06T23:00:00Z"/>
                <w:lang w:val="fi-FI" w:eastAsia="fi-FI"/>
              </w:rPr>
            </w:pPr>
            <w:del w:id="6864" w:author="ZTE-Ma Zhifeng" w:date="2020-04-06T23:00:00Z">
              <w:r w:rsidRPr="00B647CE" w:rsidDel="002730BF">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6865"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66" w:author="ZTE-Ma Zhifeng" w:date="2020-04-06T23:00:00Z"/>
                <w:lang w:val="fi-FI" w:eastAsia="fi-FI"/>
              </w:rPr>
            </w:pPr>
            <w:del w:id="6867" w:author="ZTE-Ma Zhifeng" w:date="2020-04-06T23:00:00Z">
              <w:r w:rsidRPr="00B647CE" w:rsidDel="002730BF">
                <w:rPr>
                  <w:lang w:eastAsia="fi-FI"/>
                </w:rPr>
                <w:delText>CA_n260P</w:delText>
              </w:r>
            </w:del>
          </w:p>
        </w:tc>
        <w:tc>
          <w:tcPr>
            <w:tcW w:w="1007" w:type="dxa"/>
            <w:tcBorders>
              <w:top w:val="nil"/>
              <w:left w:val="nil"/>
              <w:bottom w:val="single" w:sz="4" w:space="0" w:color="auto"/>
              <w:right w:val="single" w:sz="4" w:space="0" w:color="auto"/>
            </w:tcBorders>
            <w:shd w:val="clear" w:color="auto" w:fill="auto"/>
            <w:vAlign w:val="center"/>
            <w:hideMark/>
            <w:tcPrChange w:id="6868"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69" w:author="ZTE-Ma Zhifeng" w:date="2020-04-06T23:00:00Z"/>
                <w:lang w:val="fi-FI" w:eastAsia="fi-FI"/>
              </w:rPr>
            </w:pPr>
            <w:del w:id="6870" w:author="ZTE-Ma Zhifeng" w:date="2020-04-06T23:00:00Z">
              <w:r w:rsidRPr="00B647CE" w:rsidDel="002730BF">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6871"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72" w:author="ZTE-Ma Zhifeng" w:date="2020-04-06T23:00:00Z"/>
                <w:lang w:val="fi-FI" w:eastAsia="fi-FI"/>
              </w:rPr>
            </w:pPr>
            <w:del w:id="6873" w:author="ZTE-Ma Zhifeng" w:date="2020-04-06T23:00:00Z">
              <w:r w:rsidRPr="00B647CE" w:rsidDel="002730B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87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75" w:author="ZTE-Ma Zhifeng" w:date="2020-04-06T23:00:00Z"/>
                <w:lang w:val="fi-FI" w:eastAsia="fi-FI"/>
              </w:rPr>
            </w:pPr>
            <w:del w:id="6876" w:author="ZTE-Ma Zhifeng" w:date="2020-04-06T23:00:00Z">
              <w:r w:rsidRPr="00B647CE" w:rsidDel="002730BF">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87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78" w:author="ZTE-Ma Zhifeng" w:date="2020-04-06T23:00:00Z"/>
                <w:lang w:val="fi-FI" w:eastAsia="fi-FI"/>
              </w:rPr>
            </w:pPr>
            <w:del w:id="6879" w:author="ZTE-Ma Zhifeng" w:date="2020-04-06T23:00:00Z">
              <w:r w:rsidRPr="00B647CE" w:rsidDel="002730B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88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81" w:author="ZTE-Ma Zhifeng" w:date="2020-04-06T23:00:00Z"/>
                <w:lang w:val="fi-FI" w:eastAsia="fi-FI"/>
              </w:rPr>
            </w:pPr>
            <w:del w:id="6882" w:author="ZTE-Ma Zhifeng" w:date="2020-04-06T23:00:00Z">
              <w:r w:rsidRPr="00B647CE" w:rsidDel="002730BF">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88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84" w:author="ZTE-Ma Zhifeng" w:date="2020-04-06T23:00:00Z"/>
                <w:lang w:val="fi-FI" w:eastAsia="fi-FI"/>
              </w:rPr>
            </w:pPr>
            <w:del w:id="6885" w:author="ZTE-Ma Zhifeng" w:date="2020-04-06T23:00: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8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87" w:author="ZTE-Ma Zhifeng" w:date="2020-04-06T23:00:00Z"/>
                <w:lang w:val="fi-FI" w:eastAsia="fi-FI"/>
              </w:rPr>
            </w:pPr>
            <w:del w:id="6888" w:author="ZTE-Ma Zhifeng" w:date="2020-04-06T23:00:00Z">
              <w:r w:rsidRPr="00B647CE" w:rsidDel="002730B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8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90" w:author="ZTE-Ma Zhifeng" w:date="2020-04-06T23:00:00Z"/>
                <w:lang w:val="fi-FI" w:eastAsia="fi-FI"/>
              </w:rPr>
            </w:pPr>
            <w:del w:id="6891" w:author="ZTE-Ma Zhifeng" w:date="2020-04-06T23:00: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89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93" w:author="ZTE-Ma Zhifeng" w:date="2020-04-06T23:00:00Z"/>
                <w:lang w:val="fi-FI" w:eastAsia="fi-FI"/>
              </w:rPr>
            </w:pPr>
            <w:del w:id="6894" w:author="ZTE-Ma Zhifeng" w:date="2020-04-06T23:00:00Z">
              <w:r w:rsidRPr="00B647CE" w:rsidDel="002730B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89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96" w:author="ZTE-Ma Zhifeng" w:date="2020-04-06T23:00:00Z"/>
                <w:lang w:val="fi-FI" w:eastAsia="fi-FI"/>
              </w:rPr>
            </w:pPr>
            <w:del w:id="6897" w:author="ZTE-Ma Zhifeng" w:date="2020-04-06T23:00:00Z">
              <w:r w:rsidRPr="00B647CE" w:rsidDel="002730B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89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899" w:author="ZTE-Ma Zhifeng" w:date="2020-04-06T23:00:00Z"/>
                <w:lang w:val="fi-FI" w:eastAsia="fi-FI"/>
              </w:rPr>
            </w:pPr>
            <w:del w:id="6900" w:author="ZTE-Ma Zhifeng" w:date="2020-04-06T23:00:00Z">
              <w:r w:rsidRPr="00B647CE" w:rsidDel="002730BF">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690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02" w:author="ZTE-Ma Zhifeng" w:date="2020-04-06T23:00:00Z"/>
                <w:lang w:val="fi-FI" w:eastAsia="fi-FI"/>
              </w:rPr>
            </w:pPr>
            <w:del w:id="6903" w:author="ZTE-Ma Zhifeng" w:date="2020-04-06T23:00:00Z">
              <w:r w:rsidRPr="00B647CE" w:rsidDel="002730BF">
                <w:rPr>
                  <w:lang w:val="en-US" w:eastAsia="fi-FI"/>
                </w:rPr>
                <w:delText>0</w:delText>
              </w:r>
            </w:del>
          </w:p>
        </w:tc>
      </w:tr>
      <w:tr w:rsidR="00A53A2A" w:rsidRPr="00B647CE" w:rsidDel="002730BF" w:rsidTr="00AC2F0C">
        <w:tblPrEx>
          <w:tblW w:w="14879" w:type="dxa"/>
          <w:tblLayout w:type="fixed"/>
          <w:tblCellMar>
            <w:left w:w="70" w:type="dxa"/>
            <w:right w:w="70" w:type="dxa"/>
          </w:tblCellMar>
          <w:tblPrExChange w:id="6904" w:author="ZTE-Ma Zhifeng" w:date="2020-04-06T23:58:00Z">
            <w:tblPrEx>
              <w:tblW w:w="14879" w:type="dxa"/>
              <w:tblLayout w:type="fixed"/>
              <w:tblCellMar>
                <w:left w:w="70" w:type="dxa"/>
                <w:right w:w="70" w:type="dxa"/>
              </w:tblCellMar>
            </w:tblPrEx>
          </w:tblPrExChange>
        </w:tblPrEx>
        <w:trPr>
          <w:trHeight w:val="290"/>
          <w:del w:id="6905" w:author="ZTE-Ma Zhifeng" w:date="2020-04-06T23:03:00Z"/>
          <w:trPrChange w:id="6906"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907"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08" w:author="ZTE-Ma Zhifeng" w:date="2020-04-06T23:03:00Z"/>
                <w:lang w:val="fi-FI" w:eastAsia="fi-FI"/>
              </w:rPr>
            </w:pPr>
            <w:del w:id="6909" w:author="ZTE-Ma Zhifeng" w:date="2020-04-06T23:03:00Z">
              <w:r w:rsidRPr="00B647CE" w:rsidDel="002730BF">
                <w:rPr>
                  <w:lang w:val="sv-SE" w:eastAsia="fi-FI"/>
                </w:rPr>
                <w:delText>CA_n260(A-3P)</w:delText>
              </w:r>
            </w:del>
          </w:p>
        </w:tc>
        <w:tc>
          <w:tcPr>
            <w:tcW w:w="1382" w:type="dxa"/>
            <w:tcBorders>
              <w:top w:val="nil"/>
              <w:left w:val="nil"/>
              <w:bottom w:val="single" w:sz="4" w:space="0" w:color="auto"/>
              <w:right w:val="single" w:sz="4" w:space="0" w:color="auto"/>
            </w:tcBorders>
            <w:shd w:val="clear" w:color="auto" w:fill="auto"/>
            <w:vAlign w:val="center"/>
            <w:hideMark/>
            <w:tcPrChange w:id="6910"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11" w:author="ZTE-Ma Zhifeng" w:date="2020-04-06T23:03:00Z"/>
                <w:lang w:val="fi-FI" w:eastAsia="fi-FI"/>
              </w:rPr>
            </w:pPr>
            <w:del w:id="6912" w:author="ZTE-Ma Zhifeng" w:date="2020-04-06T23:03:00Z">
              <w:r w:rsidRPr="00B647CE" w:rsidDel="002730BF">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913"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14" w:author="ZTE-Ma Zhifeng" w:date="2020-04-06T23:03:00Z"/>
                <w:lang w:val="fi-FI" w:eastAsia="fi-FI"/>
              </w:rPr>
            </w:pPr>
            <w:del w:id="6915" w:author="ZTE-Ma Zhifeng" w:date="2020-04-06T23:03:00Z">
              <w:r w:rsidRPr="00B647CE" w:rsidDel="002730BF">
                <w:rPr>
                  <w:lang w:eastAsia="fi-FI"/>
                </w:rPr>
                <w:delText>n260</w:delText>
              </w:r>
            </w:del>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Change w:id="6916" w:author="ZTE-Ma Zhifeng" w:date="2020-04-06T23:58:00Z">
              <w:tcPr>
                <w:tcW w:w="2699"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17" w:author="ZTE-Ma Zhifeng" w:date="2020-04-06T23:03:00Z"/>
                <w:lang w:val="fi-FI" w:eastAsia="fi-FI"/>
              </w:rPr>
            </w:pPr>
            <w:del w:id="6918" w:author="ZTE-Ma Zhifeng" w:date="2020-04-06T23:03:00Z">
              <w:r w:rsidRPr="00B647CE" w:rsidDel="002730BF">
                <w:rPr>
                  <w:lang w:eastAsia="fi-FI"/>
                </w:rPr>
                <w:delText>CA_n260(3P)</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6919"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20" w:author="ZTE-Ma Zhifeng" w:date="2020-04-06T23:03:00Z"/>
                <w:lang w:val="fi-FI" w:eastAsia="fi-FI"/>
              </w:rPr>
            </w:pPr>
            <w:del w:id="6921" w:author="ZTE-Ma Zhifeng" w:date="2020-04-06T23:03:00Z">
              <w:r w:rsidRPr="00B647CE" w:rsidDel="002730B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6922"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23" w:author="ZTE-Ma Zhifeng" w:date="2020-04-06T23:03:00Z"/>
                <w:lang w:val="fi-FI" w:eastAsia="fi-FI"/>
              </w:rPr>
            </w:pPr>
            <w:del w:id="6924" w:author="ZTE-Ma Zhifeng" w:date="2020-04-06T23:03:00Z">
              <w:r w:rsidRPr="00B647CE" w:rsidDel="002730B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925"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26" w:author="ZTE-Ma Zhifeng" w:date="2020-04-06T23:03:00Z"/>
                <w:lang w:val="fi-FI" w:eastAsia="fi-FI"/>
              </w:rPr>
            </w:pPr>
            <w:del w:id="6927" w:author="ZTE-Ma Zhifeng" w:date="2020-04-06T23:03:00Z">
              <w:r w:rsidRPr="00B647CE" w:rsidDel="002730B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928"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29" w:author="ZTE-Ma Zhifeng" w:date="2020-04-06T23:03:00Z"/>
                <w:lang w:val="fi-FI" w:eastAsia="fi-FI"/>
              </w:rPr>
            </w:pPr>
            <w:del w:id="6930"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3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32" w:author="ZTE-Ma Zhifeng" w:date="2020-04-06T23:03:00Z"/>
                <w:lang w:val="fi-FI" w:eastAsia="fi-FI"/>
              </w:rPr>
            </w:pPr>
            <w:del w:id="6933"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3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35" w:author="ZTE-Ma Zhifeng" w:date="2020-04-06T23:03:00Z"/>
                <w:lang w:val="fi-FI" w:eastAsia="fi-FI"/>
              </w:rPr>
            </w:pPr>
            <w:del w:id="6936" w:author="ZTE-Ma Zhifeng" w:date="2020-04-06T23:03: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93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38" w:author="ZTE-Ma Zhifeng" w:date="2020-04-06T23:03:00Z"/>
                <w:lang w:val="fi-FI" w:eastAsia="fi-FI"/>
              </w:rPr>
            </w:pPr>
            <w:del w:id="6939"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4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41" w:author="ZTE-Ma Zhifeng" w:date="2020-04-06T23:03:00Z"/>
                <w:lang w:val="fi-FI" w:eastAsia="fi-FI"/>
              </w:rPr>
            </w:pPr>
            <w:del w:id="6942" w:author="ZTE-Ma Zhifeng" w:date="2020-04-06T23:03:00Z">
              <w:r w:rsidRPr="00B647CE" w:rsidDel="002730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94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44" w:author="ZTE-Ma Zhifeng" w:date="2020-04-06T23:03:00Z"/>
                <w:lang w:val="fi-FI" w:eastAsia="fi-FI"/>
              </w:rPr>
            </w:pPr>
            <w:del w:id="6945" w:author="ZTE-Ma Zhifeng" w:date="2020-04-06T23:03:00Z">
              <w:r w:rsidRPr="00B647CE" w:rsidDel="002730BF">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694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47" w:author="ZTE-Ma Zhifeng" w:date="2020-04-06T23:03:00Z"/>
                <w:lang w:val="fi-FI" w:eastAsia="fi-FI"/>
              </w:rPr>
            </w:pPr>
            <w:del w:id="6948" w:author="ZTE-Ma Zhifeng" w:date="2020-04-06T23:03:00Z">
              <w:r w:rsidRPr="00B647CE" w:rsidDel="002730BF">
                <w:rPr>
                  <w:lang w:val="en-US" w:eastAsia="fi-FI"/>
                </w:rPr>
                <w:delText>0</w:delText>
              </w:r>
            </w:del>
          </w:p>
        </w:tc>
      </w:tr>
      <w:tr w:rsidR="00A53A2A" w:rsidRPr="00B647CE" w:rsidDel="002730BF" w:rsidTr="00AC2F0C">
        <w:tblPrEx>
          <w:tblW w:w="14879" w:type="dxa"/>
          <w:tblLayout w:type="fixed"/>
          <w:tblCellMar>
            <w:left w:w="70" w:type="dxa"/>
            <w:right w:w="70" w:type="dxa"/>
          </w:tblCellMar>
          <w:tblPrExChange w:id="6949" w:author="ZTE-Ma Zhifeng" w:date="2020-04-06T23:58:00Z">
            <w:tblPrEx>
              <w:tblW w:w="14879" w:type="dxa"/>
              <w:tblLayout w:type="fixed"/>
              <w:tblCellMar>
                <w:left w:w="70" w:type="dxa"/>
                <w:right w:w="70" w:type="dxa"/>
              </w:tblCellMar>
            </w:tblPrEx>
          </w:tblPrExChange>
        </w:tblPrEx>
        <w:trPr>
          <w:trHeight w:val="290"/>
          <w:del w:id="6950" w:author="ZTE-Ma Zhifeng" w:date="2020-04-06T23:03:00Z"/>
          <w:trPrChange w:id="695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952"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53" w:author="ZTE-Ma Zhifeng" w:date="2020-04-06T23:03:00Z"/>
                <w:lang w:val="fi-FI" w:eastAsia="fi-FI"/>
              </w:rPr>
            </w:pPr>
            <w:del w:id="6954" w:author="ZTE-Ma Zhifeng" w:date="2020-04-06T23:03:00Z">
              <w:r w:rsidRPr="00B647CE" w:rsidDel="002730BF">
                <w:rPr>
                  <w:lang w:val="sv-SE" w:eastAsia="fi-FI"/>
                </w:rPr>
                <w:delText>CA_n260(A-4P)</w:delText>
              </w:r>
            </w:del>
          </w:p>
        </w:tc>
        <w:tc>
          <w:tcPr>
            <w:tcW w:w="1382" w:type="dxa"/>
            <w:tcBorders>
              <w:top w:val="nil"/>
              <w:left w:val="nil"/>
              <w:bottom w:val="single" w:sz="4" w:space="0" w:color="auto"/>
              <w:right w:val="single" w:sz="4" w:space="0" w:color="auto"/>
            </w:tcBorders>
            <w:shd w:val="clear" w:color="auto" w:fill="auto"/>
            <w:vAlign w:val="center"/>
            <w:hideMark/>
            <w:tcPrChange w:id="6955"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56" w:author="ZTE-Ma Zhifeng" w:date="2020-04-06T23:03:00Z"/>
                <w:lang w:val="fi-FI" w:eastAsia="fi-FI"/>
              </w:rPr>
            </w:pPr>
            <w:del w:id="6957" w:author="ZTE-Ma Zhifeng" w:date="2020-04-06T23:03:00Z">
              <w:r w:rsidRPr="00B647CE" w:rsidDel="002730BF">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6958"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59" w:author="ZTE-Ma Zhifeng" w:date="2020-04-06T23:03:00Z"/>
                <w:lang w:val="fi-FI" w:eastAsia="fi-FI"/>
              </w:rPr>
            </w:pPr>
            <w:del w:id="6960" w:author="ZTE-Ma Zhifeng" w:date="2020-04-06T23:03:00Z">
              <w:r w:rsidRPr="00B647CE" w:rsidDel="002730BF">
                <w:rPr>
                  <w:lang w:eastAsia="fi-FI"/>
                </w:rPr>
                <w:delText>n260</w:delText>
              </w:r>
            </w:del>
          </w:p>
        </w:tc>
        <w:tc>
          <w:tcPr>
            <w:tcW w:w="3703" w:type="dxa"/>
            <w:gridSpan w:val="6"/>
            <w:tcBorders>
              <w:top w:val="single" w:sz="4" w:space="0" w:color="auto"/>
              <w:left w:val="nil"/>
              <w:bottom w:val="single" w:sz="4" w:space="0" w:color="auto"/>
              <w:right w:val="single" w:sz="4" w:space="0" w:color="auto"/>
            </w:tcBorders>
            <w:shd w:val="clear" w:color="auto" w:fill="auto"/>
            <w:vAlign w:val="center"/>
            <w:hideMark/>
            <w:tcPrChange w:id="6961" w:author="ZTE-Ma Zhifeng" w:date="2020-04-06T23:58:00Z">
              <w:tcPr>
                <w:tcW w:w="3699" w:type="dxa"/>
                <w:gridSpan w:val="4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62" w:author="ZTE-Ma Zhifeng" w:date="2020-04-06T23:03:00Z"/>
                <w:lang w:val="fi-FI" w:eastAsia="fi-FI"/>
              </w:rPr>
            </w:pPr>
            <w:del w:id="6963" w:author="ZTE-Ma Zhifeng" w:date="2020-04-06T23:03:00Z">
              <w:r w:rsidRPr="00B647CE" w:rsidDel="002730BF">
                <w:rPr>
                  <w:lang w:eastAsia="fi-FI"/>
                </w:rPr>
                <w:delText>CA_n260(4P)</w:delText>
              </w:r>
            </w:del>
          </w:p>
        </w:tc>
        <w:tc>
          <w:tcPr>
            <w:tcW w:w="852" w:type="dxa"/>
            <w:tcBorders>
              <w:top w:val="nil"/>
              <w:left w:val="nil"/>
              <w:bottom w:val="single" w:sz="4" w:space="0" w:color="auto"/>
              <w:right w:val="single" w:sz="4" w:space="0" w:color="auto"/>
            </w:tcBorders>
            <w:shd w:val="clear" w:color="auto" w:fill="auto"/>
            <w:vAlign w:val="center"/>
            <w:hideMark/>
            <w:tcPrChange w:id="6964"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65" w:author="ZTE-Ma Zhifeng" w:date="2020-04-06T23:03:00Z"/>
                <w:lang w:val="fi-FI" w:eastAsia="fi-FI"/>
              </w:rPr>
            </w:pPr>
            <w:del w:id="6966" w:author="ZTE-Ma Zhifeng" w:date="2020-04-06T23:03:00Z">
              <w:r w:rsidRPr="00B647CE" w:rsidDel="002730B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6967"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68" w:author="ZTE-Ma Zhifeng" w:date="2020-04-06T23:03:00Z"/>
                <w:lang w:val="fi-FI" w:eastAsia="fi-FI"/>
              </w:rPr>
            </w:pPr>
            <w:del w:id="6969" w:author="ZTE-Ma Zhifeng" w:date="2020-04-06T23:03:00Z">
              <w:r w:rsidRPr="00B647CE" w:rsidDel="002730B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6970"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71" w:author="ZTE-Ma Zhifeng" w:date="2020-04-06T23:03:00Z"/>
                <w:lang w:val="fi-FI" w:eastAsia="fi-FI"/>
              </w:rPr>
            </w:pPr>
            <w:del w:id="6972"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7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74" w:author="ZTE-Ma Zhifeng" w:date="2020-04-06T23:03:00Z"/>
                <w:lang w:val="fi-FI" w:eastAsia="fi-FI"/>
              </w:rPr>
            </w:pPr>
            <w:del w:id="6975"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7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77" w:author="ZTE-Ma Zhifeng" w:date="2020-04-06T23:03:00Z"/>
                <w:lang w:val="fi-FI" w:eastAsia="fi-FI"/>
              </w:rPr>
            </w:pPr>
            <w:del w:id="6978" w:author="ZTE-Ma Zhifeng" w:date="2020-04-06T23:03:00Z">
              <w:r w:rsidRPr="00B647CE" w:rsidDel="002730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6979"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80" w:author="ZTE-Ma Zhifeng" w:date="2020-04-06T23:03:00Z"/>
                <w:lang w:val="fi-FI" w:eastAsia="fi-FI"/>
              </w:rPr>
            </w:pPr>
            <w:del w:id="6981" w:author="ZTE-Ma Zhifeng" w:date="2020-04-06T23:03:00Z">
              <w:r w:rsidRPr="00B647CE" w:rsidDel="002730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6982"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83" w:author="ZTE-Ma Zhifeng" w:date="2020-04-06T23:03:00Z"/>
                <w:lang w:val="fi-FI" w:eastAsia="fi-FI"/>
              </w:rPr>
            </w:pPr>
            <w:del w:id="6984" w:author="ZTE-Ma Zhifeng" w:date="2020-04-06T23:03:00Z">
              <w:r w:rsidRPr="00B647CE" w:rsidDel="002730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6985"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86" w:author="ZTE-Ma Zhifeng" w:date="2020-04-06T23:03:00Z"/>
                <w:lang w:val="fi-FI" w:eastAsia="fi-FI"/>
              </w:rPr>
            </w:pPr>
            <w:del w:id="6987" w:author="ZTE-Ma Zhifeng" w:date="2020-04-06T23:03:00Z">
              <w:r w:rsidRPr="00B647CE" w:rsidDel="002730BF">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6988"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730BF" w:rsidRDefault="00A53A2A" w:rsidP="00A53A2A">
            <w:pPr>
              <w:pStyle w:val="TAC"/>
              <w:rPr>
                <w:del w:id="6989" w:author="ZTE-Ma Zhifeng" w:date="2020-04-06T23:03:00Z"/>
                <w:lang w:val="fi-FI" w:eastAsia="fi-FI"/>
              </w:rPr>
            </w:pPr>
            <w:del w:id="6990" w:author="ZTE-Ma Zhifeng" w:date="2020-04-06T23:03:00Z">
              <w:r w:rsidRPr="00B647CE" w:rsidDel="002730BF">
                <w:rPr>
                  <w:lang w:val="en-US" w:eastAsia="fi-FI"/>
                </w:rPr>
                <w:delText>0</w:delText>
              </w:r>
            </w:del>
          </w:p>
        </w:tc>
      </w:tr>
      <w:tr w:rsidR="00A53A2A" w:rsidRPr="00B647CE" w:rsidDel="0039691F" w:rsidTr="00EF2B1A">
        <w:tblPrEx>
          <w:tblW w:w="14879" w:type="dxa"/>
          <w:tblLayout w:type="fixed"/>
          <w:tblCellMar>
            <w:left w:w="70" w:type="dxa"/>
            <w:right w:w="70" w:type="dxa"/>
          </w:tblCellMar>
          <w:tblPrExChange w:id="6991" w:author="ZTE-Ma Zhifeng" w:date="2020-04-07T10:08:00Z">
            <w:tblPrEx>
              <w:tblW w:w="14879" w:type="dxa"/>
              <w:tblLayout w:type="fixed"/>
              <w:tblCellMar>
                <w:left w:w="70" w:type="dxa"/>
                <w:right w:w="70" w:type="dxa"/>
              </w:tblCellMar>
            </w:tblPrEx>
          </w:tblPrExChange>
        </w:tblPrEx>
        <w:trPr>
          <w:trHeight w:val="690"/>
          <w:del w:id="6992" w:author="ZTE-Ma Zhifeng" w:date="2020-04-06T23:06:00Z"/>
          <w:trPrChange w:id="6993" w:author="ZTE-Ma Zhifeng" w:date="2020-04-07T10:08:00Z">
            <w:trPr>
              <w:gridAfter w:val="0"/>
              <w:trHeight w:val="6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699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6995" w:author="ZTE-Ma Zhifeng" w:date="2020-04-06T23:06:00Z"/>
                <w:lang w:val="fi-FI" w:eastAsia="fi-FI"/>
              </w:rPr>
            </w:pPr>
            <w:del w:id="6996" w:author="ZTE-Ma Zhifeng" w:date="2020-04-06T23:06:00Z">
              <w:r w:rsidRPr="00B647CE" w:rsidDel="0039691F">
                <w:rPr>
                  <w:lang w:val="sv-SE" w:eastAsia="fi-FI"/>
                </w:rPr>
                <w:delText>CA_n260(A-P-Q)</w:delText>
              </w:r>
            </w:del>
          </w:p>
        </w:tc>
        <w:tc>
          <w:tcPr>
            <w:tcW w:w="1382" w:type="dxa"/>
            <w:tcBorders>
              <w:top w:val="nil"/>
              <w:left w:val="nil"/>
              <w:bottom w:val="single" w:sz="4" w:space="0" w:color="auto"/>
              <w:right w:val="single" w:sz="4" w:space="0" w:color="auto"/>
            </w:tcBorders>
            <w:shd w:val="clear" w:color="auto" w:fill="auto"/>
            <w:vAlign w:val="center"/>
            <w:hideMark/>
            <w:tcPrChange w:id="699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6998" w:author="ZTE-Ma Zhifeng" w:date="2020-04-06T23:06:00Z"/>
                <w:lang w:val="fi-FI" w:eastAsia="fi-FI"/>
              </w:rPr>
            </w:pPr>
            <w:del w:id="6999" w:author="ZTE-Ma Zhifeng" w:date="2020-04-06T23:06:00Z">
              <w:r w:rsidRPr="00B647CE" w:rsidDel="0039691F">
                <w:rPr>
                  <w:lang w:val="en-US" w:eastAsia="fi-FI"/>
                </w:rPr>
                <w:delText>CA_n260P CA_n260Q</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700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01" w:author="ZTE-Ma Zhifeng" w:date="2020-04-06T23:06:00Z"/>
                <w:lang w:val="fi-FI" w:eastAsia="fi-FI"/>
              </w:rPr>
            </w:pPr>
            <w:del w:id="7002" w:author="ZTE-Ma Zhifeng" w:date="2020-04-06T23:06:00Z">
              <w:r w:rsidRPr="00B647CE" w:rsidDel="0039691F">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7003"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04" w:author="ZTE-Ma Zhifeng" w:date="2020-04-06T23:06:00Z"/>
                <w:lang w:val="fi-FI" w:eastAsia="fi-FI"/>
              </w:rPr>
            </w:pPr>
            <w:del w:id="7005" w:author="ZTE-Ma Zhifeng" w:date="2020-04-06T23:06:00Z">
              <w:r w:rsidRPr="00B647CE" w:rsidDel="0039691F">
                <w:rPr>
                  <w:lang w:eastAsia="fi-FI"/>
                </w:rPr>
                <w:delText>CA_n260P</w:delText>
              </w:r>
            </w:del>
          </w:p>
        </w:tc>
        <w:tc>
          <w:tcPr>
            <w:tcW w:w="1007" w:type="dxa"/>
            <w:tcBorders>
              <w:top w:val="nil"/>
              <w:left w:val="nil"/>
              <w:bottom w:val="single" w:sz="4" w:space="0" w:color="auto"/>
              <w:right w:val="single" w:sz="4" w:space="0" w:color="auto"/>
            </w:tcBorders>
            <w:shd w:val="clear" w:color="auto" w:fill="auto"/>
            <w:vAlign w:val="center"/>
            <w:hideMark/>
            <w:tcPrChange w:id="7006"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07" w:author="ZTE-Ma Zhifeng" w:date="2020-04-06T23:06:00Z"/>
                <w:lang w:val="fi-FI" w:eastAsia="fi-FI"/>
              </w:rPr>
            </w:pPr>
            <w:del w:id="7008" w:author="ZTE-Ma Zhifeng" w:date="2020-04-06T23:06:00Z">
              <w:r w:rsidRPr="00B647CE" w:rsidDel="0039691F">
                <w:rPr>
                  <w:lang w:eastAsia="fi-FI"/>
                </w:rPr>
                <w:delText>CA_n260Q</w:delText>
              </w:r>
            </w:del>
          </w:p>
        </w:tc>
        <w:tc>
          <w:tcPr>
            <w:tcW w:w="829" w:type="dxa"/>
            <w:tcBorders>
              <w:top w:val="nil"/>
              <w:left w:val="nil"/>
              <w:bottom w:val="single" w:sz="4" w:space="0" w:color="auto"/>
              <w:right w:val="single" w:sz="4" w:space="0" w:color="auto"/>
            </w:tcBorders>
            <w:shd w:val="clear" w:color="auto" w:fill="auto"/>
            <w:vAlign w:val="center"/>
            <w:hideMark/>
            <w:tcPrChange w:id="7009"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10" w:author="ZTE-Ma Zhifeng" w:date="2020-04-06T23:06:00Z"/>
                <w:lang w:val="fi-FI" w:eastAsia="fi-FI"/>
              </w:rPr>
            </w:pPr>
            <w:del w:id="7011" w:author="ZTE-Ma Zhifeng" w:date="2020-04-06T23:06:00Z">
              <w:r w:rsidRPr="00B647CE" w:rsidDel="0039691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Change w:id="7012"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Del="0039691F" w:rsidRDefault="00A53A2A" w:rsidP="00A53A2A">
            <w:pPr>
              <w:pStyle w:val="TAC"/>
              <w:rPr>
                <w:del w:id="7013" w:author="ZTE-Ma Zhifeng" w:date="2020-04-06T23:06:00Z"/>
                <w:rFonts w:ascii="Calibri" w:hAnsi="Calibri" w:cs="Calibri"/>
                <w:sz w:val="22"/>
                <w:szCs w:val="22"/>
                <w:lang w:val="fi-FI" w:eastAsia="fi-FI"/>
              </w:rPr>
            </w:pPr>
            <w:del w:id="7014" w:author="ZTE-Ma Zhifeng" w:date="2020-04-06T23:06:00Z">
              <w:r w:rsidRPr="00B647CE" w:rsidDel="0039691F">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015"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16" w:author="ZTE-Ma Zhifeng" w:date="2020-04-06T23:06:00Z"/>
                <w:lang w:val="fi-FI" w:eastAsia="fi-FI"/>
              </w:rPr>
            </w:pPr>
            <w:del w:id="7017" w:author="ZTE-Ma Zhifeng" w:date="2020-04-06T23:06:00Z">
              <w:r w:rsidRPr="00B647CE" w:rsidDel="0039691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01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19" w:author="ZTE-Ma Zhifeng" w:date="2020-04-06T23:06:00Z"/>
                <w:lang w:val="fi-FI" w:eastAsia="fi-FI"/>
              </w:rPr>
            </w:pPr>
            <w:del w:id="7020" w:author="ZTE-Ma Zhifeng" w:date="2020-04-06T23:06:00Z">
              <w:r w:rsidRPr="00B647CE" w:rsidDel="0039691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02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22" w:author="ZTE-Ma Zhifeng" w:date="2020-04-06T23:06:00Z"/>
                <w:lang w:val="fi-FI" w:eastAsia="fi-FI"/>
              </w:rPr>
            </w:pPr>
            <w:del w:id="7023" w:author="ZTE-Ma Zhifeng" w:date="2020-04-06T23:06:00Z">
              <w:r w:rsidRPr="00B647CE" w:rsidDel="0039691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02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25" w:author="ZTE-Ma Zhifeng" w:date="2020-04-06T23:06:00Z"/>
                <w:lang w:val="fi-FI" w:eastAsia="fi-FI"/>
              </w:rPr>
            </w:pPr>
            <w:del w:id="7026" w:author="ZTE-Ma Zhifeng" w:date="2020-04-06T23:06:00Z">
              <w:r w:rsidRPr="00B647CE" w:rsidDel="0039691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02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28" w:author="ZTE-Ma Zhifeng" w:date="2020-04-06T23:06:00Z"/>
                <w:lang w:val="fi-FI" w:eastAsia="fi-FI"/>
              </w:rPr>
            </w:pPr>
            <w:del w:id="7029" w:author="ZTE-Ma Zhifeng" w:date="2020-04-06T23:06:00Z">
              <w:r w:rsidRPr="00B647CE" w:rsidDel="0039691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03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31" w:author="ZTE-Ma Zhifeng" w:date="2020-04-06T23:06:00Z"/>
                <w:lang w:val="fi-FI" w:eastAsia="fi-FI"/>
              </w:rPr>
            </w:pPr>
            <w:del w:id="7032" w:author="ZTE-Ma Zhifeng" w:date="2020-04-06T23:06:00Z">
              <w:r w:rsidRPr="00B647CE" w:rsidDel="0039691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03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34" w:author="ZTE-Ma Zhifeng" w:date="2020-04-06T23:06:00Z"/>
                <w:lang w:val="fi-FI" w:eastAsia="fi-FI"/>
              </w:rPr>
            </w:pPr>
            <w:del w:id="7035" w:author="ZTE-Ma Zhifeng" w:date="2020-04-06T23:06:00Z">
              <w:r w:rsidRPr="00B647CE" w:rsidDel="0039691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03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37" w:author="ZTE-Ma Zhifeng" w:date="2020-04-06T23:06:00Z"/>
                <w:lang w:val="fi-FI" w:eastAsia="fi-FI"/>
              </w:rPr>
            </w:pPr>
            <w:del w:id="7038" w:author="ZTE-Ma Zhifeng" w:date="2020-04-06T23:06:00Z">
              <w:r w:rsidRPr="00B647CE" w:rsidDel="0039691F">
                <w:rPr>
                  <w:lang w:val="en-US" w:eastAsia="fi-FI"/>
                </w:rPr>
                <w:delText>1100</w:delText>
              </w:r>
            </w:del>
          </w:p>
        </w:tc>
        <w:tc>
          <w:tcPr>
            <w:tcW w:w="713" w:type="dxa"/>
            <w:tcBorders>
              <w:top w:val="nil"/>
              <w:left w:val="nil"/>
              <w:bottom w:val="single" w:sz="4" w:space="0" w:color="auto"/>
              <w:right w:val="single" w:sz="4" w:space="0" w:color="auto"/>
            </w:tcBorders>
            <w:shd w:val="clear" w:color="auto" w:fill="auto"/>
            <w:vAlign w:val="center"/>
            <w:hideMark/>
            <w:tcPrChange w:id="703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40" w:author="ZTE-Ma Zhifeng" w:date="2020-04-06T23:06:00Z"/>
                <w:lang w:val="fi-FI" w:eastAsia="fi-FI"/>
              </w:rPr>
            </w:pPr>
            <w:del w:id="7041" w:author="ZTE-Ma Zhifeng" w:date="2020-04-06T23:06:00Z">
              <w:r w:rsidRPr="00B647CE" w:rsidDel="0039691F">
                <w:rPr>
                  <w:lang w:val="en-US" w:eastAsia="fi-FI"/>
                </w:rPr>
                <w:delText>0</w:delText>
              </w:r>
            </w:del>
          </w:p>
        </w:tc>
      </w:tr>
      <w:tr w:rsidR="00A53A2A" w:rsidRPr="00B647CE" w:rsidDel="0039691F" w:rsidTr="00EF2B1A">
        <w:trPr>
          <w:trHeight w:val="290"/>
          <w:del w:id="7042" w:author="ZTE-Ma Zhifeng" w:date="2020-04-06T23:08: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43" w:author="ZTE-Ma Zhifeng" w:date="2020-04-06T23:08:00Z"/>
                <w:lang w:val="fi-FI" w:eastAsia="fi-FI"/>
              </w:rPr>
            </w:pPr>
            <w:del w:id="7044" w:author="ZTE-Ma Zhifeng" w:date="2020-04-06T23:08:00Z">
              <w:r w:rsidRPr="00B647CE" w:rsidDel="0039691F">
                <w:rPr>
                  <w:lang w:val="sv-SE" w:eastAsia="fi-FI"/>
                </w:rPr>
                <w:delText>CA_n260(2A-P)</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45" w:author="ZTE-Ma Zhifeng" w:date="2020-04-06T23:08:00Z"/>
                <w:b/>
                <w:bCs/>
                <w:lang w:val="fi-FI" w:eastAsia="fi-FI"/>
              </w:rPr>
            </w:pPr>
            <w:del w:id="7046" w:author="ZTE-Ma Zhifeng" w:date="2020-04-06T23:08:00Z">
              <w:r w:rsidRPr="00B647CE" w:rsidDel="0039691F">
                <w:rPr>
                  <w:b/>
                  <w:bCs/>
                  <w:lang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47" w:author="ZTE-Ma Zhifeng" w:date="2020-04-06T23:08:00Z"/>
                <w:lang w:val="fi-FI" w:eastAsia="fi-FI"/>
              </w:rPr>
            </w:pPr>
            <w:del w:id="7048" w:author="ZTE-Ma Zhifeng" w:date="2020-04-06T23:08:00Z">
              <w:r w:rsidRPr="00B647CE" w:rsidDel="0039691F">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49" w:author="ZTE-Ma Zhifeng" w:date="2020-04-06T23:08:00Z"/>
                <w:lang w:val="fi-FI" w:eastAsia="fi-FI"/>
              </w:rPr>
            </w:pPr>
            <w:del w:id="7050" w:author="ZTE-Ma Zhifeng" w:date="2020-04-06T23:08:00Z">
              <w:r w:rsidRPr="00B647CE" w:rsidDel="0039691F">
                <w:rPr>
                  <w:lang w:eastAsia="fi-FI"/>
                </w:rPr>
                <w:delText>CA_n260P</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51" w:author="ZTE-Ma Zhifeng" w:date="2020-04-06T23:08:00Z"/>
                <w:lang w:val="fi-FI" w:eastAsia="fi-FI"/>
              </w:rPr>
            </w:pPr>
            <w:del w:id="7052" w:author="ZTE-Ma Zhifeng" w:date="2020-04-06T23:08:00Z">
              <w:r w:rsidRPr="00B647CE" w:rsidDel="0039691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53" w:author="ZTE-Ma Zhifeng" w:date="2020-04-06T23:08:00Z"/>
                <w:lang w:val="fi-FI" w:eastAsia="fi-FI"/>
              </w:rPr>
            </w:pPr>
            <w:del w:id="7054" w:author="ZTE-Ma Zhifeng" w:date="2020-04-06T23:08:00Z">
              <w:r w:rsidRPr="00B647CE" w:rsidDel="0039691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55" w:author="ZTE-Ma Zhifeng" w:date="2020-04-06T23:08:00Z"/>
                <w:lang w:val="fi-FI" w:eastAsia="fi-FI"/>
              </w:rPr>
            </w:pPr>
            <w:del w:id="7056" w:author="ZTE-Ma Zhifeng" w:date="2020-04-06T23:08:00Z">
              <w:r w:rsidRPr="00B647CE" w:rsidDel="0039691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57" w:author="ZTE-Ma Zhifeng" w:date="2020-04-06T23:08:00Z"/>
                <w:lang w:val="fi-FI" w:eastAsia="fi-FI"/>
              </w:rPr>
            </w:pPr>
            <w:del w:id="7058" w:author="ZTE-Ma Zhifeng" w:date="2020-04-06T23:08:00Z">
              <w:r w:rsidRPr="00B647CE" w:rsidDel="0039691F">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59" w:author="ZTE-Ma Zhifeng" w:date="2020-04-06T23:08:00Z"/>
                <w:lang w:val="fi-FI" w:eastAsia="fi-FI"/>
              </w:rPr>
            </w:pPr>
            <w:del w:id="7060" w:author="ZTE-Ma Zhifeng" w:date="2020-04-06T23:08:00Z">
              <w:r w:rsidRPr="00B647CE" w:rsidDel="0039691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61" w:author="ZTE-Ma Zhifeng" w:date="2020-04-06T23:08:00Z"/>
                <w:lang w:val="fi-FI" w:eastAsia="fi-FI"/>
              </w:rPr>
            </w:pPr>
            <w:del w:id="7062" w:author="ZTE-Ma Zhifeng" w:date="2020-04-06T23:08:00Z">
              <w:r w:rsidRPr="00B647CE" w:rsidDel="0039691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63" w:author="ZTE-Ma Zhifeng" w:date="2020-04-06T23:08:00Z"/>
                <w:lang w:val="fi-FI" w:eastAsia="fi-FI"/>
              </w:rPr>
            </w:pPr>
            <w:del w:id="7064" w:author="ZTE-Ma Zhifeng" w:date="2020-04-06T23:08:00Z">
              <w:r w:rsidRPr="00B647CE" w:rsidDel="0039691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65" w:author="ZTE-Ma Zhifeng" w:date="2020-04-06T23:08:00Z"/>
                <w:lang w:val="fi-FI" w:eastAsia="fi-FI"/>
              </w:rPr>
            </w:pPr>
            <w:del w:id="7066" w:author="ZTE-Ma Zhifeng" w:date="2020-04-06T23:08:00Z">
              <w:r w:rsidRPr="00B647CE" w:rsidDel="0039691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67" w:author="ZTE-Ma Zhifeng" w:date="2020-04-06T23:08:00Z"/>
                <w:lang w:val="fi-FI" w:eastAsia="fi-FI"/>
              </w:rPr>
            </w:pPr>
            <w:del w:id="7068" w:author="ZTE-Ma Zhifeng" w:date="2020-04-06T23:08:00Z">
              <w:r w:rsidRPr="00B647CE" w:rsidDel="0039691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69" w:author="ZTE-Ma Zhifeng" w:date="2020-04-06T23:08:00Z"/>
                <w:lang w:val="fi-FI" w:eastAsia="fi-FI"/>
              </w:rPr>
            </w:pPr>
            <w:del w:id="7070" w:author="ZTE-Ma Zhifeng" w:date="2020-04-06T23:08:00Z">
              <w:r w:rsidRPr="00B647CE" w:rsidDel="0039691F">
                <w:rPr>
                  <w:lang w:val="en-US" w:eastAsia="fi-FI"/>
                </w:rPr>
                <w:delText>1100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39691F" w:rsidRDefault="00A53A2A" w:rsidP="00A53A2A">
            <w:pPr>
              <w:pStyle w:val="TAC"/>
              <w:rPr>
                <w:del w:id="7071" w:author="ZTE-Ma Zhifeng" w:date="2020-04-06T23:08:00Z"/>
                <w:lang w:val="fi-FI" w:eastAsia="fi-FI"/>
              </w:rPr>
            </w:pPr>
            <w:del w:id="7072" w:author="ZTE-Ma Zhifeng" w:date="2020-04-06T23:08:00Z">
              <w:r w:rsidRPr="00B647CE" w:rsidDel="0039691F">
                <w:rPr>
                  <w:lang w:val="en-US" w:eastAsia="fi-FI"/>
                </w:rPr>
                <w:delText>0</w:delText>
              </w:r>
            </w:del>
          </w:p>
        </w:tc>
      </w:tr>
      <w:tr w:rsidR="00A53A2A" w:rsidRPr="00B647CE" w:rsidDel="0039691F" w:rsidTr="00EF2B1A">
        <w:tblPrEx>
          <w:tblW w:w="14879" w:type="dxa"/>
          <w:tblLayout w:type="fixed"/>
          <w:tblCellMar>
            <w:left w:w="70" w:type="dxa"/>
            <w:right w:w="70" w:type="dxa"/>
          </w:tblCellMar>
          <w:tblPrExChange w:id="7073" w:author="ZTE-Ma Zhifeng" w:date="2020-04-07T10:08:00Z">
            <w:tblPrEx>
              <w:tblW w:w="14879" w:type="dxa"/>
              <w:tblLayout w:type="fixed"/>
              <w:tblCellMar>
                <w:left w:w="70" w:type="dxa"/>
                <w:right w:w="70" w:type="dxa"/>
              </w:tblCellMar>
            </w:tblPrEx>
          </w:tblPrExChange>
        </w:tblPrEx>
        <w:trPr>
          <w:trHeight w:val="290"/>
          <w:del w:id="7074" w:author="ZTE-Ma Zhifeng" w:date="2020-04-06T23:10:00Z"/>
          <w:trPrChange w:id="707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07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77" w:author="ZTE-Ma Zhifeng" w:date="2020-04-06T23:10:00Z"/>
                <w:lang w:val="fi-FI" w:eastAsia="fi-FI"/>
              </w:rPr>
            </w:pPr>
            <w:del w:id="7078" w:author="ZTE-Ma Zhifeng" w:date="2020-04-06T23:10:00Z">
              <w:r w:rsidRPr="00B647CE" w:rsidDel="0039691F">
                <w:rPr>
                  <w:lang w:val="sv-SE" w:eastAsia="fi-FI"/>
                </w:rPr>
                <w:delText>CA_n260(3A-P)</w:delText>
              </w:r>
            </w:del>
          </w:p>
        </w:tc>
        <w:tc>
          <w:tcPr>
            <w:tcW w:w="1382" w:type="dxa"/>
            <w:tcBorders>
              <w:top w:val="nil"/>
              <w:left w:val="nil"/>
              <w:bottom w:val="single" w:sz="4" w:space="0" w:color="auto"/>
              <w:right w:val="single" w:sz="4" w:space="0" w:color="auto"/>
            </w:tcBorders>
            <w:shd w:val="clear" w:color="auto" w:fill="auto"/>
            <w:vAlign w:val="center"/>
            <w:hideMark/>
            <w:tcPrChange w:id="707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80" w:author="ZTE-Ma Zhifeng" w:date="2020-04-06T23:10:00Z"/>
                <w:lang w:val="fi-FI" w:eastAsia="fi-FI"/>
              </w:rPr>
            </w:pPr>
            <w:del w:id="7081" w:author="ZTE-Ma Zhifeng" w:date="2020-04-06T23:10:00Z">
              <w:r w:rsidRPr="00B647CE" w:rsidDel="0039691F">
                <w:rPr>
                  <w:lang w:val="sv-SE"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7082"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83" w:author="ZTE-Ma Zhifeng" w:date="2020-04-06T23:10:00Z"/>
                <w:lang w:val="fi-FI" w:eastAsia="fi-FI"/>
              </w:rPr>
            </w:pPr>
            <w:del w:id="7084" w:author="ZTE-Ma Zhifeng" w:date="2020-04-06T23:10:00Z">
              <w:r w:rsidRPr="00B647CE" w:rsidDel="0039691F">
                <w:rPr>
                  <w:lang w:eastAsia="fi-FI"/>
                </w:rPr>
                <w:delText>CA_n260(3A)</w:delText>
              </w:r>
            </w:del>
          </w:p>
        </w:tc>
        <w:tc>
          <w:tcPr>
            <w:tcW w:w="829" w:type="dxa"/>
            <w:tcBorders>
              <w:top w:val="nil"/>
              <w:left w:val="nil"/>
              <w:bottom w:val="single" w:sz="4" w:space="0" w:color="auto"/>
              <w:right w:val="single" w:sz="4" w:space="0" w:color="auto"/>
            </w:tcBorders>
            <w:shd w:val="clear" w:color="auto" w:fill="auto"/>
            <w:vAlign w:val="center"/>
            <w:hideMark/>
            <w:tcPrChange w:id="7085"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86" w:author="ZTE-Ma Zhifeng" w:date="2020-04-06T23:10:00Z"/>
                <w:lang w:val="fi-FI" w:eastAsia="fi-FI"/>
              </w:rPr>
            </w:pPr>
            <w:del w:id="7087" w:author="ZTE-Ma Zhifeng" w:date="2020-04-06T23:10:00Z">
              <w:r w:rsidRPr="00B647CE" w:rsidDel="0039691F">
                <w:rPr>
                  <w:lang w:eastAsia="fi-FI"/>
                </w:rPr>
                <w:delText>CA_n260P</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08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89" w:author="ZTE-Ma Zhifeng" w:date="2020-04-06T23:10:00Z"/>
                <w:lang w:val="fi-FI" w:eastAsia="fi-FI"/>
              </w:rPr>
            </w:pPr>
            <w:del w:id="7090" w:author="ZTE-Ma Zhifeng" w:date="2020-04-06T23:10:00Z">
              <w:r w:rsidRPr="00B647CE" w:rsidDel="0039691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09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92" w:author="ZTE-Ma Zhifeng" w:date="2020-04-06T23:10:00Z"/>
                <w:lang w:val="fi-FI" w:eastAsia="fi-FI"/>
              </w:rPr>
            </w:pPr>
            <w:del w:id="7093" w:author="ZTE-Ma Zhifeng" w:date="2020-04-06T23:10:00Z">
              <w:r w:rsidRPr="00B647CE" w:rsidDel="0039691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09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95" w:author="ZTE-Ma Zhifeng" w:date="2020-04-06T23:10:00Z"/>
                <w:lang w:val="fi-FI" w:eastAsia="fi-FI"/>
              </w:rPr>
            </w:pPr>
            <w:del w:id="7096" w:author="ZTE-Ma Zhifeng" w:date="2020-04-06T23:10:00Z">
              <w:r w:rsidRPr="00B647CE" w:rsidDel="0039691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09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098" w:author="ZTE-Ma Zhifeng" w:date="2020-04-06T23:10:00Z"/>
                <w:lang w:val="fi-FI" w:eastAsia="fi-FI"/>
              </w:rPr>
            </w:pPr>
            <w:del w:id="7099" w:author="ZTE-Ma Zhifeng" w:date="2020-04-06T23:10:00Z">
              <w:r w:rsidRPr="00B647CE" w:rsidDel="0039691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0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01" w:author="ZTE-Ma Zhifeng" w:date="2020-04-06T23:10:00Z"/>
                <w:lang w:val="fi-FI" w:eastAsia="fi-FI"/>
              </w:rPr>
            </w:pPr>
            <w:del w:id="7102" w:author="ZTE-Ma Zhifeng" w:date="2020-04-06T23:10:00Z">
              <w:r w:rsidRPr="00B647CE" w:rsidDel="0039691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0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04" w:author="ZTE-Ma Zhifeng" w:date="2020-04-06T23:10:00Z"/>
                <w:lang w:val="fi-FI" w:eastAsia="fi-FI"/>
              </w:rPr>
            </w:pPr>
            <w:del w:id="7105" w:author="ZTE-Ma Zhifeng" w:date="2020-04-06T23:10:00Z">
              <w:r w:rsidRPr="00B647CE" w:rsidDel="0039691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10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07" w:author="ZTE-Ma Zhifeng" w:date="2020-04-06T23:10:00Z"/>
                <w:lang w:val="fi-FI" w:eastAsia="fi-FI"/>
              </w:rPr>
            </w:pPr>
            <w:del w:id="7108" w:author="ZTE-Ma Zhifeng" w:date="2020-04-06T23:10:00Z">
              <w:r w:rsidRPr="00B647CE" w:rsidDel="0039691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0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10" w:author="ZTE-Ma Zhifeng" w:date="2020-04-06T23:10:00Z"/>
                <w:lang w:val="fi-FI" w:eastAsia="fi-FI"/>
              </w:rPr>
            </w:pPr>
            <w:del w:id="7111" w:author="ZTE-Ma Zhifeng" w:date="2020-04-06T23:10:00Z">
              <w:r w:rsidRPr="00B647CE" w:rsidDel="0039691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11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13" w:author="ZTE-Ma Zhifeng" w:date="2020-04-06T23:10:00Z"/>
                <w:lang w:val="fi-FI" w:eastAsia="fi-FI"/>
              </w:rPr>
            </w:pPr>
            <w:del w:id="7114" w:author="ZTE-Ma Zhifeng" w:date="2020-04-06T23:10:00Z">
              <w:r w:rsidRPr="00B647CE" w:rsidDel="0039691F">
                <w:rPr>
                  <w:lang w:val="en-US" w:eastAsia="fi-FI"/>
                </w:rPr>
                <w:delText>1300</w:delText>
              </w:r>
            </w:del>
          </w:p>
        </w:tc>
        <w:tc>
          <w:tcPr>
            <w:tcW w:w="713" w:type="dxa"/>
            <w:tcBorders>
              <w:top w:val="nil"/>
              <w:left w:val="nil"/>
              <w:bottom w:val="single" w:sz="4" w:space="0" w:color="auto"/>
              <w:right w:val="single" w:sz="4" w:space="0" w:color="auto"/>
            </w:tcBorders>
            <w:shd w:val="clear" w:color="auto" w:fill="auto"/>
            <w:vAlign w:val="center"/>
            <w:hideMark/>
            <w:tcPrChange w:id="711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39691F" w:rsidRDefault="00A53A2A" w:rsidP="00A53A2A">
            <w:pPr>
              <w:pStyle w:val="TAC"/>
              <w:rPr>
                <w:del w:id="7116" w:author="ZTE-Ma Zhifeng" w:date="2020-04-06T23:10:00Z"/>
                <w:lang w:val="fi-FI" w:eastAsia="fi-FI"/>
              </w:rPr>
            </w:pPr>
            <w:del w:id="7117" w:author="ZTE-Ma Zhifeng" w:date="2020-04-06T23:10:00Z">
              <w:r w:rsidRPr="00B647CE" w:rsidDel="0039691F">
                <w:rPr>
                  <w:lang w:val="en-US" w:eastAsia="fi-FI"/>
                </w:rPr>
                <w:delText>0</w:delText>
              </w:r>
            </w:del>
          </w:p>
        </w:tc>
      </w:tr>
      <w:tr w:rsidR="00A53A2A" w:rsidRPr="00B647CE" w:rsidDel="00782FAA" w:rsidTr="00AC2F0C">
        <w:tblPrEx>
          <w:tblW w:w="14879" w:type="dxa"/>
          <w:tblLayout w:type="fixed"/>
          <w:tblCellMar>
            <w:left w:w="70" w:type="dxa"/>
            <w:right w:w="70" w:type="dxa"/>
          </w:tblCellMar>
          <w:tblPrExChange w:id="7118" w:author="ZTE-Ma Zhifeng" w:date="2020-04-06T23:58:00Z">
            <w:tblPrEx>
              <w:tblW w:w="14879" w:type="dxa"/>
              <w:tblLayout w:type="fixed"/>
              <w:tblCellMar>
                <w:left w:w="70" w:type="dxa"/>
                <w:right w:w="70" w:type="dxa"/>
              </w:tblCellMar>
            </w:tblPrEx>
          </w:tblPrExChange>
        </w:tblPrEx>
        <w:trPr>
          <w:trHeight w:val="290"/>
          <w:del w:id="7119" w:author="ZTE-Ma Zhifeng" w:date="2020-04-06T23:13:00Z"/>
          <w:trPrChange w:id="712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121"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22" w:author="ZTE-Ma Zhifeng" w:date="2020-04-06T23:13:00Z"/>
                <w:lang w:val="fi-FI" w:eastAsia="fi-FI"/>
              </w:rPr>
            </w:pPr>
            <w:del w:id="7123" w:author="ZTE-Ma Zhifeng" w:date="2020-04-06T23:13:00Z">
              <w:r w:rsidRPr="00B647CE" w:rsidDel="00782FAA">
                <w:rPr>
                  <w:lang w:val="sv-SE" w:eastAsia="fi-FI"/>
                </w:rPr>
                <w:delText>CA_n260(4A-P)</w:delText>
              </w:r>
            </w:del>
          </w:p>
        </w:tc>
        <w:tc>
          <w:tcPr>
            <w:tcW w:w="1382" w:type="dxa"/>
            <w:tcBorders>
              <w:top w:val="nil"/>
              <w:left w:val="nil"/>
              <w:bottom w:val="single" w:sz="4" w:space="0" w:color="auto"/>
              <w:right w:val="single" w:sz="4" w:space="0" w:color="auto"/>
            </w:tcBorders>
            <w:shd w:val="clear" w:color="auto" w:fill="auto"/>
            <w:vAlign w:val="center"/>
            <w:hideMark/>
            <w:tcPrChange w:id="7124"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25" w:author="ZTE-Ma Zhifeng" w:date="2020-04-06T23:13:00Z"/>
                <w:lang w:val="fi-FI" w:eastAsia="fi-FI"/>
              </w:rPr>
            </w:pPr>
            <w:del w:id="7126" w:author="ZTE-Ma Zhifeng" w:date="2020-04-06T23:13:00Z">
              <w:r w:rsidRPr="00B647CE" w:rsidDel="00782FAA">
                <w:rPr>
                  <w:lang w:val="sv-SE"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7127"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28" w:author="ZTE-Ma Zhifeng" w:date="2020-04-06T23:13:00Z"/>
                <w:lang w:val="fi-FI" w:eastAsia="fi-FI"/>
              </w:rPr>
            </w:pPr>
            <w:del w:id="7129" w:author="ZTE-Ma Zhifeng" w:date="2020-04-06T23:13:00Z">
              <w:r w:rsidRPr="00B647CE" w:rsidDel="00782FAA">
                <w:rPr>
                  <w:lang w:eastAsia="fi-FI"/>
                </w:rPr>
                <w:delText>CA_n260(4A)</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130"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31" w:author="ZTE-Ma Zhifeng" w:date="2020-04-06T23:13:00Z"/>
                <w:lang w:val="fi-FI" w:eastAsia="fi-FI"/>
              </w:rPr>
            </w:pPr>
            <w:del w:id="7132" w:author="ZTE-Ma Zhifeng" w:date="2020-04-06T23:13:00Z">
              <w:r w:rsidRPr="00B647CE" w:rsidDel="00782FAA">
                <w:rPr>
                  <w:lang w:eastAsia="fi-FI"/>
                </w:rPr>
                <w:delText>CA_n260P</w:delText>
              </w:r>
            </w:del>
          </w:p>
        </w:tc>
        <w:tc>
          <w:tcPr>
            <w:tcW w:w="852" w:type="dxa"/>
            <w:tcBorders>
              <w:top w:val="nil"/>
              <w:left w:val="nil"/>
              <w:bottom w:val="single" w:sz="4" w:space="0" w:color="auto"/>
              <w:right w:val="single" w:sz="4" w:space="0" w:color="auto"/>
            </w:tcBorders>
            <w:shd w:val="clear" w:color="auto" w:fill="auto"/>
            <w:vAlign w:val="center"/>
            <w:hideMark/>
            <w:tcPrChange w:id="7133"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34" w:author="ZTE-Ma Zhifeng" w:date="2020-04-06T23:13:00Z"/>
                <w:lang w:val="fi-FI" w:eastAsia="fi-FI"/>
              </w:rPr>
            </w:pPr>
            <w:del w:id="7135" w:author="ZTE-Ma Zhifeng" w:date="2020-04-06T23:13:00Z">
              <w:r w:rsidRPr="00B647CE" w:rsidDel="00782FA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136"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37" w:author="ZTE-Ma Zhifeng" w:date="2020-04-06T23:13:00Z"/>
                <w:lang w:val="fi-FI" w:eastAsia="fi-FI"/>
              </w:rPr>
            </w:pPr>
            <w:del w:id="7138" w:author="ZTE-Ma Zhifeng" w:date="2020-04-06T23:13:00Z">
              <w:r w:rsidRPr="00B647CE" w:rsidDel="00782FA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139"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40" w:author="ZTE-Ma Zhifeng" w:date="2020-04-06T23:13:00Z"/>
                <w:lang w:val="fi-FI" w:eastAsia="fi-FI"/>
              </w:rPr>
            </w:pPr>
            <w:del w:id="7141" w:author="ZTE-Ma Zhifeng" w:date="2020-04-06T23:13:00Z">
              <w:r w:rsidRPr="00B647CE" w:rsidDel="00782FA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42"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43" w:author="ZTE-Ma Zhifeng" w:date="2020-04-06T23:13:00Z"/>
                <w:lang w:val="fi-FI" w:eastAsia="fi-FI"/>
              </w:rPr>
            </w:pPr>
            <w:del w:id="7144" w:author="ZTE-Ma Zhifeng" w:date="2020-04-06T23:13:00Z">
              <w:r w:rsidRPr="00B647CE" w:rsidDel="00782FA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4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46" w:author="ZTE-Ma Zhifeng" w:date="2020-04-06T23:13:00Z"/>
                <w:lang w:val="fi-FI" w:eastAsia="fi-FI"/>
              </w:rPr>
            </w:pPr>
            <w:del w:id="7147" w:author="ZTE-Ma Zhifeng" w:date="2020-04-06T23:13:00Z">
              <w:r w:rsidRPr="00B647CE" w:rsidDel="00782FA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148"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49" w:author="ZTE-Ma Zhifeng" w:date="2020-04-06T23:13:00Z"/>
                <w:lang w:val="fi-FI" w:eastAsia="fi-FI"/>
              </w:rPr>
            </w:pPr>
            <w:del w:id="7150" w:author="ZTE-Ma Zhifeng" w:date="2020-04-06T23:13:00Z">
              <w:r w:rsidRPr="00B647CE" w:rsidDel="00782FA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5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52" w:author="ZTE-Ma Zhifeng" w:date="2020-04-06T23:13:00Z"/>
                <w:lang w:val="fi-FI" w:eastAsia="fi-FI"/>
              </w:rPr>
            </w:pPr>
            <w:del w:id="7153" w:author="ZTE-Ma Zhifeng" w:date="2020-04-06T23:13:00Z">
              <w:r w:rsidRPr="00B647CE" w:rsidDel="00782FA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154"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55" w:author="ZTE-Ma Zhifeng" w:date="2020-04-06T23:13:00Z"/>
                <w:lang w:val="fi-FI" w:eastAsia="fi-FI"/>
              </w:rPr>
            </w:pPr>
            <w:del w:id="7156" w:author="ZTE-Ma Zhifeng" w:date="2020-04-06T23:13:00Z">
              <w:r w:rsidRPr="00B647CE" w:rsidDel="00782FAA">
                <w:rPr>
                  <w:lang w:val="en-US" w:eastAsia="fi-FI"/>
                </w:rPr>
                <w:delText>1900</w:delText>
              </w:r>
            </w:del>
          </w:p>
        </w:tc>
        <w:tc>
          <w:tcPr>
            <w:tcW w:w="713" w:type="dxa"/>
            <w:tcBorders>
              <w:top w:val="nil"/>
              <w:left w:val="nil"/>
              <w:bottom w:val="single" w:sz="4" w:space="0" w:color="auto"/>
              <w:right w:val="single" w:sz="4" w:space="0" w:color="auto"/>
            </w:tcBorders>
            <w:shd w:val="clear" w:color="auto" w:fill="auto"/>
            <w:vAlign w:val="center"/>
            <w:hideMark/>
            <w:tcPrChange w:id="7157"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82FAA" w:rsidRDefault="00A53A2A" w:rsidP="00A53A2A">
            <w:pPr>
              <w:pStyle w:val="TAC"/>
              <w:rPr>
                <w:del w:id="7158" w:author="ZTE-Ma Zhifeng" w:date="2020-04-06T23:13:00Z"/>
                <w:lang w:val="fi-FI" w:eastAsia="fi-FI"/>
              </w:rPr>
            </w:pPr>
            <w:del w:id="7159" w:author="ZTE-Ma Zhifeng" w:date="2020-04-06T23:13:00Z">
              <w:r w:rsidRPr="00B647CE" w:rsidDel="00782FAA">
                <w:rPr>
                  <w:lang w:val="en-US" w:eastAsia="fi-FI"/>
                </w:rPr>
                <w:delText>0</w:delText>
              </w:r>
            </w:del>
          </w:p>
        </w:tc>
      </w:tr>
      <w:tr w:rsidR="00A53A2A" w:rsidRPr="00B647CE" w:rsidDel="008225C0" w:rsidTr="00AC2F0C">
        <w:tblPrEx>
          <w:tblW w:w="14879" w:type="dxa"/>
          <w:tblLayout w:type="fixed"/>
          <w:tblCellMar>
            <w:left w:w="70" w:type="dxa"/>
            <w:right w:w="70" w:type="dxa"/>
          </w:tblCellMar>
          <w:tblPrExChange w:id="7160" w:author="ZTE-Ma Zhifeng" w:date="2020-04-06T23:58:00Z">
            <w:tblPrEx>
              <w:tblW w:w="14879" w:type="dxa"/>
              <w:tblLayout w:type="fixed"/>
              <w:tblCellMar>
                <w:left w:w="70" w:type="dxa"/>
                <w:right w:w="70" w:type="dxa"/>
              </w:tblCellMar>
            </w:tblPrEx>
          </w:tblPrExChange>
        </w:tblPrEx>
        <w:trPr>
          <w:trHeight w:val="290"/>
          <w:del w:id="7161" w:author="ZTE-Ma Zhifeng" w:date="2020-04-06T23:15:00Z"/>
          <w:trPrChange w:id="7162"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163"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64" w:author="ZTE-Ma Zhifeng" w:date="2020-04-06T23:15:00Z"/>
                <w:lang w:val="fi-FI" w:eastAsia="fi-FI"/>
              </w:rPr>
            </w:pPr>
            <w:del w:id="7165" w:author="ZTE-Ma Zhifeng" w:date="2020-04-06T23:15:00Z">
              <w:r w:rsidRPr="00B647CE" w:rsidDel="008225C0">
                <w:rPr>
                  <w:lang w:val="sv-SE" w:eastAsia="fi-FI"/>
                </w:rPr>
                <w:delText>CA_n260(5A-P)</w:delText>
              </w:r>
            </w:del>
          </w:p>
        </w:tc>
        <w:tc>
          <w:tcPr>
            <w:tcW w:w="1382" w:type="dxa"/>
            <w:tcBorders>
              <w:top w:val="nil"/>
              <w:left w:val="nil"/>
              <w:bottom w:val="single" w:sz="4" w:space="0" w:color="auto"/>
              <w:right w:val="single" w:sz="4" w:space="0" w:color="auto"/>
            </w:tcBorders>
            <w:shd w:val="clear" w:color="auto" w:fill="auto"/>
            <w:vAlign w:val="center"/>
            <w:hideMark/>
            <w:tcPrChange w:id="7166"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67" w:author="ZTE-Ma Zhifeng" w:date="2020-04-06T23:15:00Z"/>
                <w:lang w:val="fi-FI" w:eastAsia="fi-FI"/>
              </w:rPr>
            </w:pPr>
            <w:del w:id="7168" w:author="ZTE-Ma Zhifeng" w:date="2020-04-06T23:15:00Z">
              <w:r w:rsidRPr="00B647CE" w:rsidDel="008225C0">
                <w:rPr>
                  <w:lang w:val="sv-SE"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7169"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70" w:author="ZTE-Ma Zhifeng" w:date="2020-04-06T23:15:00Z"/>
                <w:lang w:val="fi-FI" w:eastAsia="fi-FI"/>
              </w:rPr>
            </w:pPr>
            <w:del w:id="7171" w:author="ZTE-Ma Zhifeng" w:date="2020-04-06T23:15:00Z">
              <w:r w:rsidRPr="00B647CE" w:rsidDel="008225C0">
                <w:rPr>
                  <w:lang w:eastAsia="fi-FI"/>
                </w:rPr>
                <w:delText>CA_n260(5A)</w:delText>
              </w:r>
            </w:del>
          </w:p>
        </w:tc>
        <w:tc>
          <w:tcPr>
            <w:tcW w:w="852" w:type="dxa"/>
            <w:tcBorders>
              <w:top w:val="nil"/>
              <w:left w:val="nil"/>
              <w:bottom w:val="single" w:sz="4" w:space="0" w:color="auto"/>
              <w:right w:val="single" w:sz="4" w:space="0" w:color="auto"/>
            </w:tcBorders>
            <w:shd w:val="clear" w:color="auto" w:fill="auto"/>
            <w:vAlign w:val="center"/>
            <w:hideMark/>
            <w:tcPrChange w:id="7172"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73" w:author="ZTE-Ma Zhifeng" w:date="2020-04-06T23:15:00Z"/>
                <w:lang w:val="fi-FI" w:eastAsia="fi-FI"/>
              </w:rPr>
            </w:pPr>
            <w:del w:id="7174" w:author="ZTE-Ma Zhifeng" w:date="2020-04-06T23:15:00Z">
              <w:r w:rsidRPr="00B647CE" w:rsidDel="008225C0">
                <w:rPr>
                  <w:lang w:eastAsia="fi-FI"/>
                </w:rPr>
                <w:delText>CA_n260P</w:delText>
              </w:r>
            </w:del>
          </w:p>
        </w:tc>
        <w:tc>
          <w:tcPr>
            <w:tcW w:w="995" w:type="dxa"/>
            <w:tcBorders>
              <w:top w:val="nil"/>
              <w:left w:val="nil"/>
              <w:bottom w:val="single" w:sz="4" w:space="0" w:color="auto"/>
              <w:right w:val="single" w:sz="4" w:space="0" w:color="auto"/>
            </w:tcBorders>
            <w:shd w:val="clear" w:color="auto" w:fill="auto"/>
            <w:noWrap/>
            <w:vAlign w:val="bottom"/>
            <w:hideMark/>
            <w:tcPrChange w:id="7175" w:author="ZTE-Ma Zhifeng" w:date="2020-04-06T23:5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Del="008225C0" w:rsidRDefault="00A53A2A" w:rsidP="00A53A2A">
            <w:pPr>
              <w:pStyle w:val="TAC"/>
              <w:rPr>
                <w:del w:id="7176" w:author="ZTE-Ma Zhifeng" w:date="2020-04-06T23:15:00Z"/>
                <w:rFonts w:ascii="Calibri" w:hAnsi="Calibri" w:cs="Calibri"/>
                <w:sz w:val="22"/>
                <w:szCs w:val="22"/>
                <w:lang w:val="fi-FI" w:eastAsia="fi-FI"/>
              </w:rPr>
            </w:pPr>
            <w:del w:id="7177" w:author="ZTE-Ma Zhifeng" w:date="2020-04-06T23:15:00Z">
              <w:r w:rsidRPr="00B647CE" w:rsidDel="008225C0">
                <w:rPr>
                  <w:rFonts w:ascii="Calibri" w:hAnsi="Calibri" w:cs="Calibri"/>
                  <w:sz w:val="22"/>
                  <w:szCs w:val="22"/>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178"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79" w:author="ZTE-Ma Zhifeng" w:date="2020-04-06T23:15:00Z"/>
                <w:lang w:val="fi-FI" w:eastAsia="fi-FI"/>
              </w:rPr>
            </w:pPr>
            <w:del w:id="7180" w:author="ZTE-Ma Zhifeng" w:date="2020-04-06T23:15:00Z">
              <w:r w:rsidRPr="00B647CE" w:rsidDel="008225C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8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82" w:author="ZTE-Ma Zhifeng" w:date="2020-04-06T23:15:00Z"/>
                <w:lang w:val="fi-FI" w:eastAsia="fi-FI"/>
              </w:rPr>
            </w:pPr>
            <w:del w:id="7183" w:author="ZTE-Ma Zhifeng" w:date="2020-04-06T23:15:00Z">
              <w:r w:rsidRPr="00B647CE" w:rsidDel="008225C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8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85" w:author="ZTE-Ma Zhifeng" w:date="2020-04-06T23:15:00Z"/>
                <w:lang w:val="fi-FI" w:eastAsia="fi-FI"/>
              </w:rPr>
            </w:pPr>
            <w:del w:id="7186" w:author="ZTE-Ma Zhifeng" w:date="2020-04-06T23:15:00Z">
              <w:r w:rsidRPr="00B647CE" w:rsidDel="008225C0">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18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88" w:author="ZTE-Ma Zhifeng" w:date="2020-04-06T23:15:00Z"/>
                <w:lang w:val="fi-FI" w:eastAsia="fi-FI"/>
              </w:rPr>
            </w:pPr>
            <w:del w:id="7189" w:author="ZTE-Ma Zhifeng" w:date="2020-04-06T23:15:00Z">
              <w:r w:rsidRPr="00B647CE" w:rsidDel="008225C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19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91" w:author="ZTE-Ma Zhifeng" w:date="2020-04-06T23:15:00Z"/>
                <w:lang w:val="fi-FI" w:eastAsia="fi-FI"/>
              </w:rPr>
            </w:pPr>
            <w:del w:id="7192" w:author="ZTE-Ma Zhifeng" w:date="2020-04-06T23:15:00Z">
              <w:r w:rsidRPr="00B647CE" w:rsidDel="008225C0">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19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94" w:author="ZTE-Ma Zhifeng" w:date="2020-04-06T23:15:00Z"/>
                <w:lang w:val="fi-FI" w:eastAsia="fi-FI"/>
              </w:rPr>
            </w:pPr>
            <w:del w:id="7195" w:author="ZTE-Ma Zhifeng" w:date="2020-04-06T23:15:00Z">
              <w:r w:rsidRPr="00B647CE" w:rsidDel="008225C0">
                <w:rPr>
                  <w:lang w:val="en-US" w:eastAsia="fi-FI"/>
                </w:rPr>
                <w:delText>2300</w:delText>
              </w:r>
            </w:del>
          </w:p>
        </w:tc>
        <w:tc>
          <w:tcPr>
            <w:tcW w:w="713" w:type="dxa"/>
            <w:tcBorders>
              <w:top w:val="nil"/>
              <w:left w:val="nil"/>
              <w:bottom w:val="single" w:sz="4" w:space="0" w:color="auto"/>
              <w:right w:val="single" w:sz="4" w:space="0" w:color="auto"/>
            </w:tcBorders>
            <w:shd w:val="clear" w:color="auto" w:fill="auto"/>
            <w:vAlign w:val="center"/>
            <w:hideMark/>
            <w:tcPrChange w:id="719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197" w:author="ZTE-Ma Zhifeng" w:date="2020-04-06T23:15:00Z"/>
                <w:lang w:val="fi-FI" w:eastAsia="fi-FI"/>
              </w:rPr>
            </w:pPr>
            <w:del w:id="7198" w:author="ZTE-Ma Zhifeng" w:date="2020-04-06T23:15:00Z">
              <w:r w:rsidRPr="00B647CE" w:rsidDel="008225C0">
                <w:rPr>
                  <w:lang w:val="en-US" w:eastAsia="fi-FI"/>
                </w:rPr>
                <w:delText>0</w:delText>
              </w:r>
            </w:del>
          </w:p>
        </w:tc>
      </w:tr>
      <w:tr w:rsidR="00A53A2A" w:rsidRPr="00B647CE" w:rsidDel="008225C0" w:rsidTr="00AC2F0C">
        <w:tblPrEx>
          <w:tblW w:w="14879" w:type="dxa"/>
          <w:tblLayout w:type="fixed"/>
          <w:tblCellMar>
            <w:left w:w="70" w:type="dxa"/>
            <w:right w:w="70" w:type="dxa"/>
          </w:tblCellMar>
          <w:tblPrExChange w:id="7199" w:author="ZTE-Ma Zhifeng" w:date="2020-04-06T23:58:00Z">
            <w:tblPrEx>
              <w:tblW w:w="14879" w:type="dxa"/>
              <w:tblLayout w:type="fixed"/>
              <w:tblCellMar>
                <w:left w:w="70" w:type="dxa"/>
                <w:right w:w="70" w:type="dxa"/>
              </w:tblCellMar>
            </w:tblPrEx>
          </w:tblPrExChange>
        </w:tblPrEx>
        <w:trPr>
          <w:trHeight w:val="290"/>
          <w:del w:id="7200" w:author="ZTE-Ma Zhifeng" w:date="2020-04-06T23:16:00Z"/>
          <w:trPrChange w:id="720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202"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03" w:author="ZTE-Ma Zhifeng" w:date="2020-04-06T23:16:00Z"/>
                <w:lang w:val="fi-FI" w:eastAsia="fi-FI"/>
              </w:rPr>
            </w:pPr>
            <w:del w:id="7204" w:author="ZTE-Ma Zhifeng" w:date="2020-04-06T23:16:00Z">
              <w:r w:rsidRPr="00B647CE" w:rsidDel="008225C0">
                <w:rPr>
                  <w:lang w:val="sv-SE" w:eastAsia="fi-FI"/>
                </w:rPr>
                <w:delText>CA_n260(6A-P)</w:delText>
              </w:r>
            </w:del>
          </w:p>
        </w:tc>
        <w:tc>
          <w:tcPr>
            <w:tcW w:w="1382" w:type="dxa"/>
            <w:tcBorders>
              <w:top w:val="nil"/>
              <w:left w:val="nil"/>
              <w:bottom w:val="single" w:sz="4" w:space="0" w:color="auto"/>
              <w:right w:val="single" w:sz="4" w:space="0" w:color="auto"/>
            </w:tcBorders>
            <w:shd w:val="clear" w:color="auto" w:fill="auto"/>
            <w:vAlign w:val="center"/>
            <w:hideMark/>
            <w:tcPrChange w:id="7205"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06" w:author="ZTE-Ma Zhifeng" w:date="2020-04-06T23:16:00Z"/>
                <w:lang w:val="fi-FI" w:eastAsia="fi-FI"/>
              </w:rPr>
            </w:pPr>
            <w:del w:id="7207" w:author="ZTE-Ma Zhifeng" w:date="2020-04-06T23:16:00Z">
              <w:r w:rsidRPr="00B647CE" w:rsidDel="008225C0">
                <w:rPr>
                  <w:lang w:val="sv-SE" w:eastAsia="fi-FI"/>
                </w:rPr>
                <w:delText>-</w:delText>
              </w:r>
            </w:del>
          </w:p>
        </w:tc>
        <w:tc>
          <w:tcPr>
            <w:tcW w:w="5429" w:type="dxa"/>
            <w:gridSpan w:val="9"/>
            <w:tcBorders>
              <w:top w:val="single" w:sz="4" w:space="0" w:color="auto"/>
              <w:left w:val="nil"/>
              <w:bottom w:val="single" w:sz="4" w:space="0" w:color="auto"/>
              <w:right w:val="single" w:sz="4" w:space="0" w:color="auto"/>
            </w:tcBorders>
            <w:shd w:val="clear" w:color="auto" w:fill="auto"/>
            <w:vAlign w:val="center"/>
            <w:hideMark/>
            <w:tcPrChange w:id="7208" w:author="ZTE-Ma Zhifeng" w:date="2020-04-06T23:58:00Z">
              <w:tcPr>
                <w:tcW w:w="5431" w:type="dxa"/>
                <w:gridSpan w:val="5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09" w:author="ZTE-Ma Zhifeng" w:date="2020-04-06T23:16:00Z"/>
                <w:lang w:val="fi-FI" w:eastAsia="fi-FI"/>
              </w:rPr>
            </w:pPr>
            <w:del w:id="7210" w:author="ZTE-Ma Zhifeng" w:date="2020-04-06T23:16:00Z">
              <w:r w:rsidRPr="00B647CE" w:rsidDel="008225C0">
                <w:rPr>
                  <w:lang w:eastAsia="fi-FI"/>
                </w:rPr>
                <w:delText>CA_n260(6A)</w:delText>
              </w:r>
            </w:del>
          </w:p>
        </w:tc>
        <w:tc>
          <w:tcPr>
            <w:tcW w:w="995" w:type="dxa"/>
            <w:tcBorders>
              <w:top w:val="nil"/>
              <w:left w:val="nil"/>
              <w:bottom w:val="single" w:sz="4" w:space="0" w:color="auto"/>
              <w:right w:val="single" w:sz="4" w:space="0" w:color="auto"/>
            </w:tcBorders>
            <w:shd w:val="clear" w:color="auto" w:fill="auto"/>
            <w:vAlign w:val="center"/>
            <w:hideMark/>
            <w:tcPrChange w:id="7211"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12" w:author="ZTE-Ma Zhifeng" w:date="2020-04-06T23:16:00Z"/>
                <w:lang w:val="fi-FI" w:eastAsia="fi-FI"/>
              </w:rPr>
            </w:pPr>
            <w:del w:id="7213" w:author="ZTE-Ma Zhifeng" w:date="2020-04-06T23:16:00Z">
              <w:r w:rsidRPr="00B647CE" w:rsidDel="008225C0">
                <w:rPr>
                  <w:lang w:eastAsia="fi-FI"/>
                </w:rPr>
                <w:delText>CA_n260P</w:delText>
              </w:r>
            </w:del>
          </w:p>
        </w:tc>
        <w:tc>
          <w:tcPr>
            <w:tcW w:w="854" w:type="dxa"/>
            <w:tcBorders>
              <w:top w:val="nil"/>
              <w:left w:val="nil"/>
              <w:bottom w:val="single" w:sz="4" w:space="0" w:color="auto"/>
              <w:right w:val="single" w:sz="4" w:space="0" w:color="auto"/>
            </w:tcBorders>
            <w:shd w:val="clear" w:color="auto" w:fill="auto"/>
            <w:vAlign w:val="center"/>
            <w:hideMark/>
            <w:tcPrChange w:id="7214"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15" w:author="ZTE-Ma Zhifeng" w:date="2020-04-06T23:16:00Z"/>
                <w:lang w:val="fi-FI" w:eastAsia="fi-FI"/>
              </w:rPr>
            </w:pPr>
            <w:del w:id="7216" w:author="ZTE-Ma Zhifeng" w:date="2020-04-06T23:16:00Z">
              <w:r w:rsidRPr="00B647CE" w:rsidDel="008225C0">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7217"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8225C0" w:rsidRDefault="00A53A2A" w:rsidP="00A53A2A">
            <w:pPr>
              <w:pStyle w:val="TAC"/>
              <w:rPr>
                <w:del w:id="7218" w:author="ZTE-Ma Zhifeng" w:date="2020-04-06T23:16:00Z"/>
                <w:rFonts w:ascii="Calibri" w:hAnsi="Calibri" w:cs="Calibri"/>
                <w:sz w:val="22"/>
                <w:szCs w:val="22"/>
                <w:lang w:val="fi-FI" w:eastAsia="fi-FI"/>
              </w:rPr>
            </w:pPr>
            <w:del w:id="7219" w:author="ZTE-Ma Zhifeng" w:date="2020-04-06T23:16:00Z">
              <w:r w:rsidRPr="00B647CE" w:rsidDel="008225C0">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22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21" w:author="ZTE-Ma Zhifeng" w:date="2020-04-06T23:16:00Z"/>
                <w:lang w:val="fi-FI" w:eastAsia="fi-FI"/>
              </w:rPr>
            </w:pPr>
            <w:del w:id="7222" w:author="ZTE-Ma Zhifeng" w:date="2020-04-06T23:16:00Z">
              <w:r w:rsidRPr="00B647CE" w:rsidDel="008225C0">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223"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24" w:author="ZTE-Ma Zhifeng" w:date="2020-04-06T23:16:00Z"/>
                <w:lang w:val="fi-FI" w:eastAsia="fi-FI"/>
              </w:rPr>
            </w:pPr>
            <w:del w:id="7225" w:author="ZTE-Ma Zhifeng" w:date="2020-04-06T23:16:00Z">
              <w:r w:rsidRPr="00B647CE" w:rsidDel="008225C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22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27" w:author="ZTE-Ma Zhifeng" w:date="2020-04-06T23:16:00Z"/>
                <w:lang w:val="fi-FI" w:eastAsia="fi-FI"/>
              </w:rPr>
            </w:pPr>
            <w:del w:id="7228" w:author="ZTE-Ma Zhifeng" w:date="2020-04-06T23:16:00Z">
              <w:r w:rsidRPr="00B647CE" w:rsidDel="008225C0">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22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30" w:author="ZTE-Ma Zhifeng" w:date="2020-04-06T23:16:00Z"/>
                <w:lang w:val="fi-FI" w:eastAsia="fi-FI"/>
              </w:rPr>
            </w:pPr>
            <w:del w:id="7231" w:author="ZTE-Ma Zhifeng" w:date="2020-04-06T23:16:00Z">
              <w:r w:rsidRPr="00B647CE" w:rsidDel="008225C0">
                <w:rPr>
                  <w:lang w:val="en-US" w:eastAsia="fi-FI"/>
                </w:rPr>
                <w:delText>2700</w:delText>
              </w:r>
            </w:del>
          </w:p>
        </w:tc>
        <w:tc>
          <w:tcPr>
            <w:tcW w:w="713" w:type="dxa"/>
            <w:tcBorders>
              <w:top w:val="nil"/>
              <w:left w:val="nil"/>
              <w:bottom w:val="single" w:sz="4" w:space="0" w:color="auto"/>
              <w:right w:val="single" w:sz="4" w:space="0" w:color="auto"/>
            </w:tcBorders>
            <w:shd w:val="clear" w:color="auto" w:fill="auto"/>
            <w:vAlign w:val="center"/>
            <w:hideMark/>
            <w:tcPrChange w:id="723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8225C0" w:rsidRDefault="00A53A2A" w:rsidP="00A53A2A">
            <w:pPr>
              <w:pStyle w:val="TAC"/>
              <w:rPr>
                <w:del w:id="7233" w:author="ZTE-Ma Zhifeng" w:date="2020-04-06T23:16:00Z"/>
                <w:lang w:val="fi-FI" w:eastAsia="fi-FI"/>
              </w:rPr>
            </w:pPr>
            <w:del w:id="7234" w:author="ZTE-Ma Zhifeng" w:date="2020-04-06T23:16:00Z">
              <w:r w:rsidRPr="00B647CE" w:rsidDel="008225C0">
                <w:rPr>
                  <w:lang w:val="en-US" w:eastAsia="fi-FI"/>
                </w:rPr>
                <w:delText>0</w:delText>
              </w:r>
            </w:del>
          </w:p>
        </w:tc>
      </w:tr>
      <w:tr w:rsidR="00A53A2A" w:rsidRPr="00B647CE" w:rsidDel="00E64E9A" w:rsidTr="00EF2B1A">
        <w:tblPrEx>
          <w:tblW w:w="14879" w:type="dxa"/>
          <w:tblLayout w:type="fixed"/>
          <w:tblCellMar>
            <w:left w:w="70" w:type="dxa"/>
            <w:right w:w="70" w:type="dxa"/>
          </w:tblCellMar>
          <w:tblPrExChange w:id="7235" w:author="ZTE-Ma Zhifeng" w:date="2020-04-07T10:08:00Z">
            <w:tblPrEx>
              <w:tblW w:w="14879" w:type="dxa"/>
              <w:tblLayout w:type="fixed"/>
              <w:tblCellMar>
                <w:left w:w="70" w:type="dxa"/>
                <w:right w:w="70" w:type="dxa"/>
              </w:tblCellMar>
            </w:tblPrEx>
          </w:tblPrExChange>
        </w:tblPrEx>
        <w:trPr>
          <w:trHeight w:val="290"/>
          <w:del w:id="7236" w:author="ZTE-Ma Zhifeng" w:date="2020-04-06T23:18:00Z"/>
          <w:trPrChange w:id="723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23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39" w:author="ZTE-Ma Zhifeng" w:date="2020-04-06T23:18:00Z"/>
                <w:lang w:val="fi-FI" w:eastAsia="fi-FI"/>
              </w:rPr>
            </w:pPr>
            <w:del w:id="7240" w:author="ZTE-Ma Zhifeng" w:date="2020-04-06T23:18:00Z">
              <w:r w:rsidRPr="00B647CE" w:rsidDel="00E64E9A">
                <w:rPr>
                  <w:lang w:val="sv-SE" w:eastAsia="fi-FI"/>
                </w:rPr>
                <w:delText>CA_n260(A-2P)</w:delText>
              </w:r>
            </w:del>
          </w:p>
        </w:tc>
        <w:tc>
          <w:tcPr>
            <w:tcW w:w="1382" w:type="dxa"/>
            <w:tcBorders>
              <w:top w:val="nil"/>
              <w:left w:val="nil"/>
              <w:bottom w:val="single" w:sz="4" w:space="0" w:color="auto"/>
              <w:right w:val="single" w:sz="4" w:space="0" w:color="auto"/>
            </w:tcBorders>
            <w:shd w:val="clear" w:color="auto" w:fill="auto"/>
            <w:vAlign w:val="center"/>
            <w:hideMark/>
            <w:tcPrChange w:id="724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42" w:author="ZTE-Ma Zhifeng" w:date="2020-04-06T23:18:00Z"/>
                <w:lang w:val="fi-FI" w:eastAsia="fi-FI"/>
              </w:rPr>
            </w:pPr>
            <w:del w:id="7243" w:author="ZTE-Ma Zhifeng" w:date="2020-04-06T23:18:00Z">
              <w:r w:rsidRPr="00B647CE" w:rsidDel="00E64E9A">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724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45" w:author="ZTE-Ma Zhifeng" w:date="2020-04-06T23:18:00Z"/>
                <w:lang w:val="fi-FI" w:eastAsia="fi-FI"/>
              </w:rPr>
            </w:pPr>
            <w:del w:id="7246" w:author="ZTE-Ma Zhifeng" w:date="2020-04-06T23:18:00Z">
              <w:r w:rsidRPr="00B647CE" w:rsidDel="00E64E9A">
                <w:rPr>
                  <w:lang w:eastAsia="fi-FI"/>
                </w:rPr>
                <w:delText>n260</w:delText>
              </w:r>
            </w:del>
          </w:p>
        </w:tc>
        <w:tc>
          <w:tcPr>
            <w:tcW w:w="1869" w:type="dxa"/>
            <w:gridSpan w:val="2"/>
            <w:tcBorders>
              <w:top w:val="single" w:sz="4" w:space="0" w:color="auto"/>
              <w:left w:val="nil"/>
              <w:bottom w:val="single" w:sz="4" w:space="0" w:color="auto"/>
              <w:right w:val="single" w:sz="4" w:space="0" w:color="auto"/>
            </w:tcBorders>
            <w:shd w:val="clear" w:color="auto" w:fill="auto"/>
            <w:vAlign w:val="center"/>
            <w:hideMark/>
            <w:tcPrChange w:id="7247" w:author="ZTE-Ma Zhifeng" w:date="2020-04-07T10:08:00Z">
              <w:tcPr>
                <w:tcW w:w="1856" w:type="dxa"/>
                <w:gridSpan w:val="2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48" w:author="ZTE-Ma Zhifeng" w:date="2020-04-06T23:18:00Z"/>
                <w:lang w:val="fi-FI" w:eastAsia="fi-FI"/>
              </w:rPr>
            </w:pPr>
            <w:del w:id="7249" w:author="ZTE-Ma Zhifeng" w:date="2020-04-06T23:18:00Z">
              <w:r w:rsidRPr="00B647CE" w:rsidDel="00E64E9A">
                <w:rPr>
                  <w:lang w:eastAsia="fi-FI"/>
                </w:rPr>
                <w:delText>CA_n260(2P)</w:delText>
              </w:r>
            </w:del>
          </w:p>
        </w:tc>
        <w:tc>
          <w:tcPr>
            <w:tcW w:w="829" w:type="dxa"/>
            <w:tcBorders>
              <w:top w:val="nil"/>
              <w:left w:val="nil"/>
              <w:bottom w:val="single" w:sz="4" w:space="0" w:color="auto"/>
              <w:right w:val="single" w:sz="4" w:space="0" w:color="auto"/>
            </w:tcBorders>
            <w:shd w:val="clear" w:color="auto" w:fill="auto"/>
            <w:vAlign w:val="center"/>
            <w:hideMark/>
            <w:tcPrChange w:id="7250"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51" w:author="ZTE-Ma Zhifeng" w:date="2020-04-06T23:18:00Z"/>
                <w:lang w:val="fi-FI" w:eastAsia="fi-FI"/>
              </w:rPr>
            </w:pPr>
            <w:del w:id="7252" w:author="ZTE-Ma Zhifeng" w:date="2020-04-06T23:18:00Z">
              <w:r w:rsidRPr="00B647CE" w:rsidDel="00E64E9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253"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54" w:author="ZTE-Ma Zhifeng" w:date="2020-04-06T23:18:00Z"/>
                <w:lang w:val="fi-FI" w:eastAsia="fi-FI"/>
              </w:rPr>
            </w:pPr>
            <w:del w:id="7255" w:author="ZTE-Ma Zhifeng" w:date="2020-04-06T23:18:00Z">
              <w:r w:rsidRPr="00B647CE" w:rsidDel="00E64E9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25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57" w:author="ZTE-Ma Zhifeng" w:date="2020-04-06T23:18:00Z"/>
                <w:lang w:val="fi-FI" w:eastAsia="fi-FI"/>
              </w:rPr>
            </w:pPr>
            <w:del w:id="7258" w:author="ZTE-Ma Zhifeng" w:date="2020-04-06T23:18:00Z">
              <w:r w:rsidRPr="00B647CE" w:rsidDel="00E64E9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25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60" w:author="ZTE-Ma Zhifeng" w:date="2020-04-06T23:18:00Z"/>
                <w:lang w:val="fi-FI" w:eastAsia="fi-FI"/>
              </w:rPr>
            </w:pPr>
            <w:del w:id="7261" w:author="ZTE-Ma Zhifeng" w:date="2020-04-06T23:18:00Z">
              <w:r w:rsidRPr="00B647CE" w:rsidDel="00E64E9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26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63" w:author="ZTE-Ma Zhifeng" w:date="2020-04-06T23:18:00Z"/>
                <w:lang w:val="fi-FI" w:eastAsia="fi-FI"/>
              </w:rPr>
            </w:pPr>
            <w:del w:id="7264" w:author="ZTE-Ma Zhifeng" w:date="2020-04-06T23:18:00Z">
              <w:r w:rsidRPr="00B647CE" w:rsidDel="00E64E9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26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66" w:author="ZTE-Ma Zhifeng" w:date="2020-04-06T23:18:00Z"/>
                <w:lang w:val="fi-FI" w:eastAsia="fi-FI"/>
              </w:rPr>
            </w:pPr>
            <w:del w:id="7267" w:author="ZTE-Ma Zhifeng" w:date="2020-04-06T23:18:00Z">
              <w:r w:rsidRPr="00B647CE" w:rsidDel="00E64E9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26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69" w:author="ZTE-Ma Zhifeng" w:date="2020-04-06T23:18:00Z"/>
                <w:lang w:val="fi-FI" w:eastAsia="fi-FI"/>
              </w:rPr>
            </w:pPr>
            <w:del w:id="7270" w:author="ZTE-Ma Zhifeng" w:date="2020-04-06T23:18:00Z">
              <w:r w:rsidRPr="00B647CE" w:rsidDel="00E64E9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27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72" w:author="ZTE-Ma Zhifeng" w:date="2020-04-06T23:18:00Z"/>
                <w:lang w:val="fi-FI" w:eastAsia="fi-FI"/>
              </w:rPr>
            </w:pPr>
            <w:del w:id="7273" w:author="ZTE-Ma Zhifeng" w:date="2020-04-06T23:18:00Z">
              <w:r w:rsidRPr="00B647CE" w:rsidDel="00E64E9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27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75" w:author="ZTE-Ma Zhifeng" w:date="2020-04-06T23:18:00Z"/>
                <w:lang w:val="fi-FI" w:eastAsia="fi-FI"/>
              </w:rPr>
            </w:pPr>
            <w:del w:id="7276" w:author="ZTE-Ma Zhifeng" w:date="2020-04-06T23:18:00Z">
              <w:r w:rsidRPr="00B647CE" w:rsidDel="00E64E9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27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78" w:author="ZTE-Ma Zhifeng" w:date="2020-04-06T23:18:00Z"/>
                <w:lang w:val="fi-FI" w:eastAsia="fi-FI"/>
              </w:rPr>
            </w:pPr>
            <w:del w:id="7279" w:author="ZTE-Ma Zhifeng" w:date="2020-04-06T23:18:00Z">
              <w:r w:rsidRPr="00B647CE" w:rsidDel="00E64E9A">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728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64E9A" w:rsidRDefault="00A53A2A" w:rsidP="00A53A2A">
            <w:pPr>
              <w:pStyle w:val="TAC"/>
              <w:rPr>
                <w:del w:id="7281" w:author="ZTE-Ma Zhifeng" w:date="2020-04-06T23:18:00Z"/>
                <w:lang w:val="fi-FI" w:eastAsia="fi-FI"/>
              </w:rPr>
            </w:pPr>
            <w:del w:id="7282" w:author="ZTE-Ma Zhifeng" w:date="2020-04-06T23:18:00Z">
              <w:r w:rsidRPr="00B647CE" w:rsidDel="00E64E9A">
                <w:rPr>
                  <w:lang w:val="en-US" w:eastAsia="fi-FI"/>
                </w:rPr>
                <w:delText>0</w:delText>
              </w:r>
            </w:del>
          </w:p>
        </w:tc>
      </w:tr>
      <w:tr w:rsidR="00A53A2A" w:rsidRPr="00B647CE" w:rsidDel="00CE7A61" w:rsidTr="00EF2B1A">
        <w:tblPrEx>
          <w:tblW w:w="14879" w:type="dxa"/>
          <w:tblLayout w:type="fixed"/>
          <w:tblCellMar>
            <w:left w:w="70" w:type="dxa"/>
            <w:right w:w="70" w:type="dxa"/>
          </w:tblCellMar>
          <w:tblPrExChange w:id="7283" w:author="ZTE-Ma Zhifeng" w:date="2020-04-07T10:08:00Z">
            <w:tblPrEx>
              <w:tblW w:w="14879" w:type="dxa"/>
              <w:tblLayout w:type="fixed"/>
              <w:tblCellMar>
                <w:left w:w="70" w:type="dxa"/>
                <w:right w:w="70" w:type="dxa"/>
              </w:tblCellMar>
            </w:tblPrEx>
          </w:tblPrExChange>
        </w:tblPrEx>
        <w:trPr>
          <w:trHeight w:val="290"/>
          <w:del w:id="7284" w:author="ZTE-Ma Zhifeng" w:date="2020-04-06T23:20:00Z"/>
          <w:trPrChange w:id="728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28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287" w:author="ZTE-Ma Zhifeng" w:date="2020-04-06T23:20:00Z"/>
                <w:lang w:val="fi-FI" w:eastAsia="fi-FI"/>
              </w:rPr>
            </w:pPr>
            <w:del w:id="7288" w:author="ZTE-Ma Zhifeng" w:date="2020-04-06T23:20:00Z">
              <w:r w:rsidRPr="00B647CE" w:rsidDel="00CE7A61">
                <w:rPr>
                  <w:lang w:val="sv-SE" w:eastAsia="fi-FI"/>
                </w:rPr>
                <w:delText>CA_n260(2A-2P)</w:delText>
              </w:r>
            </w:del>
          </w:p>
        </w:tc>
        <w:tc>
          <w:tcPr>
            <w:tcW w:w="1382" w:type="dxa"/>
            <w:tcBorders>
              <w:top w:val="nil"/>
              <w:left w:val="nil"/>
              <w:bottom w:val="single" w:sz="4" w:space="0" w:color="auto"/>
              <w:right w:val="single" w:sz="4" w:space="0" w:color="auto"/>
            </w:tcBorders>
            <w:shd w:val="clear" w:color="auto" w:fill="auto"/>
            <w:vAlign w:val="center"/>
            <w:hideMark/>
            <w:tcPrChange w:id="728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290" w:author="ZTE-Ma Zhifeng" w:date="2020-04-06T23:20:00Z"/>
                <w:lang w:val="fi-FI" w:eastAsia="fi-FI"/>
              </w:rPr>
            </w:pPr>
            <w:del w:id="7291" w:author="ZTE-Ma Zhifeng" w:date="2020-04-06T23:20:00Z">
              <w:r w:rsidRPr="00B647CE" w:rsidDel="00CE7A61">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7292"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293" w:author="ZTE-Ma Zhifeng" w:date="2020-04-06T23:20:00Z"/>
                <w:lang w:val="fi-FI" w:eastAsia="fi-FI"/>
              </w:rPr>
            </w:pPr>
            <w:del w:id="7294" w:author="ZTE-Ma Zhifeng" w:date="2020-04-06T23:20:00Z">
              <w:r w:rsidRPr="00B647CE" w:rsidDel="00CE7A61">
                <w:rPr>
                  <w:lang w:eastAsia="fi-FI"/>
                </w:rPr>
                <w:delText>CA_n260(2A)</w:delText>
              </w:r>
            </w:del>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Change w:id="7295" w:author="ZTE-Ma Zhifeng" w:date="2020-04-07T10:08:00Z">
              <w:tcPr>
                <w:tcW w:w="1849" w:type="dxa"/>
                <w:gridSpan w:val="2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296" w:author="ZTE-Ma Zhifeng" w:date="2020-04-06T23:20:00Z"/>
                <w:lang w:val="fi-FI" w:eastAsia="fi-FI"/>
              </w:rPr>
            </w:pPr>
            <w:del w:id="7297" w:author="ZTE-Ma Zhifeng" w:date="2020-04-06T23:20:00Z">
              <w:r w:rsidRPr="00B647CE" w:rsidDel="00CE7A61">
                <w:rPr>
                  <w:lang w:eastAsia="fi-FI"/>
                </w:rPr>
                <w:delText>CA_n260(2P)</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29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299" w:author="ZTE-Ma Zhifeng" w:date="2020-04-06T23:20:00Z"/>
                <w:lang w:val="fi-FI" w:eastAsia="fi-FI"/>
              </w:rPr>
            </w:pPr>
            <w:del w:id="7300" w:author="ZTE-Ma Zhifeng" w:date="2020-04-06T23:20:00Z">
              <w:r w:rsidRPr="00B647CE" w:rsidDel="00CE7A61">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30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02" w:author="ZTE-Ma Zhifeng" w:date="2020-04-06T23:20:00Z"/>
                <w:lang w:val="fi-FI" w:eastAsia="fi-FI"/>
              </w:rPr>
            </w:pPr>
            <w:del w:id="7303" w:author="ZTE-Ma Zhifeng" w:date="2020-04-06T23:20:00Z">
              <w:r w:rsidRPr="00B647CE" w:rsidDel="00CE7A61">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30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05" w:author="ZTE-Ma Zhifeng" w:date="2020-04-06T23:20:00Z"/>
                <w:lang w:val="fi-FI" w:eastAsia="fi-FI"/>
              </w:rPr>
            </w:pPr>
            <w:del w:id="7306" w:author="ZTE-Ma Zhifeng" w:date="2020-04-06T23:20:00Z">
              <w:r w:rsidRPr="00B647CE" w:rsidDel="00CE7A61">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30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08" w:author="ZTE-Ma Zhifeng" w:date="2020-04-06T23:20:00Z"/>
                <w:lang w:val="fi-FI" w:eastAsia="fi-FI"/>
              </w:rPr>
            </w:pPr>
            <w:del w:id="7309" w:author="ZTE-Ma Zhifeng" w:date="2020-04-06T23:20:00Z">
              <w:r w:rsidRPr="00B647CE" w:rsidDel="00CE7A61">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1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11" w:author="ZTE-Ma Zhifeng" w:date="2020-04-06T23:20:00Z"/>
                <w:lang w:val="fi-FI" w:eastAsia="fi-FI"/>
              </w:rPr>
            </w:pPr>
            <w:del w:id="7312" w:author="ZTE-Ma Zhifeng" w:date="2020-04-06T23:20:00Z">
              <w:r w:rsidRPr="00B647CE" w:rsidDel="00CE7A61">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1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14" w:author="ZTE-Ma Zhifeng" w:date="2020-04-06T23:20:00Z"/>
                <w:lang w:val="fi-FI" w:eastAsia="fi-FI"/>
              </w:rPr>
            </w:pPr>
            <w:del w:id="7315" w:author="ZTE-Ma Zhifeng" w:date="2020-04-06T23:20:00Z">
              <w:r w:rsidRPr="00B647CE" w:rsidDel="00CE7A61">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31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17" w:author="ZTE-Ma Zhifeng" w:date="2020-04-06T23:20:00Z"/>
                <w:lang w:val="fi-FI" w:eastAsia="fi-FI"/>
              </w:rPr>
            </w:pPr>
            <w:del w:id="7318" w:author="ZTE-Ma Zhifeng" w:date="2020-04-06T23:20:00Z">
              <w:r w:rsidRPr="00B647CE" w:rsidDel="00CE7A61">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1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20" w:author="ZTE-Ma Zhifeng" w:date="2020-04-06T23:20:00Z"/>
                <w:lang w:val="fi-FI" w:eastAsia="fi-FI"/>
              </w:rPr>
            </w:pPr>
            <w:del w:id="7321" w:author="ZTE-Ma Zhifeng" w:date="2020-04-06T23:20:00Z">
              <w:r w:rsidRPr="00B647CE" w:rsidDel="00CE7A61">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32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23" w:author="ZTE-Ma Zhifeng" w:date="2020-04-06T23:20:00Z"/>
                <w:lang w:val="fi-FI" w:eastAsia="fi-FI"/>
              </w:rPr>
            </w:pPr>
            <w:del w:id="7324" w:author="ZTE-Ma Zhifeng" w:date="2020-04-06T23:20:00Z">
              <w:r w:rsidRPr="00B647CE" w:rsidDel="00CE7A61">
                <w:rPr>
                  <w:lang w:val="en-US" w:eastAsia="fi-FI"/>
                </w:rPr>
                <w:delText>1400</w:delText>
              </w:r>
            </w:del>
          </w:p>
        </w:tc>
        <w:tc>
          <w:tcPr>
            <w:tcW w:w="713" w:type="dxa"/>
            <w:tcBorders>
              <w:top w:val="nil"/>
              <w:left w:val="nil"/>
              <w:bottom w:val="single" w:sz="4" w:space="0" w:color="auto"/>
              <w:right w:val="single" w:sz="4" w:space="0" w:color="auto"/>
            </w:tcBorders>
            <w:shd w:val="clear" w:color="auto" w:fill="auto"/>
            <w:vAlign w:val="center"/>
            <w:hideMark/>
            <w:tcPrChange w:id="732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CE7A61" w:rsidRDefault="00A53A2A" w:rsidP="00A53A2A">
            <w:pPr>
              <w:pStyle w:val="TAC"/>
              <w:rPr>
                <w:del w:id="7326" w:author="ZTE-Ma Zhifeng" w:date="2020-04-06T23:20:00Z"/>
                <w:lang w:val="fi-FI" w:eastAsia="fi-FI"/>
              </w:rPr>
            </w:pPr>
            <w:del w:id="7327" w:author="ZTE-Ma Zhifeng" w:date="2020-04-06T23:20:00Z">
              <w:r w:rsidRPr="00B647CE" w:rsidDel="00CE7A61">
                <w:rPr>
                  <w:lang w:val="en-US" w:eastAsia="fi-FI"/>
                </w:rPr>
                <w:delText>0</w:delText>
              </w:r>
            </w:del>
          </w:p>
        </w:tc>
      </w:tr>
      <w:tr w:rsidR="00A53A2A" w:rsidRPr="00B647CE" w:rsidDel="009B1BBF" w:rsidTr="00EF2B1A">
        <w:tblPrEx>
          <w:tblW w:w="14879" w:type="dxa"/>
          <w:tblLayout w:type="fixed"/>
          <w:tblCellMar>
            <w:left w:w="70" w:type="dxa"/>
            <w:right w:w="70" w:type="dxa"/>
          </w:tblCellMar>
          <w:tblPrExChange w:id="7328" w:author="ZTE-Ma Zhifeng" w:date="2020-04-07T10:08:00Z">
            <w:tblPrEx>
              <w:tblW w:w="14879" w:type="dxa"/>
              <w:tblLayout w:type="fixed"/>
              <w:tblCellMar>
                <w:left w:w="70" w:type="dxa"/>
                <w:right w:w="70" w:type="dxa"/>
              </w:tblCellMar>
            </w:tblPrEx>
          </w:tblPrExChange>
        </w:tblPrEx>
        <w:trPr>
          <w:trHeight w:val="290"/>
          <w:del w:id="7329" w:author="ZTE-Ma Zhifeng" w:date="2020-04-06T23:24:00Z"/>
          <w:trPrChange w:id="733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33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32" w:author="ZTE-Ma Zhifeng" w:date="2020-04-06T23:24:00Z"/>
                <w:lang w:val="fi-FI" w:eastAsia="fi-FI"/>
              </w:rPr>
            </w:pPr>
            <w:del w:id="7333" w:author="ZTE-Ma Zhifeng" w:date="2020-04-06T23:24:00Z">
              <w:r w:rsidRPr="00B647CE" w:rsidDel="009B1BBF">
                <w:rPr>
                  <w:lang w:val="sv-SE" w:eastAsia="fi-FI"/>
                </w:rPr>
                <w:delText>CA_n260(2A-3P)</w:delText>
              </w:r>
            </w:del>
          </w:p>
        </w:tc>
        <w:tc>
          <w:tcPr>
            <w:tcW w:w="1382" w:type="dxa"/>
            <w:tcBorders>
              <w:top w:val="nil"/>
              <w:left w:val="nil"/>
              <w:bottom w:val="single" w:sz="4" w:space="0" w:color="auto"/>
              <w:right w:val="single" w:sz="4" w:space="0" w:color="auto"/>
            </w:tcBorders>
            <w:shd w:val="clear" w:color="auto" w:fill="auto"/>
            <w:vAlign w:val="center"/>
            <w:hideMark/>
            <w:tcPrChange w:id="733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35" w:author="ZTE-Ma Zhifeng" w:date="2020-04-06T23:24:00Z"/>
                <w:lang w:val="fi-FI" w:eastAsia="fi-FI"/>
              </w:rPr>
            </w:pPr>
            <w:del w:id="7336" w:author="ZTE-Ma Zhifeng" w:date="2020-04-06T23:24:00Z">
              <w:r w:rsidRPr="00B647CE" w:rsidDel="009B1BBF">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7337"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38" w:author="ZTE-Ma Zhifeng" w:date="2020-04-06T23:24:00Z"/>
                <w:lang w:val="fi-FI" w:eastAsia="fi-FI"/>
              </w:rPr>
            </w:pPr>
            <w:del w:id="7339" w:author="ZTE-Ma Zhifeng" w:date="2020-04-06T23:24:00Z">
              <w:r w:rsidRPr="00B647CE" w:rsidDel="009B1BBF">
                <w:rPr>
                  <w:lang w:eastAsia="fi-FI"/>
                </w:rPr>
                <w:delText>CA_n260(2A)</w:delText>
              </w:r>
            </w:del>
          </w:p>
        </w:tc>
        <w:tc>
          <w:tcPr>
            <w:tcW w:w="2841" w:type="dxa"/>
            <w:gridSpan w:val="5"/>
            <w:tcBorders>
              <w:top w:val="single" w:sz="4" w:space="0" w:color="auto"/>
              <w:left w:val="nil"/>
              <w:bottom w:val="single" w:sz="4" w:space="0" w:color="auto"/>
              <w:right w:val="single" w:sz="4" w:space="0" w:color="auto"/>
            </w:tcBorders>
            <w:shd w:val="clear" w:color="auto" w:fill="auto"/>
            <w:vAlign w:val="center"/>
            <w:hideMark/>
            <w:tcPrChange w:id="7340" w:author="ZTE-Ma Zhifeng" w:date="2020-04-07T10:08:00Z">
              <w:tcPr>
                <w:tcW w:w="2849" w:type="dxa"/>
                <w:gridSpan w:val="3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41" w:author="ZTE-Ma Zhifeng" w:date="2020-04-06T23:24:00Z"/>
                <w:lang w:val="fi-FI" w:eastAsia="fi-FI"/>
              </w:rPr>
            </w:pPr>
            <w:del w:id="7342" w:author="ZTE-Ma Zhifeng" w:date="2020-04-06T23:24:00Z">
              <w:r w:rsidRPr="00B647CE" w:rsidDel="009B1BBF">
                <w:rPr>
                  <w:lang w:eastAsia="fi-FI"/>
                </w:rPr>
                <w:delText>CA_n260(3P)</w:delText>
              </w:r>
            </w:del>
          </w:p>
        </w:tc>
        <w:tc>
          <w:tcPr>
            <w:tcW w:w="852" w:type="dxa"/>
            <w:tcBorders>
              <w:top w:val="nil"/>
              <w:left w:val="nil"/>
              <w:bottom w:val="single" w:sz="4" w:space="0" w:color="auto"/>
              <w:right w:val="single" w:sz="4" w:space="0" w:color="auto"/>
            </w:tcBorders>
            <w:shd w:val="clear" w:color="auto" w:fill="auto"/>
            <w:vAlign w:val="center"/>
            <w:hideMark/>
            <w:tcPrChange w:id="734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44" w:author="ZTE-Ma Zhifeng" w:date="2020-04-06T23:24:00Z"/>
                <w:lang w:val="fi-FI" w:eastAsia="fi-FI"/>
              </w:rPr>
            </w:pPr>
            <w:del w:id="7345" w:author="ZTE-Ma Zhifeng" w:date="2020-04-06T23:24:00Z">
              <w:r w:rsidRPr="00B647CE" w:rsidDel="009B1BB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34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47" w:author="ZTE-Ma Zhifeng" w:date="2020-04-06T23:24:00Z"/>
                <w:lang w:val="fi-FI" w:eastAsia="fi-FI"/>
              </w:rPr>
            </w:pPr>
            <w:del w:id="7348" w:author="ZTE-Ma Zhifeng" w:date="2020-04-06T23:24:00Z">
              <w:r w:rsidRPr="00B647CE" w:rsidDel="009B1BB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34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50" w:author="ZTE-Ma Zhifeng" w:date="2020-04-06T23:24:00Z"/>
                <w:lang w:val="fi-FI" w:eastAsia="fi-FI"/>
              </w:rPr>
            </w:pPr>
            <w:del w:id="7351"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5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53" w:author="ZTE-Ma Zhifeng" w:date="2020-04-06T23:24:00Z"/>
                <w:lang w:val="fi-FI" w:eastAsia="fi-FI"/>
              </w:rPr>
            </w:pPr>
            <w:del w:id="7354"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5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56" w:author="ZTE-Ma Zhifeng" w:date="2020-04-06T23:24:00Z"/>
                <w:lang w:val="fi-FI" w:eastAsia="fi-FI"/>
              </w:rPr>
            </w:pPr>
            <w:del w:id="7357" w:author="ZTE-Ma Zhifeng" w:date="2020-04-06T23:24:00Z">
              <w:r w:rsidRPr="00B647CE" w:rsidDel="009B1B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35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59" w:author="ZTE-Ma Zhifeng" w:date="2020-04-06T23:24:00Z"/>
                <w:lang w:val="fi-FI" w:eastAsia="fi-FI"/>
              </w:rPr>
            </w:pPr>
            <w:del w:id="7360"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6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62" w:author="ZTE-Ma Zhifeng" w:date="2020-04-06T23:24:00Z"/>
                <w:lang w:val="fi-FI" w:eastAsia="fi-FI"/>
              </w:rPr>
            </w:pPr>
            <w:del w:id="7363" w:author="ZTE-Ma Zhifeng" w:date="2020-04-06T23:24:00Z">
              <w:r w:rsidRPr="00B647CE" w:rsidDel="009B1B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36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65" w:author="ZTE-Ma Zhifeng" w:date="2020-04-06T23:24:00Z"/>
                <w:lang w:val="fi-FI" w:eastAsia="fi-FI"/>
              </w:rPr>
            </w:pPr>
            <w:del w:id="7366" w:author="ZTE-Ma Zhifeng" w:date="2020-04-06T23:24:00Z">
              <w:r w:rsidRPr="00B647CE" w:rsidDel="009B1BBF">
                <w:rPr>
                  <w:lang w:val="en-US" w:eastAsia="fi-FI"/>
                </w:rPr>
                <w:delText>1700</w:delText>
              </w:r>
            </w:del>
          </w:p>
        </w:tc>
        <w:tc>
          <w:tcPr>
            <w:tcW w:w="713" w:type="dxa"/>
            <w:tcBorders>
              <w:top w:val="nil"/>
              <w:left w:val="nil"/>
              <w:bottom w:val="single" w:sz="4" w:space="0" w:color="auto"/>
              <w:right w:val="single" w:sz="4" w:space="0" w:color="auto"/>
            </w:tcBorders>
            <w:shd w:val="clear" w:color="auto" w:fill="auto"/>
            <w:vAlign w:val="center"/>
            <w:hideMark/>
            <w:tcPrChange w:id="736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68" w:author="ZTE-Ma Zhifeng" w:date="2020-04-06T23:24:00Z"/>
                <w:lang w:val="fi-FI" w:eastAsia="fi-FI"/>
              </w:rPr>
            </w:pPr>
            <w:del w:id="7369" w:author="ZTE-Ma Zhifeng" w:date="2020-04-06T23:24:00Z">
              <w:r w:rsidRPr="00B647CE" w:rsidDel="009B1BBF">
                <w:rPr>
                  <w:lang w:val="en-US" w:eastAsia="fi-FI"/>
                </w:rPr>
                <w:delText>0</w:delText>
              </w:r>
            </w:del>
          </w:p>
        </w:tc>
      </w:tr>
      <w:tr w:rsidR="00A53A2A" w:rsidRPr="00B647CE" w:rsidDel="009B1BBF" w:rsidTr="00EF2B1A">
        <w:tblPrEx>
          <w:tblW w:w="14879" w:type="dxa"/>
          <w:tblLayout w:type="fixed"/>
          <w:tblCellMar>
            <w:left w:w="70" w:type="dxa"/>
            <w:right w:w="70" w:type="dxa"/>
          </w:tblCellMar>
          <w:tblPrExChange w:id="7370" w:author="ZTE-Ma Zhifeng" w:date="2020-04-07T10:08:00Z">
            <w:tblPrEx>
              <w:tblW w:w="14879" w:type="dxa"/>
              <w:tblLayout w:type="fixed"/>
              <w:tblCellMar>
                <w:left w:w="70" w:type="dxa"/>
                <w:right w:w="70" w:type="dxa"/>
              </w:tblCellMar>
            </w:tblPrEx>
          </w:tblPrExChange>
        </w:tblPrEx>
        <w:trPr>
          <w:trHeight w:val="290"/>
          <w:del w:id="7371" w:author="ZTE-Ma Zhifeng" w:date="2020-04-06T23:24:00Z"/>
          <w:trPrChange w:id="737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37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74" w:author="ZTE-Ma Zhifeng" w:date="2020-04-06T23:24:00Z"/>
                <w:lang w:val="fi-FI" w:eastAsia="fi-FI"/>
              </w:rPr>
            </w:pPr>
            <w:del w:id="7375" w:author="ZTE-Ma Zhifeng" w:date="2020-04-06T23:24:00Z">
              <w:r w:rsidRPr="00B647CE" w:rsidDel="009B1BBF">
                <w:rPr>
                  <w:lang w:val="sv-SE" w:eastAsia="fi-FI"/>
                </w:rPr>
                <w:delText>CA_n260(2A-4P)</w:delText>
              </w:r>
            </w:del>
          </w:p>
        </w:tc>
        <w:tc>
          <w:tcPr>
            <w:tcW w:w="1382" w:type="dxa"/>
            <w:tcBorders>
              <w:top w:val="nil"/>
              <w:left w:val="nil"/>
              <w:bottom w:val="single" w:sz="4" w:space="0" w:color="auto"/>
              <w:right w:val="single" w:sz="4" w:space="0" w:color="auto"/>
            </w:tcBorders>
            <w:shd w:val="clear" w:color="auto" w:fill="auto"/>
            <w:vAlign w:val="center"/>
            <w:hideMark/>
            <w:tcPrChange w:id="737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77" w:author="ZTE-Ma Zhifeng" w:date="2020-04-06T23:24:00Z"/>
                <w:lang w:val="fi-FI" w:eastAsia="fi-FI"/>
              </w:rPr>
            </w:pPr>
            <w:del w:id="7378" w:author="ZTE-Ma Zhifeng" w:date="2020-04-06T23:24:00Z">
              <w:r w:rsidRPr="00B647CE" w:rsidDel="009B1BBF">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7379"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80" w:author="ZTE-Ma Zhifeng" w:date="2020-04-06T23:24:00Z"/>
                <w:lang w:val="fi-FI" w:eastAsia="fi-FI"/>
              </w:rPr>
            </w:pPr>
            <w:del w:id="7381" w:author="ZTE-Ma Zhifeng" w:date="2020-04-06T23:24:00Z">
              <w:r w:rsidRPr="00B647CE" w:rsidDel="009B1BBF">
                <w:rPr>
                  <w:lang w:eastAsia="fi-FI"/>
                </w:rPr>
                <w:delText>CA_n260(2A)</w:delText>
              </w:r>
            </w:del>
          </w:p>
        </w:tc>
        <w:tc>
          <w:tcPr>
            <w:tcW w:w="3693" w:type="dxa"/>
            <w:gridSpan w:val="6"/>
            <w:tcBorders>
              <w:top w:val="single" w:sz="4" w:space="0" w:color="auto"/>
              <w:left w:val="nil"/>
              <w:bottom w:val="single" w:sz="4" w:space="0" w:color="auto"/>
              <w:right w:val="single" w:sz="4" w:space="0" w:color="auto"/>
            </w:tcBorders>
            <w:shd w:val="clear" w:color="auto" w:fill="auto"/>
            <w:vAlign w:val="center"/>
            <w:hideMark/>
            <w:tcPrChange w:id="7382" w:author="ZTE-Ma Zhifeng" w:date="2020-04-07T10:08:00Z">
              <w:tcPr>
                <w:tcW w:w="3701"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83" w:author="ZTE-Ma Zhifeng" w:date="2020-04-06T23:24:00Z"/>
                <w:lang w:val="fi-FI" w:eastAsia="fi-FI"/>
              </w:rPr>
            </w:pPr>
            <w:del w:id="7384" w:author="ZTE-Ma Zhifeng" w:date="2020-04-06T23:24:00Z">
              <w:r w:rsidRPr="00B647CE" w:rsidDel="009B1BBF">
                <w:rPr>
                  <w:lang w:eastAsia="fi-FI"/>
                </w:rPr>
                <w:delText>CA_n260(4P)</w:delText>
              </w:r>
            </w:del>
          </w:p>
        </w:tc>
        <w:tc>
          <w:tcPr>
            <w:tcW w:w="995" w:type="dxa"/>
            <w:tcBorders>
              <w:top w:val="nil"/>
              <w:left w:val="nil"/>
              <w:bottom w:val="single" w:sz="4" w:space="0" w:color="auto"/>
              <w:right w:val="single" w:sz="4" w:space="0" w:color="auto"/>
            </w:tcBorders>
            <w:shd w:val="clear" w:color="auto" w:fill="auto"/>
            <w:vAlign w:val="center"/>
            <w:hideMark/>
            <w:tcPrChange w:id="738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86" w:author="ZTE-Ma Zhifeng" w:date="2020-04-06T23:24:00Z"/>
                <w:lang w:val="fi-FI" w:eastAsia="fi-FI"/>
              </w:rPr>
            </w:pPr>
            <w:del w:id="7387" w:author="ZTE-Ma Zhifeng" w:date="2020-04-06T23:24:00Z">
              <w:r w:rsidRPr="00B647CE" w:rsidDel="009B1BB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38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89" w:author="ZTE-Ma Zhifeng" w:date="2020-04-06T23:24:00Z"/>
                <w:lang w:val="fi-FI" w:eastAsia="fi-FI"/>
              </w:rPr>
            </w:pPr>
            <w:del w:id="7390"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9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92" w:author="ZTE-Ma Zhifeng" w:date="2020-04-06T23:24:00Z"/>
                <w:lang w:val="fi-FI" w:eastAsia="fi-FI"/>
              </w:rPr>
            </w:pPr>
            <w:del w:id="7393"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39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95" w:author="ZTE-Ma Zhifeng" w:date="2020-04-06T23:24:00Z"/>
                <w:lang w:val="fi-FI" w:eastAsia="fi-FI"/>
              </w:rPr>
            </w:pPr>
            <w:del w:id="7396" w:author="ZTE-Ma Zhifeng" w:date="2020-04-06T23:24:00Z">
              <w:r w:rsidRPr="00B647CE" w:rsidDel="009B1BB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39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398" w:author="ZTE-Ma Zhifeng" w:date="2020-04-06T23:24:00Z"/>
                <w:lang w:val="fi-FI" w:eastAsia="fi-FI"/>
              </w:rPr>
            </w:pPr>
            <w:del w:id="7399" w:author="ZTE-Ma Zhifeng" w:date="2020-04-06T23:24:00Z">
              <w:r w:rsidRPr="00B647CE" w:rsidDel="009B1BB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0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401" w:author="ZTE-Ma Zhifeng" w:date="2020-04-06T23:24:00Z"/>
                <w:lang w:val="fi-FI" w:eastAsia="fi-FI"/>
              </w:rPr>
            </w:pPr>
            <w:del w:id="7402" w:author="ZTE-Ma Zhifeng" w:date="2020-04-06T23:24:00Z">
              <w:r w:rsidRPr="00B647CE" w:rsidDel="009B1BB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40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404" w:author="ZTE-Ma Zhifeng" w:date="2020-04-06T23:24:00Z"/>
                <w:lang w:val="fi-FI" w:eastAsia="fi-FI"/>
              </w:rPr>
            </w:pPr>
            <w:del w:id="7405" w:author="ZTE-Ma Zhifeng" w:date="2020-04-06T23:24:00Z">
              <w:r w:rsidRPr="00B647CE" w:rsidDel="009B1BBF">
                <w:rPr>
                  <w:lang w:val="en-US" w:eastAsia="fi-FI"/>
                </w:rPr>
                <w:delText>2000</w:delText>
              </w:r>
            </w:del>
          </w:p>
        </w:tc>
        <w:tc>
          <w:tcPr>
            <w:tcW w:w="713" w:type="dxa"/>
            <w:tcBorders>
              <w:top w:val="nil"/>
              <w:left w:val="nil"/>
              <w:bottom w:val="single" w:sz="4" w:space="0" w:color="auto"/>
              <w:right w:val="single" w:sz="4" w:space="0" w:color="auto"/>
            </w:tcBorders>
            <w:shd w:val="clear" w:color="auto" w:fill="auto"/>
            <w:vAlign w:val="center"/>
            <w:hideMark/>
            <w:tcPrChange w:id="740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9B1BBF" w:rsidRDefault="00A53A2A" w:rsidP="00A53A2A">
            <w:pPr>
              <w:pStyle w:val="TAC"/>
              <w:rPr>
                <w:del w:id="7407" w:author="ZTE-Ma Zhifeng" w:date="2020-04-06T23:24:00Z"/>
                <w:lang w:val="fi-FI" w:eastAsia="fi-FI"/>
              </w:rPr>
            </w:pPr>
            <w:del w:id="7408" w:author="ZTE-Ma Zhifeng" w:date="2020-04-06T23:24:00Z">
              <w:r w:rsidRPr="00B647CE" w:rsidDel="009B1BBF">
                <w:rPr>
                  <w:lang w:val="en-US" w:eastAsia="fi-FI"/>
                </w:rPr>
                <w:delText>0</w:delText>
              </w:r>
            </w:del>
          </w:p>
        </w:tc>
      </w:tr>
      <w:tr w:rsidR="00A53A2A" w:rsidRPr="00B647CE" w:rsidDel="00A74FFE" w:rsidTr="00EF2B1A">
        <w:tblPrEx>
          <w:tblW w:w="14879" w:type="dxa"/>
          <w:tblLayout w:type="fixed"/>
          <w:tblCellMar>
            <w:left w:w="70" w:type="dxa"/>
            <w:right w:w="70" w:type="dxa"/>
          </w:tblCellMar>
          <w:tblPrExChange w:id="7409" w:author="ZTE-Ma Zhifeng" w:date="2020-04-07T10:08:00Z">
            <w:tblPrEx>
              <w:tblW w:w="14879" w:type="dxa"/>
              <w:tblLayout w:type="fixed"/>
              <w:tblCellMar>
                <w:left w:w="70" w:type="dxa"/>
                <w:right w:w="70" w:type="dxa"/>
              </w:tblCellMar>
            </w:tblPrEx>
          </w:tblPrExChange>
        </w:tblPrEx>
        <w:trPr>
          <w:trHeight w:val="290"/>
          <w:del w:id="7410" w:author="ZTE-Ma Zhifeng" w:date="2020-04-06T23:26:00Z"/>
          <w:trPrChange w:id="741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41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13" w:author="ZTE-Ma Zhifeng" w:date="2020-04-06T23:26:00Z"/>
                <w:lang w:val="fi-FI" w:eastAsia="fi-FI"/>
              </w:rPr>
            </w:pPr>
            <w:del w:id="7414" w:author="ZTE-Ma Zhifeng" w:date="2020-04-06T23:26:00Z">
              <w:r w:rsidRPr="00B647CE" w:rsidDel="00A74FFE">
                <w:rPr>
                  <w:lang w:val="sv-SE" w:eastAsia="fi-FI"/>
                </w:rPr>
                <w:delText>CA_n260(3A-2P)</w:delText>
              </w:r>
            </w:del>
          </w:p>
        </w:tc>
        <w:tc>
          <w:tcPr>
            <w:tcW w:w="1382" w:type="dxa"/>
            <w:tcBorders>
              <w:top w:val="nil"/>
              <w:left w:val="nil"/>
              <w:bottom w:val="single" w:sz="4" w:space="0" w:color="auto"/>
              <w:right w:val="single" w:sz="4" w:space="0" w:color="auto"/>
            </w:tcBorders>
            <w:shd w:val="clear" w:color="auto" w:fill="auto"/>
            <w:vAlign w:val="center"/>
            <w:hideMark/>
            <w:tcPrChange w:id="741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16" w:author="ZTE-Ma Zhifeng" w:date="2020-04-06T23:26:00Z"/>
                <w:lang w:val="fi-FI" w:eastAsia="fi-FI"/>
              </w:rPr>
            </w:pPr>
            <w:del w:id="7417" w:author="ZTE-Ma Zhifeng" w:date="2020-04-06T23:26:00Z">
              <w:r w:rsidRPr="00B647CE" w:rsidDel="00A74FFE">
                <w:rPr>
                  <w:lang w:val="sv-SE"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7418"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19" w:author="ZTE-Ma Zhifeng" w:date="2020-04-06T23:26:00Z"/>
                <w:lang w:val="fi-FI" w:eastAsia="fi-FI"/>
              </w:rPr>
            </w:pPr>
            <w:del w:id="7420" w:author="ZTE-Ma Zhifeng" w:date="2020-04-06T23:26:00Z">
              <w:r w:rsidRPr="00B647CE" w:rsidDel="00A74FFE">
                <w:rPr>
                  <w:lang w:eastAsia="fi-FI"/>
                </w:rPr>
                <w:delText>CA_n260(3A)</w:delText>
              </w:r>
            </w:del>
          </w:p>
        </w:tc>
        <w:tc>
          <w:tcPr>
            <w:tcW w:w="1834" w:type="dxa"/>
            <w:gridSpan w:val="4"/>
            <w:tcBorders>
              <w:top w:val="single" w:sz="4" w:space="0" w:color="auto"/>
              <w:left w:val="nil"/>
              <w:bottom w:val="single" w:sz="4" w:space="0" w:color="auto"/>
              <w:right w:val="single" w:sz="4" w:space="0" w:color="auto"/>
            </w:tcBorders>
            <w:shd w:val="clear" w:color="auto" w:fill="auto"/>
            <w:vAlign w:val="center"/>
            <w:hideMark/>
            <w:tcPrChange w:id="7421" w:author="ZTE-Ma Zhifeng" w:date="2020-04-07T10:08:00Z">
              <w:tcPr>
                <w:tcW w:w="1843" w:type="dxa"/>
                <w:gridSpan w:val="2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22" w:author="ZTE-Ma Zhifeng" w:date="2020-04-06T23:26:00Z"/>
                <w:lang w:val="fi-FI" w:eastAsia="fi-FI"/>
              </w:rPr>
            </w:pPr>
            <w:del w:id="7423" w:author="ZTE-Ma Zhifeng" w:date="2020-04-06T23:26:00Z">
              <w:r w:rsidRPr="00B647CE" w:rsidDel="00A74FFE">
                <w:rPr>
                  <w:lang w:eastAsia="fi-FI"/>
                </w:rPr>
                <w:delText>CA_n260(2P)</w:delText>
              </w:r>
            </w:del>
          </w:p>
        </w:tc>
        <w:tc>
          <w:tcPr>
            <w:tcW w:w="852" w:type="dxa"/>
            <w:tcBorders>
              <w:top w:val="nil"/>
              <w:left w:val="nil"/>
              <w:bottom w:val="single" w:sz="4" w:space="0" w:color="auto"/>
              <w:right w:val="single" w:sz="4" w:space="0" w:color="auto"/>
            </w:tcBorders>
            <w:shd w:val="clear" w:color="auto" w:fill="auto"/>
            <w:vAlign w:val="center"/>
            <w:hideMark/>
            <w:tcPrChange w:id="742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25" w:author="ZTE-Ma Zhifeng" w:date="2020-04-06T23:26:00Z"/>
                <w:lang w:val="fi-FI" w:eastAsia="fi-FI"/>
              </w:rPr>
            </w:pPr>
            <w:del w:id="7426" w:author="ZTE-Ma Zhifeng" w:date="2020-04-06T23:26:00Z">
              <w:r w:rsidRPr="00B647CE" w:rsidDel="00A74FFE">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42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28" w:author="ZTE-Ma Zhifeng" w:date="2020-04-06T23:26:00Z"/>
                <w:lang w:val="fi-FI" w:eastAsia="fi-FI"/>
              </w:rPr>
            </w:pPr>
            <w:del w:id="7429" w:author="ZTE-Ma Zhifeng" w:date="2020-04-06T23:26:00Z">
              <w:r w:rsidRPr="00B647CE" w:rsidDel="00A74FFE">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43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31" w:author="ZTE-Ma Zhifeng" w:date="2020-04-06T23:26:00Z"/>
                <w:lang w:val="fi-FI" w:eastAsia="fi-FI"/>
              </w:rPr>
            </w:pPr>
            <w:del w:id="7432" w:author="ZTE-Ma Zhifeng" w:date="2020-04-06T23:26: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3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34" w:author="ZTE-Ma Zhifeng" w:date="2020-04-06T23:26:00Z"/>
                <w:lang w:val="fi-FI" w:eastAsia="fi-FI"/>
              </w:rPr>
            </w:pPr>
            <w:del w:id="7435" w:author="ZTE-Ma Zhifeng" w:date="2020-04-06T23:26: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3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37" w:author="ZTE-Ma Zhifeng" w:date="2020-04-06T23:26:00Z"/>
                <w:lang w:val="fi-FI" w:eastAsia="fi-FI"/>
              </w:rPr>
            </w:pPr>
            <w:del w:id="7438" w:author="ZTE-Ma Zhifeng" w:date="2020-04-06T23:26:00Z">
              <w:r w:rsidRPr="00B647CE" w:rsidDel="00A74FF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43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40" w:author="ZTE-Ma Zhifeng" w:date="2020-04-06T23:26:00Z"/>
                <w:lang w:val="fi-FI" w:eastAsia="fi-FI"/>
              </w:rPr>
            </w:pPr>
            <w:del w:id="7441" w:author="ZTE-Ma Zhifeng" w:date="2020-04-06T23:26: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43" w:author="ZTE-Ma Zhifeng" w:date="2020-04-06T23:26:00Z"/>
                <w:lang w:val="fi-FI" w:eastAsia="fi-FI"/>
              </w:rPr>
            </w:pPr>
            <w:del w:id="7444" w:author="ZTE-Ma Zhifeng" w:date="2020-04-06T23:26:00Z">
              <w:r w:rsidRPr="00B647CE" w:rsidDel="00A74FFE">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44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46" w:author="ZTE-Ma Zhifeng" w:date="2020-04-06T23:26:00Z"/>
                <w:lang w:val="fi-FI" w:eastAsia="fi-FI"/>
              </w:rPr>
            </w:pPr>
            <w:del w:id="7447" w:author="ZTE-Ma Zhifeng" w:date="2020-04-06T23:26:00Z">
              <w:r w:rsidRPr="00B647CE" w:rsidDel="00A74FFE">
                <w:rPr>
                  <w:lang w:val="en-US" w:eastAsia="fi-FI"/>
                </w:rPr>
                <w:delText>1800</w:delText>
              </w:r>
            </w:del>
          </w:p>
        </w:tc>
        <w:tc>
          <w:tcPr>
            <w:tcW w:w="713" w:type="dxa"/>
            <w:tcBorders>
              <w:top w:val="nil"/>
              <w:left w:val="nil"/>
              <w:bottom w:val="single" w:sz="4" w:space="0" w:color="auto"/>
              <w:right w:val="single" w:sz="4" w:space="0" w:color="auto"/>
            </w:tcBorders>
            <w:shd w:val="clear" w:color="auto" w:fill="auto"/>
            <w:vAlign w:val="center"/>
            <w:hideMark/>
            <w:tcPrChange w:id="744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49" w:author="ZTE-Ma Zhifeng" w:date="2020-04-06T23:26:00Z"/>
                <w:lang w:val="fi-FI" w:eastAsia="fi-FI"/>
              </w:rPr>
            </w:pPr>
            <w:del w:id="7450" w:author="ZTE-Ma Zhifeng" w:date="2020-04-06T23:26:00Z">
              <w:r w:rsidRPr="00B647CE" w:rsidDel="00A74FFE">
                <w:rPr>
                  <w:lang w:val="en-US" w:eastAsia="fi-FI"/>
                </w:rPr>
                <w:delText>0</w:delText>
              </w:r>
            </w:del>
          </w:p>
        </w:tc>
      </w:tr>
      <w:tr w:rsidR="00A53A2A" w:rsidRPr="00B647CE" w:rsidDel="00A74FFE" w:rsidTr="00AC2F0C">
        <w:tblPrEx>
          <w:tblW w:w="14879" w:type="dxa"/>
          <w:tblLayout w:type="fixed"/>
          <w:tblCellMar>
            <w:left w:w="70" w:type="dxa"/>
            <w:right w:w="70" w:type="dxa"/>
          </w:tblCellMar>
          <w:tblPrExChange w:id="7451" w:author="ZTE-Ma Zhifeng" w:date="2020-04-06T23:58:00Z">
            <w:tblPrEx>
              <w:tblW w:w="14879" w:type="dxa"/>
              <w:tblLayout w:type="fixed"/>
              <w:tblCellMar>
                <w:left w:w="70" w:type="dxa"/>
                <w:right w:w="70" w:type="dxa"/>
              </w:tblCellMar>
            </w:tblPrEx>
          </w:tblPrExChange>
        </w:tblPrEx>
        <w:trPr>
          <w:trHeight w:val="290"/>
          <w:del w:id="7452" w:author="ZTE-Ma Zhifeng" w:date="2020-04-06T23:27:00Z"/>
          <w:trPrChange w:id="7453"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454"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55" w:author="ZTE-Ma Zhifeng" w:date="2020-04-06T23:27:00Z"/>
                <w:lang w:val="fi-FI" w:eastAsia="fi-FI"/>
              </w:rPr>
            </w:pPr>
            <w:del w:id="7456" w:author="ZTE-Ma Zhifeng" w:date="2020-04-06T23:27:00Z">
              <w:r w:rsidRPr="00B647CE" w:rsidDel="00A74FFE">
                <w:rPr>
                  <w:lang w:val="sv-SE" w:eastAsia="fi-FI"/>
                </w:rPr>
                <w:delText>CA_n260(4A-2P)</w:delText>
              </w:r>
            </w:del>
          </w:p>
        </w:tc>
        <w:tc>
          <w:tcPr>
            <w:tcW w:w="1382" w:type="dxa"/>
            <w:tcBorders>
              <w:top w:val="nil"/>
              <w:left w:val="nil"/>
              <w:bottom w:val="single" w:sz="4" w:space="0" w:color="auto"/>
              <w:right w:val="single" w:sz="4" w:space="0" w:color="auto"/>
            </w:tcBorders>
            <w:shd w:val="clear" w:color="auto" w:fill="auto"/>
            <w:vAlign w:val="center"/>
            <w:hideMark/>
            <w:tcPrChange w:id="7457"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58" w:author="ZTE-Ma Zhifeng" w:date="2020-04-06T23:27:00Z"/>
                <w:lang w:val="fi-FI" w:eastAsia="fi-FI"/>
              </w:rPr>
            </w:pPr>
            <w:del w:id="7459" w:author="ZTE-Ma Zhifeng" w:date="2020-04-06T23:27:00Z">
              <w:r w:rsidRPr="00B647CE" w:rsidDel="00A74FFE">
                <w:rPr>
                  <w:lang w:val="sv-SE"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7460"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61" w:author="ZTE-Ma Zhifeng" w:date="2020-04-06T23:27:00Z"/>
                <w:lang w:val="fi-FI" w:eastAsia="fi-FI"/>
              </w:rPr>
            </w:pPr>
            <w:del w:id="7462" w:author="ZTE-Ma Zhifeng" w:date="2020-04-06T23:27:00Z">
              <w:r w:rsidRPr="00B647CE" w:rsidDel="00A74FFE">
                <w:rPr>
                  <w:lang w:eastAsia="fi-FI"/>
                </w:rPr>
                <w:delText>CA_n260(4A)</w:delText>
              </w:r>
            </w:del>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Change w:id="7463" w:author="ZTE-Ma Zhifeng" w:date="2020-04-06T23:58:00Z">
              <w:tcPr>
                <w:tcW w:w="1852"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64" w:author="ZTE-Ma Zhifeng" w:date="2020-04-06T23:27:00Z"/>
                <w:lang w:val="fi-FI" w:eastAsia="fi-FI"/>
              </w:rPr>
            </w:pPr>
            <w:del w:id="7465" w:author="ZTE-Ma Zhifeng" w:date="2020-04-06T23:27:00Z">
              <w:r w:rsidRPr="00B647CE" w:rsidDel="00A74FFE">
                <w:rPr>
                  <w:lang w:eastAsia="fi-FI"/>
                </w:rPr>
                <w:delText>CA_n260(2P)</w:delText>
              </w:r>
            </w:del>
          </w:p>
        </w:tc>
        <w:tc>
          <w:tcPr>
            <w:tcW w:w="995" w:type="dxa"/>
            <w:tcBorders>
              <w:top w:val="nil"/>
              <w:left w:val="nil"/>
              <w:bottom w:val="single" w:sz="4" w:space="0" w:color="auto"/>
              <w:right w:val="single" w:sz="4" w:space="0" w:color="auto"/>
            </w:tcBorders>
            <w:shd w:val="clear" w:color="auto" w:fill="auto"/>
            <w:vAlign w:val="center"/>
            <w:hideMark/>
            <w:tcPrChange w:id="7466"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67" w:author="ZTE-Ma Zhifeng" w:date="2020-04-06T23:27:00Z"/>
                <w:lang w:val="fi-FI" w:eastAsia="fi-FI"/>
              </w:rPr>
            </w:pPr>
            <w:del w:id="7468" w:author="ZTE-Ma Zhifeng" w:date="2020-04-06T23:27:00Z">
              <w:r w:rsidRPr="00B647CE" w:rsidDel="00A74FFE">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469"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70" w:author="ZTE-Ma Zhifeng" w:date="2020-04-06T23:27:00Z"/>
                <w:lang w:val="fi-FI" w:eastAsia="fi-FI"/>
              </w:rPr>
            </w:pPr>
            <w:del w:id="7471" w:author="ZTE-Ma Zhifeng" w:date="2020-04-06T23:27: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72"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73" w:author="ZTE-Ma Zhifeng" w:date="2020-04-06T23:27:00Z"/>
                <w:lang w:val="fi-FI" w:eastAsia="fi-FI"/>
              </w:rPr>
            </w:pPr>
            <w:del w:id="7474" w:author="ZTE-Ma Zhifeng" w:date="2020-04-06T23:27: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7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76" w:author="ZTE-Ma Zhifeng" w:date="2020-04-06T23:27:00Z"/>
                <w:lang w:val="fi-FI" w:eastAsia="fi-FI"/>
              </w:rPr>
            </w:pPr>
            <w:del w:id="7477" w:author="ZTE-Ma Zhifeng" w:date="2020-04-06T23:27:00Z">
              <w:r w:rsidRPr="00B647CE" w:rsidDel="00A74FF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478"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79" w:author="ZTE-Ma Zhifeng" w:date="2020-04-06T23:27:00Z"/>
                <w:lang w:val="fi-FI" w:eastAsia="fi-FI"/>
              </w:rPr>
            </w:pPr>
            <w:del w:id="7480" w:author="ZTE-Ma Zhifeng" w:date="2020-04-06T23:27: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48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82" w:author="ZTE-Ma Zhifeng" w:date="2020-04-06T23:27:00Z"/>
                <w:lang w:val="fi-FI" w:eastAsia="fi-FI"/>
              </w:rPr>
            </w:pPr>
            <w:del w:id="7483" w:author="ZTE-Ma Zhifeng" w:date="2020-04-06T23:27:00Z">
              <w:r w:rsidRPr="00B647CE" w:rsidDel="00A74FFE">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484"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85" w:author="ZTE-Ma Zhifeng" w:date="2020-04-06T23:27:00Z"/>
                <w:lang w:val="fi-FI" w:eastAsia="fi-FI"/>
              </w:rPr>
            </w:pPr>
            <w:del w:id="7486" w:author="ZTE-Ma Zhifeng" w:date="2020-04-06T23:27:00Z">
              <w:r w:rsidRPr="00B647CE" w:rsidDel="00A74FFE">
                <w:rPr>
                  <w:lang w:val="en-US" w:eastAsia="fi-FI"/>
                </w:rPr>
                <w:delText>2200</w:delText>
              </w:r>
            </w:del>
          </w:p>
        </w:tc>
        <w:tc>
          <w:tcPr>
            <w:tcW w:w="713" w:type="dxa"/>
            <w:tcBorders>
              <w:top w:val="nil"/>
              <w:left w:val="nil"/>
              <w:bottom w:val="single" w:sz="4" w:space="0" w:color="auto"/>
              <w:right w:val="single" w:sz="4" w:space="0" w:color="auto"/>
            </w:tcBorders>
            <w:shd w:val="clear" w:color="auto" w:fill="auto"/>
            <w:vAlign w:val="center"/>
            <w:hideMark/>
            <w:tcPrChange w:id="7487"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88" w:author="ZTE-Ma Zhifeng" w:date="2020-04-06T23:27:00Z"/>
                <w:lang w:val="fi-FI" w:eastAsia="fi-FI"/>
              </w:rPr>
            </w:pPr>
            <w:del w:id="7489" w:author="ZTE-Ma Zhifeng" w:date="2020-04-06T23:27:00Z">
              <w:r w:rsidRPr="00B647CE" w:rsidDel="00A74FFE">
                <w:rPr>
                  <w:lang w:val="en-US" w:eastAsia="fi-FI"/>
                </w:rPr>
                <w:delText>0</w:delText>
              </w:r>
            </w:del>
          </w:p>
        </w:tc>
      </w:tr>
      <w:tr w:rsidR="00A53A2A" w:rsidRPr="00B647CE" w:rsidDel="00A74FFE" w:rsidTr="00AC2F0C">
        <w:tblPrEx>
          <w:tblW w:w="14879" w:type="dxa"/>
          <w:tblLayout w:type="fixed"/>
          <w:tblCellMar>
            <w:left w:w="70" w:type="dxa"/>
            <w:right w:w="70" w:type="dxa"/>
          </w:tblCellMar>
          <w:tblPrExChange w:id="7490" w:author="ZTE-Ma Zhifeng" w:date="2020-04-06T23:58:00Z">
            <w:tblPrEx>
              <w:tblW w:w="14879" w:type="dxa"/>
              <w:tblLayout w:type="fixed"/>
              <w:tblCellMar>
                <w:left w:w="70" w:type="dxa"/>
                <w:right w:w="70" w:type="dxa"/>
              </w:tblCellMar>
            </w:tblPrEx>
          </w:tblPrExChange>
        </w:tblPrEx>
        <w:trPr>
          <w:trHeight w:val="290"/>
          <w:del w:id="7491" w:author="ZTE-Ma Zhifeng" w:date="2020-04-06T23:29:00Z"/>
          <w:trPrChange w:id="7492"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493"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94" w:author="ZTE-Ma Zhifeng" w:date="2020-04-06T23:29:00Z"/>
                <w:lang w:val="fi-FI" w:eastAsia="fi-FI"/>
              </w:rPr>
            </w:pPr>
            <w:del w:id="7495" w:author="ZTE-Ma Zhifeng" w:date="2020-04-06T23:29:00Z">
              <w:r w:rsidRPr="00B647CE" w:rsidDel="00A74FFE">
                <w:rPr>
                  <w:lang w:val="en-US" w:eastAsia="fi-FI"/>
                </w:rPr>
                <w:delText>CA_n260(5A-2P)</w:delText>
              </w:r>
            </w:del>
          </w:p>
        </w:tc>
        <w:tc>
          <w:tcPr>
            <w:tcW w:w="1382" w:type="dxa"/>
            <w:tcBorders>
              <w:top w:val="nil"/>
              <w:left w:val="nil"/>
              <w:bottom w:val="single" w:sz="4" w:space="0" w:color="auto"/>
              <w:right w:val="single" w:sz="4" w:space="0" w:color="auto"/>
            </w:tcBorders>
            <w:shd w:val="clear" w:color="auto" w:fill="auto"/>
            <w:vAlign w:val="center"/>
            <w:hideMark/>
            <w:tcPrChange w:id="7496"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497" w:author="ZTE-Ma Zhifeng" w:date="2020-04-06T23:29:00Z"/>
                <w:lang w:val="fi-FI" w:eastAsia="fi-FI"/>
              </w:rPr>
            </w:pPr>
            <w:del w:id="7498" w:author="ZTE-Ma Zhifeng" w:date="2020-04-06T23:29:00Z">
              <w:r w:rsidRPr="00B647CE" w:rsidDel="00A74FFE">
                <w:rPr>
                  <w:lang w:val="sv-SE"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7499"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00" w:author="ZTE-Ma Zhifeng" w:date="2020-04-06T23:29:00Z"/>
                <w:lang w:val="fi-FI" w:eastAsia="fi-FI"/>
              </w:rPr>
            </w:pPr>
            <w:del w:id="7501" w:author="ZTE-Ma Zhifeng" w:date="2020-04-06T23:29:00Z">
              <w:r w:rsidRPr="00B647CE" w:rsidDel="00A74FFE">
                <w:rPr>
                  <w:lang w:eastAsia="fi-FI"/>
                </w:rPr>
                <w:delText>CA_n260(5A)</w:delText>
              </w:r>
            </w:del>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Change w:id="7502" w:author="ZTE-Ma Zhifeng" w:date="2020-04-06T23:58:00Z">
              <w:tcPr>
                <w:tcW w:w="1847"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03" w:author="ZTE-Ma Zhifeng" w:date="2020-04-06T23:29:00Z"/>
                <w:lang w:val="fi-FI" w:eastAsia="fi-FI"/>
              </w:rPr>
            </w:pPr>
            <w:del w:id="7504" w:author="ZTE-Ma Zhifeng" w:date="2020-04-06T23:29:00Z">
              <w:r w:rsidRPr="00B647CE" w:rsidDel="00A74FFE">
                <w:rPr>
                  <w:lang w:eastAsia="fi-FI"/>
                </w:rPr>
                <w:delText>CA_n260(2P)</w:delText>
              </w:r>
            </w:del>
          </w:p>
        </w:tc>
        <w:tc>
          <w:tcPr>
            <w:tcW w:w="854" w:type="dxa"/>
            <w:tcBorders>
              <w:top w:val="nil"/>
              <w:left w:val="nil"/>
              <w:bottom w:val="single" w:sz="4" w:space="0" w:color="auto"/>
              <w:right w:val="single" w:sz="4" w:space="0" w:color="auto"/>
            </w:tcBorders>
            <w:shd w:val="clear" w:color="auto" w:fill="auto"/>
            <w:vAlign w:val="center"/>
            <w:hideMark/>
            <w:tcPrChange w:id="7505"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06" w:author="ZTE-Ma Zhifeng" w:date="2020-04-06T23:29:00Z"/>
                <w:lang w:val="fi-FI" w:eastAsia="fi-FI"/>
              </w:rPr>
            </w:pPr>
            <w:del w:id="7507" w:author="ZTE-Ma Zhifeng" w:date="2020-04-06T23:29: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0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09" w:author="ZTE-Ma Zhifeng" w:date="2020-04-06T23:29:00Z"/>
                <w:lang w:val="fi-FI" w:eastAsia="fi-FI"/>
              </w:rPr>
            </w:pPr>
            <w:del w:id="7510" w:author="ZTE-Ma Zhifeng" w:date="2020-04-06T23:29: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1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12" w:author="ZTE-Ma Zhifeng" w:date="2020-04-06T23:29:00Z"/>
                <w:lang w:val="fi-FI" w:eastAsia="fi-FI"/>
              </w:rPr>
            </w:pPr>
            <w:del w:id="7513" w:author="ZTE-Ma Zhifeng" w:date="2020-04-06T23:29:00Z">
              <w:r w:rsidRPr="00B647CE" w:rsidDel="00A74FFE">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514"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15" w:author="ZTE-Ma Zhifeng" w:date="2020-04-06T23:29:00Z"/>
                <w:lang w:val="fi-FI" w:eastAsia="fi-FI"/>
              </w:rPr>
            </w:pPr>
            <w:del w:id="7516" w:author="ZTE-Ma Zhifeng" w:date="2020-04-06T23:29:00Z">
              <w:r w:rsidRPr="00B647CE" w:rsidDel="00A74FFE">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1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18" w:author="ZTE-Ma Zhifeng" w:date="2020-04-06T23:29:00Z"/>
                <w:lang w:val="fi-FI" w:eastAsia="fi-FI"/>
              </w:rPr>
            </w:pPr>
            <w:del w:id="7519" w:author="ZTE-Ma Zhifeng" w:date="2020-04-06T23:29:00Z">
              <w:r w:rsidRPr="00B647CE" w:rsidDel="00A74FFE">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520"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21" w:author="ZTE-Ma Zhifeng" w:date="2020-04-06T23:29:00Z"/>
                <w:lang w:val="fi-FI" w:eastAsia="fi-FI"/>
              </w:rPr>
            </w:pPr>
            <w:del w:id="7522" w:author="ZTE-Ma Zhifeng" w:date="2020-04-06T23:29:00Z">
              <w:r w:rsidRPr="00B647CE" w:rsidDel="00A74FFE">
                <w:rPr>
                  <w:lang w:val="en-US" w:eastAsia="fi-FI"/>
                </w:rPr>
                <w:delText>2600</w:delText>
              </w:r>
            </w:del>
          </w:p>
        </w:tc>
        <w:tc>
          <w:tcPr>
            <w:tcW w:w="713" w:type="dxa"/>
            <w:tcBorders>
              <w:top w:val="nil"/>
              <w:left w:val="nil"/>
              <w:bottom w:val="single" w:sz="4" w:space="0" w:color="auto"/>
              <w:right w:val="single" w:sz="4" w:space="0" w:color="auto"/>
            </w:tcBorders>
            <w:shd w:val="clear" w:color="auto" w:fill="auto"/>
            <w:vAlign w:val="center"/>
            <w:hideMark/>
            <w:tcPrChange w:id="7523"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24" w:author="ZTE-Ma Zhifeng" w:date="2020-04-06T23:29:00Z"/>
                <w:lang w:val="fi-FI" w:eastAsia="fi-FI"/>
              </w:rPr>
            </w:pPr>
            <w:del w:id="7525" w:author="ZTE-Ma Zhifeng" w:date="2020-04-06T23:29:00Z">
              <w:r w:rsidRPr="00B647CE" w:rsidDel="00A74FFE">
                <w:rPr>
                  <w:lang w:val="en-US" w:eastAsia="fi-FI"/>
                </w:rPr>
                <w:delText>0</w:delText>
              </w:r>
            </w:del>
          </w:p>
        </w:tc>
      </w:tr>
      <w:tr w:rsidR="00A53A2A" w:rsidRPr="00B647CE" w:rsidDel="00A74FFE" w:rsidTr="00AC2F0C">
        <w:tblPrEx>
          <w:tblW w:w="14879" w:type="dxa"/>
          <w:tblLayout w:type="fixed"/>
          <w:tblCellMar>
            <w:left w:w="70" w:type="dxa"/>
            <w:right w:w="70" w:type="dxa"/>
          </w:tblCellMar>
          <w:tblPrExChange w:id="7526" w:author="ZTE-Ma Zhifeng" w:date="2020-04-06T23:58:00Z">
            <w:tblPrEx>
              <w:tblW w:w="14879" w:type="dxa"/>
              <w:tblLayout w:type="fixed"/>
              <w:tblCellMar>
                <w:left w:w="70" w:type="dxa"/>
                <w:right w:w="70" w:type="dxa"/>
              </w:tblCellMar>
            </w:tblPrEx>
          </w:tblPrExChange>
        </w:tblPrEx>
        <w:trPr>
          <w:trHeight w:val="290"/>
          <w:del w:id="7527" w:author="ZTE-Ma Zhifeng" w:date="2020-04-06T23:31:00Z"/>
          <w:trPrChange w:id="7528"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529"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30" w:author="ZTE-Ma Zhifeng" w:date="2020-04-06T23:31:00Z"/>
                <w:lang w:val="fi-FI" w:eastAsia="fi-FI"/>
              </w:rPr>
            </w:pPr>
            <w:del w:id="7531" w:author="ZTE-Ma Zhifeng" w:date="2020-04-06T23:31:00Z">
              <w:r w:rsidRPr="00B647CE" w:rsidDel="00A74FFE">
                <w:rPr>
                  <w:lang w:val="en-US" w:eastAsia="fi-FI"/>
                </w:rPr>
                <w:delText>CA_n260(5A-2O)</w:delText>
              </w:r>
            </w:del>
          </w:p>
        </w:tc>
        <w:tc>
          <w:tcPr>
            <w:tcW w:w="1382" w:type="dxa"/>
            <w:tcBorders>
              <w:top w:val="nil"/>
              <w:left w:val="nil"/>
              <w:bottom w:val="single" w:sz="4" w:space="0" w:color="auto"/>
              <w:right w:val="single" w:sz="4" w:space="0" w:color="auto"/>
            </w:tcBorders>
            <w:shd w:val="clear" w:color="auto" w:fill="auto"/>
            <w:vAlign w:val="center"/>
            <w:hideMark/>
            <w:tcPrChange w:id="7532"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33" w:author="ZTE-Ma Zhifeng" w:date="2020-04-06T23:31:00Z"/>
                <w:color w:val="008080"/>
                <w:u w:val="single"/>
                <w:lang w:val="fi-FI" w:eastAsia="fi-FI"/>
              </w:rPr>
            </w:pPr>
            <w:del w:id="7534" w:author="ZTE-Ma Zhifeng" w:date="2020-04-06T23:31:00Z">
              <w:r w:rsidRPr="00B647CE" w:rsidDel="00A74FFE">
                <w:rPr>
                  <w:color w:val="008080"/>
                  <w:u w:val="single"/>
                  <w:lang w:val="sv-SE"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7535"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36" w:author="ZTE-Ma Zhifeng" w:date="2020-04-06T23:31:00Z"/>
                <w:lang w:val="fi-FI" w:eastAsia="fi-FI"/>
              </w:rPr>
            </w:pPr>
            <w:del w:id="7537" w:author="ZTE-Ma Zhifeng" w:date="2020-04-06T23:31:00Z">
              <w:r w:rsidRPr="00B647CE" w:rsidDel="00A74FFE">
                <w:rPr>
                  <w:lang w:eastAsia="fi-FI"/>
                </w:rPr>
                <w:delText>CA_n260(5A)</w:delText>
              </w:r>
            </w:del>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Change w:id="7538" w:author="ZTE-Ma Zhifeng" w:date="2020-04-06T23:58:00Z">
              <w:tcPr>
                <w:tcW w:w="1847" w:type="dxa"/>
                <w:gridSpan w:val="11"/>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39" w:author="ZTE-Ma Zhifeng" w:date="2020-04-06T23:31:00Z"/>
                <w:lang w:val="fi-FI" w:eastAsia="fi-FI"/>
              </w:rPr>
            </w:pPr>
            <w:del w:id="7540" w:author="ZTE-Ma Zhifeng" w:date="2020-04-06T23:31:00Z">
              <w:r w:rsidRPr="00B647CE" w:rsidDel="00A74FFE">
                <w:rPr>
                  <w:lang w:eastAsia="fi-FI"/>
                </w:rPr>
                <w:delText>CA_n260(2O)</w:delText>
              </w:r>
            </w:del>
          </w:p>
        </w:tc>
        <w:tc>
          <w:tcPr>
            <w:tcW w:w="854" w:type="dxa"/>
            <w:tcBorders>
              <w:top w:val="nil"/>
              <w:left w:val="nil"/>
              <w:bottom w:val="single" w:sz="4" w:space="0" w:color="auto"/>
              <w:right w:val="single" w:sz="4" w:space="0" w:color="auto"/>
            </w:tcBorders>
            <w:shd w:val="clear" w:color="auto" w:fill="auto"/>
            <w:vAlign w:val="center"/>
            <w:hideMark/>
            <w:tcPrChange w:id="7541"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42" w:author="ZTE-Ma Zhifeng" w:date="2020-04-06T23:31:00Z"/>
                <w:color w:val="008080"/>
                <w:u w:val="single"/>
                <w:lang w:val="fi-FI" w:eastAsia="fi-FI"/>
              </w:rPr>
            </w:pPr>
            <w:del w:id="7543" w:author="ZTE-Ma Zhifeng" w:date="2020-04-06T23:31:00Z">
              <w:r w:rsidRPr="00B647CE" w:rsidDel="00A74FFE">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4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45" w:author="ZTE-Ma Zhifeng" w:date="2020-04-06T23:31:00Z"/>
                <w:color w:val="008080"/>
                <w:u w:val="single"/>
                <w:lang w:val="fi-FI" w:eastAsia="fi-FI"/>
              </w:rPr>
            </w:pPr>
            <w:del w:id="7546" w:author="ZTE-Ma Zhifeng" w:date="2020-04-06T23:31:00Z">
              <w:r w:rsidRPr="00B647CE" w:rsidDel="00A74FFE">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4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48" w:author="ZTE-Ma Zhifeng" w:date="2020-04-06T23:31:00Z"/>
                <w:color w:val="008080"/>
                <w:u w:val="single"/>
                <w:lang w:val="fi-FI" w:eastAsia="fi-FI"/>
              </w:rPr>
            </w:pPr>
            <w:del w:id="7549" w:author="ZTE-Ma Zhifeng" w:date="2020-04-06T23:31:00Z">
              <w:r w:rsidRPr="00B647CE" w:rsidDel="00A74FFE">
                <w:rPr>
                  <w:color w:val="008080"/>
                  <w:u w:val="single"/>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55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51" w:author="ZTE-Ma Zhifeng" w:date="2020-04-06T23:31:00Z"/>
                <w:color w:val="008080"/>
                <w:u w:val="single"/>
                <w:lang w:val="fi-FI" w:eastAsia="fi-FI"/>
              </w:rPr>
            </w:pPr>
            <w:del w:id="7552" w:author="ZTE-Ma Zhifeng" w:date="2020-04-06T23:31:00Z">
              <w:r w:rsidRPr="00B647CE" w:rsidDel="00A74FFE">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5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54" w:author="ZTE-Ma Zhifeng" w:date="2020-04-06T23:31:00Z"/>
                <w:color w:val="008080"/>
                <w:u w:val="single"/>
                <w:lang w:val="fi-FI" w:eastAsia="fi-FI"/>
              </w:rPr>
            </w:pPr>
            <w:del w:id="7555" w:author="ZTE-Ma Zhifeng" w:date="2020-04-06T23:31:00Z">
              <w:r w:rsidRPr="00B647CE" w:rsidDel="00A74FFE">
                <w:rPr>
                  <w:color w:val="008080"/>
                  <w:u w:val="single"/>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55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57" w:author="ZTE-Ma Zhifeng" w:date="2020-04-06T23:31:00Z"/>
                <w:lang w:val="fi-FI" w:eastAsia="fi-FI"/>
              </w:rPr>
            </w:pPr>
            <w:del w:id="7558" w:author="ZTE-Ma Zhifeng" w:date="2020-04-06T23:31:00Z">
              <w:r w:rsidRPr="00B647CE" w:rsidDel="00A74FFE">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755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74FFE" w:rsidRDefault="00A53A2A" w:rsidP="00A53A2A">
            <w:pPr>
              <w:pStyle w:val="TAC"/>
              <w:rPr>
                <w:del w:id="7560" w:author="ZTE-Ma Zhifeng" w:date="2020-04-06T23:31:00Z"/>
                <w:color w:val="008080"/>
                <w:u w:val="single"/>
                <w:lang w:val="fi-FI" w:eastAsia="fi-FI"/>
              </w:rPr>
            </w:pPr>
            <w:del w:id="7561" w:author="ZTE-Ma Zhifeng" w:date="2020-04-06T23:31:00Z">
              <w:r w:rsidRPr="00B647CE" w:rsidDel="00A74FFE">
                <w:rPr>
                  <w:color w:val="008080"/>
                  <w:u w:val="single"/>
                  <w:lang w:val="en-US" w:eastAsia="fi-FI"/>
                </w:rPr>
                <w:delText>0</w:delText>
              </w:r>
            </w:del>
          </w:p>
        </w:tc>
      </w:tr>
      <w:tr w:rsidR="00A53A2A" w:rsidRPr="00B647CE" w:rsidDel="00CB09C6" w:rsidTr="00AC2F0C">
        <w:tblPrEx>
          <w:tblW w:w="14879" w:type="dxa"/>
          <w:tblLayout w:type="fixed"/>
          <w:tblCellMar>
            <w:left w:w="70" w:type="dxa"/>
            <w:right w:w="70" w:type="dxa"/>
          </w:tblCellMar>
          <w:tblPrExChange w:id="7562" w:author="ZTE-Ma Zhifeng" w:date="2020-04-06T23:58:00Z">
            <w:tblPrEx>
              <w:tblW w:w="14879" w:type="dxa"/>
              <w:tblLayout w:type="fixed"/>
              <w:tblCellMar>
                <w:left w:w="70" w:type="dxa"/>
                <w:right w:w="70" w:type="dxa"/>
              </w:tblCellMar>
            </w:tblPrEx>
          </w:tblPrExChange>
        </w:tblPrEx>
        <w:trPr>
          <w:trHeight w:val="290"/>
          <w:del w:id="7563" w:author="ZTE-Ma Zhifeng" w:date="2020-04-06T23:34:00Z"/>
          <w:trPrChange w:id="756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565"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66" w:author="ZTE-Ma Zhifeng" w:date="2020-04-06T23:34:00Z"/>
                <w:lang w:val="fi-FI" w:eastAsia="fi-FI"/>
              </w:rPr>
            </w:pPr>
            <w:del w:id="7567" w:author="ZTE-Ma Zhifeng" w:date="2020-04-06T23:34:00Z">
              <w:r w:rsidRPr="00B647CE" w:rsidDel="00CB09C6">
                <w:rPr>
                  <w:lang w:val="sv-SE" w:eastAsia="fi-FI"/>
                </w:rPr>
                <w:delText>CA_n260(6A-2O)</w:delText>
              </w:r>
            </w:del>
          </w:p>
        </w:tc>
        <w:tc>
          <w:tcPr>
            <w:tcW w:w="1382" w:type="dxa"/>
            <w:tcBorders>
              <w:top w:val="nil"/>
              <w:left w:val="nil"/>
              <w:bottom w:val="single" w:sz="4" w:space="0" w:color="auto"/>
              <w:right w:val="single" w:sz="4" w:space="0" w:color="auto"/>
            </w:tcBorders>
            <w:shd w:val="clear" w:color="auto" w:fill="auto"/>
            <w:vAlign w:val="center"/>
            <w:hideMark/>
            <w:tcPrChange w:id="7568"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69" w:author="ZTE-Ma Zhifeng" w:date="2020-04-06T23:34:00Z"/>
                <w:lang w:val="fi-FI" w:eastAsia="fi-FI"/>
              </w:rPr>
            </w:pPr>
            <w:del w:id="7570" w:author="ZTE-Ma Zhifeng" w:date="2020-04-06T23:34:00Z">
              <w:r w:rsidRPr="00B647CE" w:rsidDel="00CB09C6">
                <w:rPr>
                  <w:lang w:val="sv-SE" w:eastAsia="fi-FI"/>
                </w:rPr>
                <w:delText>-</w:delText>
              </w:r>
            </w:del>
          </w:p>
        </w:tc>
        <w:tc>
          <w:tcPr>
            <w:tcW w:w="5429" w:type="dxa"/>
            <w:gridSpan w:val="9"/>
            <w:tcBorders>
              <w:top w:val="single" w:sz="4" w:space="0" w:color="auto"/>
              <w:left w:val="nil"/>
              <w:bottom w:val="single" w:sz="4" w:space="0" w:color="auto"/>
              <w:right w:val="single" w:sz="4" w:space="0" w:color="auto"/>
            </w:tcBorders>
            <w:shd w:val="clear" w:color="auto" w:fill="auto"/>
            <w:vAlign w:val="center"/>
            <w:hideMark/>
            <w:tcPrChange w:id="7571" w:author="ZTE-Ma Zhifeng" w:date="2020-04-06T23:58:00Z">
              <w:tcPr>
                <w:tcW w:w="5431" w:type="dxa"/>
                <w:gridSpan w:val="5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72" w:author="ZTE-Ma Zhifeng" w:date="2020-04-06T23:34:00Z"/>
                <w:lang w:val="fi-FI" w:eastAsia="fi-FI"/>
              </w:rPr>
            </w:pPr>
            <w:del w:id="7573" w:author="ZTE-Ma Zhifeng" w:date="2020-04-06T23:34:00Z">
              <w:r w:rsidRPr="00B647CE" w:rsidDel="00CB09C6">
                <w:rPr>
                  <w:lang w:eastAsia="fi-FI"/>
                </w:rPr>
                <w:delText>CA_n260(6A)</w:delText>
              </w:r>
            </w:del>
          </w:p>
        </w:tc>
        <w:tc>
          <w:tcPr>
            <w:tcW w:w="1849" w:type="dxa"/>
            <w:gridSpan w:val="2"/>
            <w:tcBorders>
              <w:top w:val="single" w:sz="4" w:space="0" w:color="auto"/>
              <w:left w:val="nil"/>
              <w:bottom w:val="single" w:sz="4" w:space="0" w:color="auto"/>
              <w:right w:val="single" w:sz="4" w:space="0" w:color="auto"/>
            </w:tcBorders>
            <w:shd w:val="clear" w:color="auto" w:fill="auto"/>
            <w:vAlign w:val="center"/>
            <w:hideMark/>
            <w:tcPrChange w:id="7574" w:author="ZTE-Ma Zhifeng" w:date="2020-04-06T23:58:00Z">
              <w:tcPr>
                <w:tcW w:w="1846" w:type="dxa"/>
                <w:gridSpan w:val="1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75" w:author="ZTE-Ma Zhifeng" w:date="2020-04-06T23:34:00Z"/>
                <w:lang w:val="fi-FI" w:eastAsia="fi-FI"/>
              </w:rPr>
            </w:pPr>
            <w:del w:id="7576" w:author="ZTE-Ma Zhifeng" w:date="2020-04-06T23:34:00Z">
              <w:r w:rsidRPr="00B647CE" w:rsidDel="00CB09C6">
                <w:rPr>
                  <w:lang w:eastAsia="fi-FI"/>
                </w:rPr>
                <w:delText>CA_n260(2O)</w:delText>
              </w:r>
            </w:del>
          </w:p>
        </w:tc>
        <w:tc>
          <w:tcPr>
            <w:tcW w:w="709" w:type="dxa"/>
            <w:tcBorders>
              <w:top w:val="nil"/>
              <w:left w:val="nil"/>
              <w:bottom w:val="single" w:sz="4" w:space="0" w:color="auto"/>
              <w:right w:val="single" w:sz="4" w:space="0" w:color="auto"/>
            </w:tcBorders>
            <w:shd w:val="clear" w:color="auto" w:fill="auto"/>
            <w:noWrap/>
            <w:vAlign w:val="bottom"/>
            <w:hideMark/>
            <w:tcPrChange w:id="7577"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CB09C6" w:rsidRDefault="00A53A2A" w:rsidP="00A53A2A">
            <w:pPr>
              <w:pStyle w:val="TAC"/>
              <w:rPr>
                <w:del w:id="7578" w:author="ZTE-Ma Zhifeng" w:date="2020-04-06T23:34:00Z"/>
                <w:rFonts w:ascii="Calibri" w:hAnsi="Calibri" w:cs="Calibri"/>
                <w:sz w:val="22"/>
                <w:szCs w:val="22"/>
                <w:lang w:val="fi-FI" w:eastAsia="fi-FI"/>
              </w:rPr>
            </w:pPr>
            <w:del w:id="7579" w:author="ZTE-Ma Zhifeng" w:date="2020-04-06T23:34:00Z">
              <w:r w:rsidRPr="00B647CE" w:rsidDel="00CB09C6">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8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81" w:author="ZTE-Ma Zhifeng" w:date="2020-04-06T23:34:00Z"/>
                <w:lang w:val="fi-FI" w:eastAsia="fi-FI"/>
              </w:rPr>
            </w:pPr>
            <w:del w:id="7582" w:author="ZTE-Ma Zhifeng" w:date="2020-04-06T23:34:00Z">
              <w:r w:rsidRPr="00B647CE" w:rsidDel="00CB09C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583"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84" w:author="ZTE-Ma Zhifeng" w:date="2020-04-06T23:34:00Z"/>
                <w:lang w:val="fi-FI" w:eastAsia="fi-FI"/>
              </w:rPr>
            </w:pPr>
            <w:del w:id="7585" w:author="ZTE-Ma Zhifeng" w:date="2020-04-06T23:34:00Z">
              <w:r w:rsidRPr="00B647CE" w:rsidDel="00CB09C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58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87" w:author="ZTE-Ma Zhifeng" w:date="2020-04-06T23:34:00Z"/>
                <w:lang w:val="fi-FI" w:eastAsia="fi-FI"/>
              </w:rPr>
            </w:pPr>
            <w:del w:id="7588" w:author="ZTE-Ma Zhifeng" w:date="2020-04-06T23:34:00Z">
              <w:r w:rsidRPr="00B647CE" w:rsidDel="00CB09C6">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58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90" w:author="ZTE-Ma Zhifeng" w:date="2020-04-06T23:34:00Z"/>
                <w:lang w:val="fi-FI" w:eastAsia="fi-FI"/>
              </w:rPr>
            </w:pPr>
            <w:del w:id="7591" w:author="ZTE-Ma Zhifeng" w:date="2020-04-06T23:34:00Z">
              <w:r w:rsidRPr="00B647CE" w:rsidDel="00CB09C6">
                <w:rPr>
                  <w:lang w:eastAsia="fi-FI"/>
                </w:rPr>
                <w:delText>2450</w:delText>
              </w:r>
              <w:r w:rsidRPr="00B30258" w:rsidDel="00CB09C6">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59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CB09C6" w:rsidRDefault="00A53A2A" w:rsidP="00A53A2A">
            <w:pPr>
              <w:pStyle w:val="TAC"/>
              <w:rPr>
                <w:del w:id="7593" w:author="ZTE-Ma Zhifeng" w:date="2020-04-06T23:34:00Z"/>
                <w:lang w:val="fi-FI" w:eastAsia="fi-FI"/>
              </w:rPr>
            </w:pPr>
            <w:del w:id="7594" w:author="ZTE-Ma Zhifeng" w:date="2020-04-06T23:34:00Z">
              <w:r w:rsidRPr="00B647CE" w:rsidDel="00CB09C6">
                <w:rPr>
                  <w:lang w:val="en-US" w:eastAsia="fi-FI"/>
                </w:rPr>
                <w:delText>0</w:delText>
              </w:r>
            </w:del>
          </w:p>
        </w:tc>
      </w:tr>
      <w:tr w:rsidR="00A53A2A" w:rsidRPr="00B647CE" w:rsidDel="00454260" w:rsidTr="00AC2F0C">
        <w:tblPrEx>
          <w:tblW w:w="14879" w:type="dxa"/>
          <w:tblLayout w:type="fixed"/>
          <w:tblCellMar>
            <w:left w:w="70" w:type="dxa"/>
            <w:right w:w="70" w:type="dxa"/>
          </w:tblCellMar>
          <w:tblPrExChange w:id="7595" w:author="ZTE-Ma Zhifeng" w:date="2020-04-06T23:58:00Z">
            <w:tblPrEx>
              <w:tblW w:w="14879" w:type="dxa"/>
              <w:tblLayout w:type="fixed"/>
              <w:tblCellMar>
                <w:left w:w="70" w:type="dxa"/>
                <w:right w:w="70" w:type="dxa"/>
              </w:tblCellMar>
            </w:tblPrEx>
          </w:tblPrExChange>
        </w:tblPrEx>
        <w:trPr>
          <w:trHeight w:val="290"/>
          <w:del w:id="7596" w:author="ZTE-Ma Zhifeng" w:date="2020-04-06T23:35:00Z"/>
          <w:trPrChange w:id="7597"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598"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599" w:author="ZTE-Ma Zhifeng" w:date="2020-04-06T23:35:00Z"/>
                <w:lang w:val="fi-FI" w:eastAsia="fi-FI"/>
              </w:rPr>
            </w:pPr>
            <w:del w:id="7600" w:author="ZTE-Ma Zhifeng" w:date="2020-04-06T23:35:00Z">
              <w:r w:rsidRPr="00B647CE" w:rsidDel="00454260">
                <w:rPr>
                  <w:lang w:val="sv-SE" w:eastAsia="fi-FI"/>
                </w:rPr>
                <w:delText>CA_n260(5A-3O)</w:delText>
              </w:r>
            </w:del>
          </w:p>
        </w:tc>
        <w:tc>
          <w:tcPr>
            <w:tcW w:w="1382" w:type="dxa"/>
            <w:tcBorders>
              <w:top w:val="nil"/>
              <w:left w:val="nil"/>
              <w:bottom w:val="single" w:sz="4" w:space="0" w:color="auto"/>
              <w:right w:val="single" w:sz="4" w:space="0" w:color="auto"/>
            </w:tcBorders>
            <w:shd w:val="clear" w:color="auto" w:fill="auto"/>
            <w:vAlign w:val="center"/>
            <w:hideMark/>
            <w:tcPrChange w:id="7601"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02" w:author="ZTE-Ma Zhifeng" w:date="2020-04-06T23:35:00Z"/>
                <w:lang w:val="fi-FI" w:eastAsia="fi-FI"/>
              </w:rPr>
            </w:pPr>
            <w:del w:id="7603" w:author="ZTE-Ma Zhifeng" w:date="2020-04-06T23:35:00Z">
              <w:r w:rsidRPr="00B647CE" w:rsidDel="00454260">
                <w:rPr>
                  <w:lang w:val="sv-SE" w:eastAsia="fi-FI"/>
                </w:rPr>
                <w:delText>-</w:delText>
              </w:r>
            </w:del>
          </w:p>
        </w:tc>
        <w:tc>
          <w:tcPr>
            <w:tcW w:w="4577" w:type="dxa"/>
            <w:gridSpan w:val="8"/>
            <w:tcBorders>
              <w:top w:val="single" w:sz="4" w:space="0" w:color="auto"/>
              <w:left w:val="nil"/>
              <w:bottom w:val="single" w:sz="4" w:space="0" w:color="auto"/>
              <w:right w:val="single" w:sz="4" w:space="0" w:color="auto"/>
            </w:tcBorders>
            <w:shd w:val="clear" w:color="auto" w:fill="auto"/>
            <w:vAlign w:val="center"/>
            <w:hideMark/>
            <w:tcPrChange w:id="7604" w:author="ZTE-Ma Zhifeng" w:date="2020-04-06T23:58:00Z">
              <w:tcPr>
                <w:tcW w:w="4579" w:type="dxa"/>
                <w:gridSpan w:val="5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05" w:author="ZTE-Ma Zhifeng" w:date="2020-04-06T23:35:00Z"/>
                <w:lang w:val="fi-FI" w:eastAsia="fi-FI"/>
              </w:rPr>
            </w:pPr>
            <w:del w:id="7606" w:author="ZTE-Ma Zhifeng" w:date="2020-04-06T23:35:00Z">
              <w:r w:rsidRPr="00B647CE" w:rsidDel="00454260">
                <w:rPr>
                  <w:lang w:eastAsia="fi-FI"/>
                </w:rPr>
                <w:delText>CA_n260(5A)</w:delText>
              </w:r>
            </w:del>
          </w:p>
        </w:tc>
        <w:tc>
          <w:tcPr>
            <w:tcW w:w="2701" w:type="dxa"/>
            <w:gridSpan w:val="3"/>
            <w:tcBorders>
              <w:top w:val="single" w:sz="4" w:space="0" w:color="auto"/>
              <w:left w:val="nil"/>
              <w:bottom w:val="single" w:sz="4" w:space="0" w:color="auto"/>
              <w:right w:val="single" w:sz="4" w:space="0" w:color="auto"/>
            </w:tcBorders>
            <w:shd w:val="clear" w:color="auto" w:fill="auto"/>
            <w:vAlign w:val="center"/>
            <w:hideMark/>
            <w:tcPrChange w:id="7607" w:author="ZTE-Ma Zhifeng" w:date="2020-04-06T23:58:00Z">
              <w:tcPr>
                <w:tcW w:w="2698" w:type="dxa"/>
                <w:gridSpan w:val="16"/>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08" w:author="ZTE-Ma Zhifeng" w:date="2020-04-06T23:35:00Z"/>
                <w:lang w:val="fi-FI" w:eastAsia="fi-FI"/>
              </w:rPr>
            </w:pPr>
            <w:del w:id="7609" w:author="ZTE-Ma Zhifeng" w:date="2020-04-06T23:35:00Z">
              <w:r w:rsidRPr="00B647CE" w:rsidDel="00454260">
                <w:rPr>
                  <w:lang w:eastAsia="fi-FI"/>
                </w:rPr>
                <w:delText>CA_n260(3O)</w:delText>
              </w:r>
            </w:del>
          </w:p>
        </w:tc>
        <w:tc>
          <w:tcPr>
            <w:tcW w:w="709" w:type="dxa"/>
            <w:tcBorders>
              <w:top w:val="nil"/>
              <w:left w:val="nil"/>
              <w:bottom w:val="single" w:sz="4" w:space="0" w:color="auto"/>
              <w:right w:val="single" w:sz="4" w:space="0" w:color="auto"/>
            </w:tcBorders>
            <w:shd w:val="clear" w:color="auto" w:fill="auto"/>
            <w:vAlign w:val="center"/>
            <w:hideMark/>
            <w:tcPrChange w:id="761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11" w:author="ZTE-Ma Zhifeng" w:date="2020-04-06T23:35:00Z"/>
                <w:lang w:val="fi-FI" w:eastAsia="fi-FI"/>
              </w:rPr>
            </w:pPr>
            <w:del w:id="7612" w:author="ZTE-Ma Zhifeng" w:date="2020-04-06T23:35:00Z">
              <w:r w:rsidRPr="00B647CE" w:rsidDel="0045426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61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14" w:author="ZTE-Ma Zhifeng" w:date="2020-04-06T23:35:00Z"/>
                <w:lang w:val="fi-FI" w:eastAsia="fi-FI"/>
              </w:rPr>
            </w:pPr>
            <w:del w:id="7615" w:author="ZTE-Ma Zhifeng" w:date="2020-04-06T23:35:00Z">
              <w:r w:rsidRPr="00B647CE" w:rsidDel="00454260">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616"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17" w:author="ZTE-Ma Zhifeng" w:date="2020-04-06T23:35:00Z"/>
                <w:lang w:val="fi-FI" w:eastAsia="fi-FI"/>
              </w:rPr>
            </w:pPr>
            <w:del w:id="7618" w:author="ZTE-Ma Zhifeng" w:date="2020-04-06T23:35:00Z">
              <w:r w:rsidRPr="00B647CE" w:rsidDel="0045426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61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20" w:author="ZTE-Ma Zhifeng" w:date="2020-04-06T23:35:00Z"/>
                <w:lang w:val="fi-FI" w:eastAsia="fi-FI"/>
              </w:rPr>
            </w:pPr>
            <w:del w:id="7621" w:author="ZTE-Ma Zhifeng" w:date="2020-04-06T23:35:00Z">
              <w:r w:rsidRPr="00B647CE" w:rsidDel="00454260">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622"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23" w:author="ZTE-Ma Zhifeng" w:date="2020-04-06T23:35:00Z"/>
                <w:lang w:val="fi-FI" w:eastAsia="fi-FI"/>
              </w:rPr>
            </w:pPr>
            <w:del w:id="7624" w:author="ZTE-Ma Zhifeng" w:date="2020-04-06T23:35:00Z">
              <w:r w:rsidRPr="00B647CE" w:rsidDel="00454260">
                <w:rPr>
                  <w:lang w:val="en-US" w:eastAsia="fi-FI"/>
                </w:rPr>
                <w:delText>2600</w:delText>
              </w:r>
            </w:del>
          </w:p>
        </w:tc>
        <w:tc>
          <w:tcPr>
            <w:tcW w:w="713" w:type="dxa"/>
            <w:tcBorders>
              <w:top w:val="nil"/>
              <w:left w:val="nil"/>
              <w:bottom w:val="single" w:sz="4" w:space="0" w:color="auto"/>
              <w:right w:val="single" w:sz="4" w:space="0" w:color="auto"/>
            </w:tcBorders>
            <w:shd w:val="clear" w:color="auto" w:fill="auto"/>
            <w:vAlign w:val="center"/>
            <w:hideMark/>
            <w:tcPrChange w:id="7625"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26" w:author="ZTE-Ma Zhifeng" w:date="2020-04-06T23:35:00Z"/>
                <w:lang w:val="fi-FI" w:eastAsia="fi-FI"/>
              </w:rPr>
            </w:pPr>
            <w:del w:id="7627" w:author="ZTE-Ma Zhifeng" w:date="2020-04-06T23:35:00Z">
              <w:r w:rsidRPr="00B647CE" w:rsidDel="00454260">
                <w:rPr>
                  <w:lang w:val="en-US" w:eastAsia="fi-FI"/>
                </w:rPr>
                <w:delText>0</w:delText>
              </w:r>
            </w:del>
          </w:p>
        </w:tc>
      </w:tr>
      <w:tr w:rsidR="00A53A2A" w:rsidRPr="00B647CE" w:rsidDel="00454260" w:rsidTr="00AC2F0C">
        <w:tblPrEx>
          <w:tblW w:w="14879" w:type="dxa"/>
          <w:tblLayout w:type="fixed"/>
          <w:tblCellMar>
            <w:left w:w="70" w:type="dxa"/>
            <w:right w:w="70" w:type="dxa"/>
          </w:tblCellMar>
          <w:tblPrExChange w:id="7628" w:author="ZTE-Ma Zhifeng" w:date="2020-04-06T23:58:00Z">
            <w:tblPrEx>
              <w:tblW w:w="14879" w:type="dxa"/>
              <w:tblLayout w:type="fixed"/>
              <w:tblCellMar>
                <w:left w:w="70" w:type="dxa"/>
                <w:right w:w="70" w:type="dxa"/>
              </w:tblCellMar>
            </w:tblPrEx>
          </w:tblPrExChange>
        </w:tblPrEx>
        <w:trPr>
          <w:trHeight w:val="290"/>
          <w:del w:id="7629" w:author="ZTE-Ma Zhifeng" w:date="2020-04-06T23:37:00Z"/>
          <w:trPrChange w:id="763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631"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32" w:author="ZTE-Ma Zhifeng" w:date="2020-04-06T23:37:00Z"/>
                <w:lang w:val="fi-FI" w:eastAsia="fi-FI"/>
              </w:rPr>
            </w:pPr>
            <w:del w:id="7633" w:author="ZTE-Ma Zhifeng" w:date="2020-04-06T23:37:00Z">
              <w:r w:rsidRPr="00B647CE" w:rsidDel="00454260">
                <w:rPr>
                  <w:lang w:val="sv-SE" w:eastAsia="fi-FI"/>
                </w:rPr>
                <w:delText>CA_n260(6A-3O)</w:delText>
              </w:r>
            </w:del>
          </w:p>
        </w:tc>
        <w:tc>
          <w:tcPr>
            <w:tcW w:w="1382" w:type="dxa"/>
            <w:tcBorders>
              <w:top w:val="nil"/>
              <w:left w:val="nil"/>
              <w:bottom w:val="single" w:sz="4" w:space="0" w:color="auto"/>
              <w:right w:val="single" w:sz="4" w:space="0" w:color="auto"/>
            </w:tcBorders>
            <w:shd w:val="clear" w:color="auto" w:fill="auto"/>
            <w:vAlign w:val="center"/>
            <w:hideMark/>
            <w:tcPrChange w:id="7634"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35" w:author="ZTE-Ma Zhifeng" w:date="2020-04-06T23:37:00Z"/>
                <w:lang w:val="fi-FI" w:eastAsia="fi-FI"/>
              </w:rPr>
            </w:pPr>
            <w:del w:id="7636" w:author="ZTE-Ma Zhifeng" w:date="2020-04-06T23:37:00Z">
              <w:r w:rsidRPr="00B647CE" w:rsidDel="00454260">
                <w:rPr>
                  <w:lang w:val="sv-SE" w:eastAsia="fi-FI"/>
                </w:rPr>
                <w:delText>-</w:delText>
              </w:r>
            </w:del>
          </w:p>
        </w:tc>
        <w:tc>
          <w:tcPr>
            <w:tcW w:w="5429" w:type="dxa"/>
            <w:gridSpan w:val="9"/>
            <w:tcBorders>
              <w:top w:val="single" w:sz="4" w:space="0" w:color="auto"/>
              <w:left w:val="nil"/>
              <w:bottom w:val="single" w:sz="4" w:space="0" w:color="auto"/>
              <w:right w:val="single" w:sz="4" w:space="0" w:color="auto"/>
            </w:tcBorders>
            <w:shd w:val="clear" w:color="auto" w:fill="auto"/>
            <w:vAlign w:val="center"/>
            <w:hideMark/>
            <w:tcPrChange w:id="7637" w:author="ZTE-Ma Zhifeng" w:date="2020-04-06T23:58:00Z">
              <w:tcPr>
                <w:tcW w:w="5431" w:type="dxa"/>
                <w:gridSpan w:val="5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38" w:author="ZTE-Ma Zhifeng" w:date="2020-04-06T23:37:00Z"/>
                <w:lang w:val="fi-FI" w:eastAsia="fi-FI"/>
              </w:rPr>
            </w:pPr>
            <w:del w:id="7639" w:author="ZTE-Ma Zhifeng" w:date="2020-04-06T23:37:00Z">
              <w:r w:rsidRPr="00B647CE" w:rsidDel="00454260">
                <w:rPr>
                  <w:lang w:eastAsia="fi-FI"/>
                </w:rPr>
                <w:delText>CA_n260(6A)</w:delText>
              </w:r>
            </w:del>
          </w:p>
        </w:tc>
        <w:tc>
          <w:tcPr>
            <w:tcW w:w="2558" w:type="dxa"/>
            <w:gridSpan w:val="3"/>
            <w:tcBorders>
              <w:top w:val="single" w:sz="4" w:space="0" w:color="auto"/>
              <w:left w:val="nil"/>
              <w:bottom w:val="single" w:sz="4" w:space="0" w:color="auto"/>
              <w:right w:val="single" w:sz="4" w:space="0" w:color="auto"/>
            </w:tcBorders>
            <w:shd w:val="clear" w:color="auto" w:fill="auto"/>
            <w:vAlign w:val="center"/>
            <w:hideMark/>
            <w:tcPrChange w:id="7640" w:author="ZTE-Ma Zhifeng" w:date="2020-04-06T23:58:00Z">
              <w:tcPr>
                <w:tcW w:w="2555" w:type="dxa"/>
                <w:gridSpan w:val="14"/>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41" w:author="ZTE-Ma Zhifeng" w:date="2020-04-06T23:37:00Z"/>
                <w:lang w:val="fi-FI" w:eastAsia="fi-FI"/>
              </w:rPr>
            </w:pPr>
            <w:del w:id="7642" w:author="ZTE-Ma Zhifeng" w:date="2020-04-06T23:37:00Z">
              <w:r w:rsidRPr="00B647CE" w:rsidDel="00454260">
                <w:rPr>
                  <w:lang w:eastAsia="fi-FI"/>
                </w:rPr>
                <w:delText>CA_n260(3O)</w:delText>
              </w:r>
            </w:del>
          </w:p>
        </w:tc>
        <w:tc>
          <w:tcPr>
            <w:tcW w:w="709" w:type="dxa"/>
            <w:tcBorders>
              <w:top w:val="nil"/>
              <w:left w:val="nil"/>
              <w:bottom w:val="single" w:sz="4" w:space="0" w:color="auto"/>
              <w:right w:val="single" w:sz="4" w:space="0" w:color="auto"/>
            </w:tcBorders>
            <w:shd w:val="clear" w:color="auto" w:fill="auto"/>
            <w:vAlign w:val="center"/>
            <w:hideMark/>
            <w:tcPrChange w:id="764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44" w:author="ZTE-Ma Zhifeng" w:date="2020-04-06T23:37:00Z"/>
                <w:lang w:val="fi-FI" w:eastAsia="fi-FI"/>
              </w:rPr>
            </w:pPr>
            <w:del w:id="7645" w:author="ZTE-Ma Zhifeng" w:date="2020-04-06T23:37:00Z">
              <w:r w:rsidRPr="00B647CE" w:rsidDel="00454260">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646"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47" w:author="ZTE-Ma Zhifeng" w:date="2020-04-06T23:37:00Z"/>
                <w:lang w:val="fi-FI" w:eastAsia="fi-FI"/>
              </w:rPr>
            </w:pPr>
            <w:del w:id="7648" w:author="ZTE-Ma Zhifeng" w:date="2020-04-06T23:37:00Z">
              <w:r w:rsidRPr="00B647CE" w:rsidDel="00454260">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64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50" w:author="ZTE-Ma Zhifeng" w:date="2020-04-06T23:37:00Z"/>
                <w:lang w:val="fi-FI" w:eastAsia="fi-FI"/>
              </w:rPr>
            </w:pPr>
            <w:del w:id="7651" w:author="ZTE-Ma Zhifeng" w:date="2020-04-06T23:37:00Z">
              <w:r w:rsidRPr="00B647CE" w:rsidDel="00454260">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652"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53" w:author="ZTE-Ma Zhifeng" w:date="2020-04-06T23:37:00Z"/>
                <w:lang w:val="fi-FI" w:eastAsia="fi-FI"/>
              </w:rPr>
            </w:pPr>
            <w:del w:id="7654" w:author="ZTE-Ma Zhifeng" w:date="2020-04-06T23:37:00Z">
              <w:r w:rsidRPr="00B647CE" w:rsidDel="00454260">
                <w:rPr>
                  <w:lang w:eastAsia="fi-FI"/>
                </w:rPr>
                <w:delText>2600</w:delText>
              </w:r>
              <w:r w:rsidRPr="00B647CE" w:rsidDel="00454260">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655"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56" w:author="ZTE-Ma Zhifeng" w:date="2020-04-06T23:37:00Z"/>
                <w:lang w:val="fi-FI" w:eastAsia="fi-FI"/>
              </w:rPr>
            </w:pPr>
            <w:del w:id="7657" w:author="ZTE-Ma Zhifeng" w:date="2020-04-06T23:37:00Z">
              <w:r w:rsidRPr="00B647CE" w:rsidDel="00454260">
                <w:rPr>
                  <w:lang w:val="en-US" w:eastAsia="fi-FI"/>
                </w:rPr>
                <w:delText>0</w:delText>
              </w:r>
            </w:del>
          </w:p>
        </w:tc>
      </w:tr>
      <w:tr w:rsidR="00A53A2A" w:rsidRPr="00B647CE" w:rsidDel="00454260" w:rsidTr="00AC2F0C">
        <w:tblPrEx>
          <w:tblW w:w="14879" w:type="dxa"/>
          <w:tblLayout w:type="fixed"/>
          <w:tblCellMar>
            <w:left w:w="70" w:type="dxa"/>
            <w:right w:w="70" w:type="dxa"/>
          </w:tblCellMar>
          <w:tblPrExChange w:id="7658" w:author="ZTE-Ma Zhifeng" w:date="2020-04-06T23:58:00Z">
            <w:tblPrEx>
              <w:tblW w:w="14879" w:type="dxa"/>
              <w:tblLayout w:type="fixed"/>
              <w:tblCellMar>
                <w:left w:w="70" w:type="dxa"/>
                <w:right w:w="70" w:type="dxa"/>
              </w:tblCellMar>
            </w:tblPrEx>
          </w:tblPrExChange>
        </w:tblPrEx>
        <w:trPr>
          <w:trHeight w:val="290"/>
          <w:del w:id="7659" w:author="ZTE-Ma Zhifeng" w:date="2020-04-06T23:38:00Z"/>
          <w:trPrChange w:id="766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661"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62" w:author="ZTE-Ma Zhifeng" w:date="2020-04-06T23:38:00Z"/>
                <w:lang w:val="fi-FI" w:eastAsia="fi-FI"/>
              </w:rPr>
            </w:pPr>
            <w:del w:id="7663" w:author="ZTE-Ma Zhifeng" w:date="2020-04-06T23:38:00Z">
              <w:r w:rsidRPr="00B647CE" w:rsidDel="00454260">
                <w:rPr>
                  <w:lang w:val="sv-SE" w:eastAsia="fi-FI"/>
                </w:rPr>
                <w:delText>CA_n260(7A-2O)</w:delText>
              </w:r>
            </w:del>
          </w:p>
        </w:tc>
        <w:tc>
          <w:tcPr>
            <w:tcW w:w="1382" w:type="dxa"/>
            <w:tcBorders>
              <w:top w:val="nil"/>
              <w:left w:val="nil"/>
              <w:bottom w:val="single" w:sz="4" w:space="0" w:color="auto"/>
              <w:right w:val="single" w:sz="4" w:space="0" w:color="auto"/>
            </w:tcBorders>
            <w:shd w:val="clear" w:color="auto" w:fill="auto"/>
            <w:vAlign w:val="center"/>
            <w:hideMark/>
            <w:tcPrChange w:id="7664"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65" w:author="ZTE-Ma Zhifeng" w:date="2020-04-06T23:38:00Z"/>
                <w:color w:val="008080"/>
                <w:u w:val="single"/>
                <w:lang w:val="fi-FI" w:eastAsia="fi-FI"/>
              </w:rPr>
            </w:pPr>
            <w:del w:id="7666" w:author="ZTE-Ma Zhifeng" w:date="2020-04-06T23:38:00Z">
              <w:r w:rsidRPr="00B647CE" w:rsidDel="00454260">
                <w:rPr>
                  <w:color w:val="008080"/>
                  <w:u w:val="single"/>
                  <w:lang w:val="sv-SE" w:eastAsia="fi-FI"/>
                </w:rPr>
                <w:delText>-</w:delText>
              </w:r>
            </w:del>
          </w:p>
        </w:tc>
        <w:tc>
          <w:tcPr>
            <w:tcW w:w="6424" w:type="dxa"/>
            <w:gridSpan w:val="10"/>
            <w:tcBorders>
              <w:top w:val="single" w:sz="4" w:space="0" w:color="auto"/>
              <w:left w:val="nil"/>
              <w:bottom w:val="single" w:sz="4" w:space="0" w:color="auto"/>
              <w:right w:val="single" w:sz="4" w:space="0" w:color="auto"/>
            </w:tcBorders>
            <w:shd w:val="clear" w:color="auto" w:fill="auto"/>
            <w:vAlign w:val="center"/>
            <w:hideMark/>
            <w:tcPrChange w:id="7667" w:author="ZTE-Ma Zhifeng" w:date="2020-04-06T23:58:00Z">
              <w:tcPr>
                <w:tcW w:w="6426" w:type="dxa"/>
                <w:gridSpan w:val="63"/>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68" w:author="ZTE-Ma Zhifeng" w:date="2020-04-06T23:38:00Z"/>
                <w:lang w:val="fi-FI" w:eastAsia="fi-FI"/>
              </w:rPr>
            </w:pPr>
            <w:del w:id="7669" w:author="ZTE-Ma Zhifeng" w:date="2020-04-06T23:38:00Z">
              <w:r w:rsidRPr="00B647CE" w:rsidDel="00454260">
                <w:rPr>
                  <w:lang w:eastAsia="fi-FI"/>
                </w:rPr>
                <w:delText>CA_n260(7A)</w:delText>
              </w:r>
            </w:del>
          </w:p>
        </w:tc>
        <w:tc>
          <w:tcPr>
            <w:tcW w:w="1563" w:type="dxa"/>
            <w:gridSpan w:val="2"/>
            <w:tcBorders>
              <w:top w:val="single" w:sz="4" w:space="0" w:color="auto"/>
              <w:left w:val="nil"/>
              <w:bottom w:val="single" w:sz="4" w:space="0" w:color="auto"/>
              <w:right w:val="single" w:sz="4" w:space="0" w:color="auto"/>
            </w:tcBorders>
            <w:shd w:val="clear" w:color="auto" w:fill="auto"/>
            <w:vAlign w:val="center"/>
            <w:hideMark/>
            <w:tcPrChange w:id="7670" w:author="ZTE-Ma Zhifeng" w:date="2020-04-06T23:58:00Z">
              <w:tcPr>
                <w:tcW w:w="1560" w:type="dxa"/>
                <w:gridSpan w:val="9"/>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71" w:author="ZTE-Ma Zhifeng" w:date="2020-04-06T23:38:00Z"/>
                <w:lang w:val="fi-FI" w:eastAsia="fi-FI"/>
              </w:rPr>
            </w:pPr>
            <w:del w:id="7672" w:author="ZTE-Ma Zhifeng" w:date="2020-04-06T23:38:00Z">
              <w:r w:rsidRPr="00B647CE" w:rsidDel="00454260">
                <w:rPr>
                  <w:lang w:eastAsia="fi-FI"/>
                </w:rPr>
                <w:delText>CA_n260(2O)</w:delText>
              </w:r>
            </w:del>
          </w:p>
        </w:tc>
        <w:tc>
          <w:tcPr>
            <w:tcW w:w="709" w:type="dxa"/>
            <w:tcBorders>
              <w:top w:val="nil"/>
              <w:left w:val="nil"/>
              <w:bottom w:val="single" w:sz="4" w:space="0" w:color="auto"/>
              <w:right w:val="single" w:sz="4" w:space="0" w:color="auto"/>
            </w:tcBorders>
            <w:shd w:val="clear" w:color="auto" w:fill="auto"/>
            <w:vAlign w:val="center"/>
            <w:hideMark/>
            <w:tcPrChange w:id="767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74" w:author="ZTE-Ma Zhifeng" w:date="2020-04-06T23:38:00Z"/>
                <w:lang w:val="fi-FI" w:eastAsia="fi-FI"/>
              </w:rPr>
            </w:pPr>
            <w:del w:id="7675" w:author="ZTE-Ma Zhifeng" w:date="2020-04-06T23:38:00Z">
              <w:r w:rsidRPr="00B647CE" w:rsidDel="00454260">
                <w:rPr>
                  <w:lang w:val="fi-FI" w:eastAsia="fi-FI"/>
                </w:rPr>
                <w:delText> </w:delText>
              </w:r>
            </w:del>
          </w:p>
        </w:tc>
        <w:tc>
          <w:tcPr>
            <w:tcW w:w="708" w:type="dxa"/>
            <w:tcBorders>
              <w:top w:val="nil"/>
              <w:left w:val="nil"/>
              <w:bottom w:val="single" w:sz="4" w:space="0" w:color="auto"/>
              <w:right w:val="single" w:sz="4" w:space="0" w:color="auto"/>
            </w:tcBorders>
            <w:shd w:val="clear" w:color="auto" w:fill="auto"/>
            <w:noWrap/>
            <w:vAlign w:val="bottom"/>
            <w:hideMark/>
            <w:tcPrChange w:id="7676" w:author="ZTE-Ma Zhifeng" w:date="2020-04-06T23:58:00Z">
              <w:tcPr>
                <w:tcW w:w="708"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454260" w:rsidRDefault="00A53A2A" w:rsidP="00A53A2A">
            <w:pPr>
              <w:pStyle w:val="TAC"/>
              <w:rPr>
                <w:del w:id="7677" w:author="ZTE-Ma Zhifeng" w:date="2020-04-06T23:38:00Z"/>
                <w:rFonts w:ascii="Calibri" w:hAnsi="Calibri" w:cs="Calibri"/>
                <w:sz w:val="22"/>
                <w:szCs w:val="22"/>
                <w:lang w:val="fi-FI" w:eastAsia="fi-FI"/>
              </w:rPr>
            </w:pPr>
            <w:del w:id="7678" w:author="ZTE-Ma Zhifeng" w:date="2020-04-06T23:38:00Z">
              <w:r w:rsidRPr="00B647CE" w:rsidDel="00454260">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67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80" w:author="ZTE-Ma Zhifeng" w:date="2020-04-06T23:38:00Z"/>
                <w:lang w:val="fi-FI" w:eastAsia="fi-FI"/>
              </w:rPr>
            </w:pPr>
            <w:del w:id="7681" w:author="ZTE-Ma Zhifeng" w:date="2020-04-06T23:38:00Z">
              <w:r w:rsidRPr="00B647CE" w:rsidDel="00454260">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682"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83" w:author="ZTE-Ma Zhifeng" w:date="2020-04-06T23:38:00Z"/>
                <w:lang w:val="fi-FI" w:eastAsia="fi-FI"/>
              </w:rPr>
            </w:pPr>
            <w:del w:id="7684" w:author="ZTE-Ma Zhifeng" w:date="2020-04-06T23:38:00Z">
              <w:r w:rsidRPr="00B647CE" w:rsidDel="00454260">
                <w:rPr>
                  <w:lang w:eastAsia="fi-FI"/>
                </w:rPr>
                <w:delText>2500</w:delText>
              </w:r>
              <w:r w:rsidRPr="00B647CE" w:rsidDel="00454260">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685"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54260" w:rsidRDefault="00A53A2A" w:rsidP="00A53A2A">
            <w:pPr>
              <w:pStyle w:val="TAC"/>
              <w:rPr>
                <w:del w:id="7686" w:author="ZTE-Ma Zhifeng" w:date="2020-04-06T23:38:00Z"/>
                <w:lang w:val="fi-FI" w:eastAsia="fi-FI"/>
              </w:rPr>
            </w:pPr>
            <w:del w:id="7687" w:author="ZTE-Ma Zhifeng" w:date="2020-04-06T23:38:00Z">
              <w:r w:rsidRPr="00B647CE" w:rsidDel="00454260">
                <w:rPr>
                  <w:lang w:val="en-US" w:eastAsia="fi-FI"/>
                </w:rPr>
                <w:delText>0</w:delText>
              </w:r>
            </w:del>
          </w:p>
        </w:tc>
      </w:tr>
      <w:tr w:rsidR="00A53A2A" w:rsidRPr="00B647CE" w:rsidDel="00834316" w:rsidTr="00AC2F0C">
        <w:tblPrEx>
          <w:tblW w:w="14879" w:type="dxa"/>
          <w:tblLayout w:type="fixed"/>
          <w:tblCellMar>
            <w:left w:w="70" w:type="dxa"/>
            <w:right w:w="70" w:type="dxa"/>
          </w:tblCellMar>
          <w:tblPrExChange w:id="7688" w:author="ZTE-Ma Zhifeng" w:date="2020-04-06T23:58:00Z">
            <w:tblPrEx>
              <w:tblW w:w="14879" w:type="dxa"/>
              <w:tblLayout w:type="fixed"/>
              <w:tblCellMar>
                <w:left w:w="70" w:type="dxa"/>
                <w:right w:w="70" w:type="dxa"/>
              </w:tblCellMar>
            </w:tblPrEx>
          </w:tblPrExChange>
        </w:tblPrEx>
        <w:trPr>
          <w:trHeight w:val="290"/>
          <w:del w:id="7689" w:author="ZTE-Ma Zhifeng" w:date="2020-04-06T23:39:00Z"/>
          <w:trPrChange w:id="769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691"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692" w:author="ZTE-Ma Zhifeng" w:date="2020-04-06T23:39:00Z"/>
                <w:lang w:val="fi-FI" w:eastAsia="fi-FI"/>
              </w:rPr>
            </w:pPr>
            <w:del w:id="7693" w:author="ZTE-Ma Zhifeng" w:date="2020-04-06T23:39:00Z">
              <w:r w:rsidRPr="00B647CE" w:rsidDel="00834316">
                <w:rPr>
                  <w:lang w:val="sv-SE" w:eastAsia="fi-FI"/>
                </w:rPr>
                <w:delText>CA_n260(7A-3O)</w:delText>
              </w:r>
            </w:del>
          </w:p>
        </w:tc>
        <w:tc>
          <w:tcPr>
            <w:tcW w:w="1382" w:type="dxa"/>
            <w:tcBorders>
              <w:top w:val="nil"/>
              <w:left w:val="nil"/>
              <w:bottom w:val="single" w:sz="4" w:space="0" w:color="auto"/>
              <w:right w:val="single" w:sz="4" w:space="0" w:color="auto"/>
            </w:tcBorders>
            <w:shd w:val="clear" w:color="auto" w:fill="auto"/>
            <w:vAlign w:val="center"/>
            <w:hideMark/>
            <w:tcPrChange w:id="7694"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695" w:author="ZTE-Ma Zhifeng" w:date="2020-04-06T23:39:00Z"/>
                <w:lang w:val="fi-FI" w:eastAsia="fi-FI"/>
              </w:rPr>
            </w:pPr>
            <w:del w:id="7696" w:author="ZTE-Ma Zhifeng" w:date="2020-04-06T23:39:00Z">
              <w:r w:rsidRPr="00B647CE" w:rsidDel="00834316">
                <w:rPr>
                  <w:lang w:val="sv-SE" w:eastAsia="fi-FI"/>
                </w:rPr>
                <w:delText>-</w:delText>
              </w:r>
            </w:del>
          </w:p>
        </w:tc>
        <w:tc>
          <w:tcPr>
            <w:tcW w:w="6424" w:type="dxa"/>
            <w:gridSpan w:val="10"/>
            <w:tcBorders>
              <w:top w:val="single" w:sz="4" w:space="0" w:color="auto"/>
              <w:left w:val="nil"/>
              <w:bottom w:val="single" w:sz="4" w:space="0" w:color="auto"/>
              <w:right w:val="single" w:sz="4" w:space="0" w:color="000000"/>
            </w:tcBorders>
            <w:shd w:val="clear" w:color="auto" w:fill="auto"/>
            <w:vAlign w:val="center"/>
            <w:hideMark/>
            <w:tcPrChange w:id="7697" w:author="ZTE-Ma Zhifeng" w:date="2020-04-06T23:58:00Z">
              <w:tcPr>
                <w:tcW w:w="6426" w:type="dxa"/>
                <w:gridSpan w:val="63"/>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698" w:author="ZTE-Ma Zhifeng" w:date="2020-04-06T23:39:00Z"/>
                <w:lang w:val="fi-FI" w:eastAsia="fi-FI"/>
              </w:rPr>
            </w:pPr>
            <w:del w:id="7699" w:author="ZTE-Ma Zhifeng" w:date="2020-04-06T23:39:00Z">
              <w:r w:rsidRPr="00B647CE" w:rsidDel="00834316">
                <w:rPr>
                  <w:lang w:eastAsia="fi-FI"/>
                </w:rPr>
                <w:delText>CA_n260(7A)</w:delText>
              </w:r>
            </w:del>
          </w:p>
        </w:tc>
        <w:tc>
          <w:tcPr>
            <w:tcW w:w="2272" w:type="dxa"/>
            <w:gridSpan w:val="3"/>
            <w:tcBorders>
              <w:top w:val="single" w:sz="4" w:space="0" w:color="auto"/>
              <w:left w:val="nil"/>
              <w:bottom w:val="single" w:sz="4" w:space="0" w:color="auto"/>
              <w:right w:val="single" w:sz="4" w:space="0" w:color="000000"/>
            </w:tcBorders>
            <w:shd w:val="clear" w:color="auto" w:fill="auto"/>
            <w:vAlign w:val="center"/>
            <w:hideMark/>
            <w:tcPrChange w:id="7700" w:author="ZTE-Ma Zhifeng" w:date="2020-04-06T23:58:00Z">
              <w:tcPr>
                <w:tcW w:w="2269" w:type="dxa"/>
                <w:gridSpan w:val="13"/>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701" w:author="ZTE-Ma Zhifeng" w:date="2020-04-06T23:39:00Z"/>
                <w:lang w:val="fi-FI" w:eastAsia="fi-FI"/>
              </w:rPr>
            </w:pPr>
            <w:del w:id="7702" w:author="ZTE-Ma Zhifeng" w:date="2020-04-06T23:39:00Z">
              <w:r w:rsidRPr="00B647CE" w:rsidDel="00834316">
                <w:rPr>
                  <w:lang w:eastAsia="fi-FI"/>
                </w:rPr>
                <w:delText>CA_n260(3O)</w:delText>
              </w:r>
            </w:del>
          </w:p>
        </w:tc>
        <w:tc>
          <w:tcPr>
            <w:tcW w:w="708" w:type="dxa"/>
            <w:tcBorders>
              <w:top w:val="nil"/>
              <w:left w:val="nil"/>
              <w:bottom w:val="single" w:sz="4" w:space="0" w:color="auto"/>
              <w:right w:val="single" w:sz="4" w:space="0" w:color="auto"/>
            </w:tcBorders>
            <w:shd w:val="clear" w:color="auto" w:fill="auto"/>
            <w:noWrap/>
            <w:vAlign w:val="bottom"/>
            <w:hideMark/>
            <w:tcPrChange w:id="7703" w:author="ZTE-Ma Zhifeng" w:date="2020-04-06T23:58:00Z">
              <w:tcPr>
                <w:tcW w:w="708"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834316" w:rsidRDefault="00A53A2A" w:rsidP="00A53A2A">
            <w:pPr>
              <w:pStyle w:val="TAC"/>
              <w:rPr>
                <w:del w:id="7704" w:author="ZTE-Ma Zhifeng" w:date="2020-04-06T23:39:00Z"/>
                <w:rFonts w:ascii="Calibri" w:hAnsi="Calibri" w:cs="Calibri"/>
                <w:sz w:val="22"/>
                <w:szCs w:val="22"/>
                <w:lang w:val="fi-FI" w:eastAsia="fi-FI"/>
              </w:rPr>
            </w:pPr>
            <w:del w:id="7705" w:author="ZTE-Ma Zhifeng" w:date="2020-04-06T23:39:00Z">
              <w:r w:rsidRPr="00B647CE" w:rsidDel="00834316">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70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07" w:author="ZTE-Ma Zhifeng" w:date="2020-04-06T23:39:00Z"/>
                <w:lang w:val="fi-FI" w:eastAsia="fi-FI"/>
              </w:rPr>
            </w:pPr>
            <w:del w:id="7708" w:author="ZTE-Ma Zhifeng" w:date="2020-04-06T23:39:00Z">
              <w:r w:rsidRPr="00B647CE" w:rsidDel="00834316">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70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10" w:author="ZTE-Ma Zhifeng" w:date="2020-04-06T23:39:00Z"/>
                <w:lang w:val="fi-FI" w:eastAsia="fi-FI"/>
              </w:rPr>
            </w:pPr>
            <w:del w:id="7711" w:author="ZTE-Ma Zhifeng" w:date="2020-04-06T23:39:00Z">
              <w:r w:rsidRPr="00B647CE" w:rsidDel="00834316">
                <w:rPr>
                  <w:lang w:eastAsia="fi-FI"/>
                </w:rPr>
                <w:delText>2550</w:delText>
              </w:r>
              <w:r w:rsidRPr="00B647CE" w:rsidDel="00834316">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71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13" w:author="ZTE-Ma Zhifeng" w:date="2020-04-06T23:39:00Z"/>
                <w:lang w:val="fi-FI" w:eastAsia="fi-FI"/>
              </w:rPr>
            </w:pPr>
            <w:del w:id="7714" w:author="ZTE-Ma Zhifeng" w:date="2020-04-06T23:39:00Z">
              <w:r w:rsidRPr="00B647CE" w:rsidDel="00834316">
                <w:rPr>
                  <w:lang w:val="en-US" w:eastAsia="fi-FI"/>
                </w:rPr>
                <w:delText>0</w:delText>
              </w:r>
            </w:del>
          </w:p>
        </w:tc>
      </w:tr>
      <w:tr w:rsidR="00A53A2A" w:rsidRPr="00B647CE" w:rsidDel="00834316" w:rsidTr="00AC2F0C">
        <w:tblPrEx>
          <w:tblW w:w="14879" w:type="dxa"/>
          <w:tblLayout w:type="fixed"/>
          <w:tblCellMar>
            <w:left w:w="70" w:type="dxa"/>
            <w:right w:w="70" w:type="dxa"/>
          </w:tblCellMar>
          <w:tblPrExChange w:id="7715" w:author="ZTE-Ma Zhifeng" w:date="2020-04-06T23:58:00Z">
            <w:tblPrEx>
              <w:tblW w:w="14879" w:type="dxa"/>
              <w:tblLayout w:type="fixed"/>
              <w:tblCellMar>
                <w:left w:w="70" w:type="dxa"/>
                <w:right w:w="70" w:type="dxa"/>
              </w:tblCellMar>
            </w:tblPrEx>
          </w:tblPrExChange>
        </w:tblPrEx>
        <w:trPr>
          <w:trHeight w:val="290"/>
          <w:del w:id="7716" w:author="ZTE-Ma Zhifeng" w:date="2020-04-06T23:41:00Z"/>
          <w:trPrChange w:id="7717"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718"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19" w:author="ZTE-Ma Zhifeng" w:date="2020-04-06T23:41:00Z"/>
                <w:lang w:val="fi-FI" w:eastAsia="fi-FI"/>
              </w:rPr>
            </w:pPr>
            <w:del w:id="7720" w:author="ZTE-Ma Zhifeng" w:date="2020-04-06T23:41:00Z">
              <w:r w:rsidRPr="00B647CE" w:rsidDel="00834316">
                <w:rPr>
                  <w:lang w:val="sv-SE" w:eastAsia="fi-FI"/>
                </w:rPr>
                <w:delText>CA_n260(6A-2P)</w:delText>
              </w:r>
            </w:del>
          </w:p>
        </w:tc>
        <w:tc>
          <w:tcPr>
            <w:tcW w:w="1382" w:type="dxa"/>
            <w:tcBorders>
              <w:top w:val="nil"/>
              <w:left w:val="nil"/>
              <w:bottom w:val="single" w:sz="4" w:space="0" w:color="auto"/>
              <w:right w:val="single" w:sz="4" w:space="0" w:color="auto"/>
            </w:tcBorders>
            <w:shd w:val="clear" w:color="auto" w:fill="auto"/>
            <w:vAlign w:val="center"/>
            <w:hideMark/>
            <w:tcPrChange w:id="7721"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22" w:author="ZTE-Ma Zhifeng" w:date="2020-04-06T23:41:00Z"/>
                <w:lang w:val="fi-FI" w:eastAsia="fi-FI"/>
              </w:rPr>
            </w:pPr>
            <w:del w:id="7723" w:author="ZTE-Ma Zhifeng" w:date="2020-04-06T23:41:00Z">
              <w:r w:rsidRPr="00B647CE" w:rsidDel="00834316">
                <w:rPr>
                  <w:lang w:val="sv-SE" w:eastAsia="fi-FI"/>
                </w:rPr>
                <w:delText>-</w:delText>
              </w:r>
            </w:del>
          </w:p>
        </w:tc>
        <w:tc>
          <w:tcPr>
            <w:tcW w:w="5429" w:type="dxa"/>
            <w:gridSpan w:val="9"/>
            <w:tcBorders>
              <w:top w:val="single" w:sz="4" w:space="0" w:color="auto"/>
              <w:left w:val="nil"/>
              <w:bottom w:val="single" w:sz="4" w:space="0" w:color="auto"/>
              <w:right w:val="single" w:sz="4" w:space="0" w:color="000000"/>
            </w:tcBorders>
            <w:shd w:val="clear" w:color="auto" w:fill="auto"/>
            <w:vAlign w:val="center"/>
            <w:hideMark/>
            <w:tcPrChange w:id="7724" w:author="ZTE-Ma Zhifeng" w:date="2020-04-06T23:58:00Z">
              <w:tcPr>
                <w:tcW w:w="5431" w:type="dxa"/>
                <w:gridSpan w:val="5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725" w:author="ZTE-Ma Zhifeng" w:date="2020-04-06T23:41:00Z"/>
                <w:lang w:val="fi-FI" w:eastAsia="fi-FI"/>
              </w:rPr>
            </w:pPr>
            <w:del w:id="7726" w:author="ZTE-Ma Zhifeng" w:date="2020-04-06T23:41:00Z">
              <w:r w:rsidRPr="00B647CE" w:rsidDel="00834316">
                <w:rPr>
                  <w:lang w:eastAsia="fi-FI"/>
                </w:rPr>
                <w:delText>CA_n260(6A)</w:delText>
              </w:r>
            </w:del>
          </w:p>
        </w:tc>
        <w:tc>
          <w:tcPr>
            <w:tcW w:w="1849" w:type="dxa"/>
            <w:gridSpan w:val="2"/>
            <w:tcBorders>
              <w:top w:val="single" w:sz="4" w:space="0" w:color="auto"/>
              <w:left w:val="nil"/>
              <w:bottom w:val="single" w:sz="4" w:space="0" w:color="auto"/>
              <w:right w:val="single" w:sz="4" w:space="0" w:color="000000"/>
            </w:tcBorders>
            <w:shd w:val="clear" w:color="auto" w:fill="auto"/>
            <w:vAlign w:val="center"/>
            <w:hideMark/>
            <w:tcPrChange w:id="7727" w:author="ZTE-Ma Zhifeng" w:date="2020-04-06T23:58:00Z">
              <w:tcPr>
                <w:tcW w:w="1846" w:type="dxa"/>
                <w:gridSpan w:val="1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728" w:author="ZTE-Ma Zhifeng" w:date="2020-04-06T23:41:00Z"/>
                <w:lang w:val="fi-FI" w:eastAsia="fi-FI"/>
              </w:rPr>
            </w:pPr>
            <w:del w:id="7729" w:author="ZTE-Ma Zhifeng" w:date="2020-04-06T23:41:00Z">
              <w:r w:rsidRPr="00B647CE" w:rsidDel="00834316">
                <w:rPr>
                  <w:lang w:eastAsia="fi-FI"/>
                </w:rPr>
                <w:delText>CA_n260(2P)</w:delText>
              </w:r>
            </w:del>
          </w:p>
        </w:tc>
        <w:tc>
          <w:tcPr>
            <w:tcW w:w="709" w:type="dxa"/>
            <w:tcBorders>
              <w:top w:val="nil"/>
              <w:left w:val="nil"/>
              <w:bottom w:val="single" w:sz="4" w:space="0" w:color="auto"/>
              <w:right w:val="single" w:sz="4" w:space="0" w:color="auto"/>
            </w:tcBorders>
            <w:shd w:val="clear" w:color="auto" w:fill="auto"/>
            <w:noWrap/>
            <w:vAlign w:val="bottom"/>
            <w:hideMark/>
            <w:tcPrChange w:id="7730"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834316" w:rsidRDefault="00A53A2A" w:rsidP="00A53A2A">
            <w:pPr>
              <w:pStyle w:val="TAC"/>
              <w:rPr>
                <w:del w:id="7731" w:author="ZTE-Ma Zhifeng" w:date="2020-04-06T23:41:00Z"/>
                <w:rFonts w:ascii="Calibri" w:hAnsi="Calibri" w:cs="Calibri"/>
                <w:sz w:val="22"/>
                <w:szCs w:val="22"/>
                <w:lang w:val="fi-FI" w:eastAsia="fi-FI"/>
              </w:rPr>
            </w:pPr>
            <w:del w:id="7732" w:author="ZTE-Ma Zhifeng" w:date="2020-04-06T23:41:00Z">
              <w:r w:rsidRPr="00B647CE" w:rsidDel="00834316">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73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34" w:author="ZTE-Ma Zhifeng" w:date="2020-04-06T23:41:00Z"/>
                <w:lang w:val="fi-FI" w:eastAsia="fi-FI"/>
              </w:rPr>
            </w:pPr>
            <w:del w:id="7735" w:author="ZTE-Ma Zhifeng" w:date="2020-04-06T23:41:00Z">
              <w:r w:rsidRPr="00B647CE" w:rsidDel="0083431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736"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37" w:author="ZTE-Ma Zhifeng" w:date="2020-04-06T23:41:00Z"/>
                <w:lang w:val="fi-FI" w:eastAsia="fi-FI"/>
              </w:rPr>
            </w:pPr>
            <w:del w:id="7738" w:author="ZTE-Ma Zhifeng" w:date="2020-04-06T23:41:00Z">
              <w:r w:rsidRPr="00B647CE" w:rsidDel="0083431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73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40" w:author="ZTE-Ma Zhifeng" w:date="2020-04-06T23:41:00Z"/>
                <w:lang w:val="fi-FI" w:eastAsia="fi-FI"/>
              </w:rPr>
            </w:pPr>
            <w:del w:id="7741" w:author="ZTE-Ma Zhifeng" w:date="2020-04-06T23:41:00Z">
              <w:r w:rsidRPr="00B647CE" w:rsidDel="00834316">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742"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43" w:author="ZTE-Ma Zhifeng" w:date="2020-04-06T23:41:00Z"/>
                <w:lang w:val="fi-FI" w:eastAsia="fi-FI"/>
              </w:rPr>
            </w:pPr>
            <w:del w:id="7744" w:author="ZTE-Ma Zhifeng" w:date="2020-04-06T23:41:00Z">
              <w:r w:rsidRPr="00B647CE" w:rsidDel="00834316">
                <w:rPr>
                  <w:lang w:eastAsia="fi-FI"/>
                </w:rPr>
                <w:delText>2650</w:delText>
              </w:r>
              <w:r w:rsidRPr="00B647CE" w:rsidDel="00834316">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745"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46" w:author="ZTE-Ma Zhifeng" w:date="2020-04-06T23:41:00Z"/>
                <w:lang w:val="fi-FI" w:eastAsia="fi-FI"/>
              </w:rPr>
            </w:pPr>
            <w:del w:id="7747" w:author="ZTE-Ma Zhifeng" w:date="2020-04-06T23:41:00Z">
              <w:r w:rsidRPr="00B647CE" w:rsidDel="00834316">
                <w:rPr>
                  <w:lang w:val="en-US" w:eastAsia="fi-FI"/>
                </w:rPr>
                <w:delText>0</w:delText>
              </w:r>
            </w:del>
          </w:p>
        </w:tc>
      </w:tr>
      <w:tr w:rsidR="00A53A2A" w:rsidRPr="00B647CE" w:rsidDel="00834316" w:rsidTr="00AC2F0C">
        <w:tblPrEx>
          <w:tblW w:w="14879" w:type="dxa"/>
          <w:tblLayout w:type="fixed"/>
          <w:tblCellMar>
            <w:left w:w="70" w:type="dxa"/>
            <w:right w:w="70" w:type="dxa"/>
          </w:tblCellMar>
          <w:tblPrExChange w:id="7748" w:author="ZTE-Ma Zhifeng" w:date="2020-04-06T23:58:00Z">
            <w:tblPrEx>
              <w:tblW w:w="14879" w:type="dxa"/>
              <w:tblLayout w:type="fixed"/>
              <w:tblCellMar>
                <w:left w:w="70" w:type="dxa"/>
                <w:right w:w="70" w:type="dxa"/>
              </w:tblCellMar>
            </w:tblPrEx>
          </w:tblPrExChange>
        </w:tblPrEx>
        <w:trPr>
          <w:trHeight w:val="290"/>
          <w:del w:id="7749" w:author="ZTE-Ma Zhifeng" w:date="2020-04-06T23:42:00Z"/>
          <w:trPrChange w:id="7750"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751"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52" w:author="ZTE-Ma Zhifeng" w:date="2020-04-06T23:42:00Z"/>
                <w:lang w:val="fi-FI" w:eastAsia="fi-FI"/>
              </w:rPr>
            </w:pPr>
            <w:del w:id="7753" w:author="ZTE-Ma Zhifeng" w:date="2020-04-06T23:42:00Z">
              <w:r w:rsidRPr="00B647CE" w:rsidDel="00834316">
                <w:rPr>
                  <w:lang w:val="sv-SE" w:eastAsia="fi-FI"/>
                </w:rPr>
                <w:delText>CA_n260(8A-2O)</w:delText>
              </w:r>
            </w:del>
          </w:p>
        </w:tc>
        <w:tc>
          <w:tcPr>
            <w:tcW w:w="1382" w:type="dxa"/>
            <w:tcBorders>
              <w:top w:val="nil"/>
              <w:left w:val="nil"/>
              <w:bottom w:val="single" w:sz="4" w:space="0" w:color="auto"/>
              <w:right w:val="single" w:sz="4" w:space="0" w:color="auto"/>
            </w:tcBorders>
            <w:shd w:val="clear" w:color="auto" w:fill="auto"/>
            <w:vAlign w:val="center"/>
            <w:hideMark/>
            <w:tcPrChange w:id="7754"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55" w:author="ZTE-Ma Zhifeng" w:date="2020-04-06T23:42:00Z"/>
                <w:lang w:val="fi-FI" w:eastAsia="fi-FI"/>
              </w:rPr>
            </w:pPr>
            <w:del w:id="7756" w:author="ZTE-Ma Zhifeng" w:date="2020-04-06T23:42:00Z">
              <w:r w:rsidRPr="00B647CE" w:rsidDel="00834316">
                <w:rPr>
                  <w:lang w:val="sv-SE" w:eastAsia="fi-FI"/>
                </w:rPr>
                <w:delText>-</w:delText>
              </w:r>
            </w:del>
          </w:p>
        </w:tc>
        <w:tc>
          <w:tcPr>
            <w:tcW w:w="7278" w:type="dxa"/>
            <w:gridSpan w:val="11"/>
            <w:tcBorders>
              <w:top w:val="single" w:sz="4" w:space="0" w:color="auto"/>
              <w:left w:val="nil"/>
              <w:bottom w:val="single" w:sz="4" w:space="0" w:color="auto"/>
              <w:right w:val="single" w:sz="4" w:space="0" w:color="000000"/>
            </w:tcBorders>
            <w:shd w:val="clear" w:color="auto" w:fill="auto"/>
            <w:vAlign w:val="center"/>
            <w:hideMark/>
            <w:tcPrChange w:id="7757" w:author="ZTE-Ma Zhifeng" w:date="2020-04-06T23:58:00Z">
              <w:tcPr>
                <w:tcW w:w="7277" w:type="dxa"/>
                <w:gridSpan w:val="6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758" w:author="ZTE-Ma Zhifeng" w:date="2020-04-06T23:42:00Z"/>
                <w:lang w:val="fi-FI" w:eastAsia="fi-FI"/>
              </w:rPr>
            </w:pPr>
            <w:del w:id="7759" w:author="ZTE-Ma Zhifeng" w:date="2020-04-06T23:42:00Z">
              <w:r w:rsidRPr="00B647CE" w:rsidDel="00834316">
                <w:rPr>
                  <w:lang w:eastAsia="fi-FI"/>
                </w:rPr>
                <w:delText>CA_n260(8A)</w:delText>
              </w:r>
            </w:del>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Change w:id="7760" w:author="ZTE-Ma Zhifeng" w:date="2020-04-06T23:58:00Z">
              <w:tcPr>
                <w:tcW w:w="1418" w:type="dxa"/>
                <w:gridSpan w:val="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834316" w:rsidRDefault="00A53A2A" w:rsidP="00A53A2A">
            <w:pPr>
              <w:pStyle w:val="TAC"/>
              <w:rPr>
                <w:del w:id="7761" w:author="ZTE-Ma Zhifeng" w:date="2020-04-06T23:42:00Z"/>
                <w:lang w:val="fi-FI" w:eastAsia="fi-FI"/>
              </w:rPr>
            </w:pPr>
            <w:del w:id="7762" w:author="ZTE-Ma Zhifeng" w:date="2020-04-06T23:42:00Z">
              <w:r w:rsidRPr="00B647CE" w:rsidDel="00834316">
                <w:rPr>
                  <w:lang w:eastAsia="fi-FI"/>
                </w:rPr>
                <w:delText>CA_n260(2O)</w:delText>
              </w:r>
            </w:del>
          </w:p>
        </w:tc>
        <w:tc>
          <w:tcPr>
            <w:tcW w:w="708" w:type="dxa"/>
            <w:tcBorders>
              <w:top w:val="nil"/>
              <w:left w:val="nil"/>
              <w:bottom w:val="single" w:sz="4" w:space="0" w:color="auto"/>
              <w:right w:val="single" w:sz="4" w:space="0" w:color="auto"/>
            </w:tcBorders>
            <w:shd w:val="clear" w:color="auto" w:fill="auto"/>
            <w:vAlign w:val="center"/>
            <w:hideMark/>
            <w:tcPrChange w:id="7763"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64" w:author="ZTE-Ma Zhifeng" w:date="2020-04-06T23:42:00Z"/>
                <w:lang w:val="fi-FI" w:eastAsia="fi-FI"/>
              </w:rPr>
            </w:pPr>
            <w:del w:id="7765" w:author="ZTE-Ma Zhifeng" w:date="2020-04-06T23:42:00Z">
              <w:r w:rsidRPr="00B647CE" w:rsidDel="00834316">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7766"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834316" w:rsidRDefault="00A53A2A" w:rsidP="00A53A2A">
            <w:pPr>
              <w:pStyle w:val="TAC"/>
              <w:rPr>
                <w:del w:id="7767" w:author="ZTE-Ma Zhifeng" w:date="2020-04-06T23:42:00Z"/>
                <w:rFonts w:ascii="Calibri" w:hAnsi="Calibri" w:cs="Calibri"/>
                <w:sz w:val="22"/>
                <w:szCs w:val="22"/>
                <w:lang w:val="fi-FI" w:eastAsia="fi-FI"/>
              </w:rPr>
            </w:pPr>
            <w:del w:id="7768" w:author="ZTE-Ma Zhifeng" w:date="2020-04-06T23:42:00Z">
              <w:r w:rsidRPr="00B647CE" w:rsidDel="00834316">
                <w:rPr>
                  <w:rFonts w:ascii="Calibri" w:hAnsi="Calibri" w:cs="Calibri"/>
                  <w:sz w:val="22"/>
                  <w:szCs w:val="22"/>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76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70" w:author="ZTE-Ma Zhifeng" w:date="2020-04-06T23:42:00Z"/>
                <w:lang w:val="fi-FI" w:eastAsia="fi-FI"/>
              </w:rPr>
            </w:pPr>
            <w:del w:id="7771" w:author="ZTE-Ma Zhifeng" w:date="2020-04-06T23:42:00Z">
              <w:r w:rsidRPr="00B647CE" w:rsidDel="00834316">
                <w:rPr>
                  <w:lang w:eastAsia="fi-FI"/>
                </w:rPr>
                <w:delText>2550</w:delText>
              </w:r>
              <w:r w:rsidRPr="00B647CE" w:rsidDel="00834316">
                <w:rPr>
                  <w:vertAlign w:val="superscript"/>
                  <w:lang w:eastAsia="fi-FI"/>
                </w:rPr>
                <w:delText>2</w:delText>
              </w:r>
            </w:del>
          </w:p>
        </w:tc>
        <w:tc>
          <w:tcPr>
            <w:tcW w:w="713" w:type="dxa"/>
            <w:tcBorders>
              <w:top w:val="nil"/>
              <w:left w:val="nil"/>
              <w:bottom w:val="single" w:sz="4" w:space="0" w:color="auto"/>
              <w:right w:val="single" w:sz="4" w:space="0" w:color="auto"/>
            </w:tcBorders>
            <w:shd w:val="clear" w:color="auto" w:fill="auto"/>
            <w:vAlign w:val="center"/>
            <w:hideMark/>
            <w:tcPrChange w:id="777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834316" w:rsidRDefault="00A53A2A" w:rsidP="00A53A2A">
            <w:pPr>
              <w:pStyle w:val="TAC"/>
              <w:rPr>
                <w:del w:id="7773" w:author="ZTE-Ma Zhifeng" w:date="2020-04-06T23:42:00Z"/>
                <w:lang w:val="fi-FI" w:eastAsia="fi-FI"/>
              </w:rPr>
            </w:pPr>
            <w:del w:id="7774" w:author="ZTE-Ma Zhifeng" w:date="2020-04-06T23:42:00Z">
              <w:r w:rsidRPr="00B647CE" w:rsidDel="00834316">
                <w:rPr>
                  <w:lang w:val="en-US" w:eastAsia="fi-FI"/>
                </w:rPr>
                <w:delText>0</w:delText>
              </w:r>
            </w:del>
          </w:p>
        </w:tc>
      </w:tr>
      <w:tr w:rsidR="00A53A2A" w:rsidRPr="00B647CE" w:rsidDel="00F56208" w:rsidTr="00EF2B1A">
        <w:tblPrEx>
          <w:tblW w:w="14879" w:type="dxa"/>
          <w:tblLayout w:type="fixed"/>
          <w:tblCellMar>
            <w:left w:w="70" w:type="dxa"/>
            <w:right w:w="70" w:type="dxa"/>
          </w:tblCellMar>
          <w:tblPrExChange w:id="7775" w:author="ZTE-Ma Zhifeng" w:date="2020-04-07T10:08:00Z">
            <w:tblPrEx>
              <w:tblW w:w="14879" w:type="dxa"/>
              <w:tblLayout w:type="fixed"/>
              <w:tblCellMar>
                <w:left w:w="70" w:type="dxa"/>
                <w:right w:w="70" w:type="dxa"/>
              </w:tblCellMar>
            </w:tblPrEx>
          </w:tblPrExChange>
        </w:tblPrEx>
        <w:trPr>
          <w:trHeight w:val="460"/>
          <w:del w:id="7776" w:author="ZTE-Ma Zhifeng" w:date="2020-04-06T23:45:00Z"/>
          <w:trPrChange w:id="777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77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79" w:author="ZTE-Ma Zhifeng" w:date="2020-04-06T23:45:00Z"/>
                <w:lang w:val="fi-FI" w:eastAsia="fi-FI"/>
              </w:rPr>
            </w:pPr>
            <w:del w:id="7780" w:author="ZTE-Ma Zhifeng" w:date="2020-04-06T23:45:00Z">
              <w:r w:rsidRPr="00B647CE" w:rsidDel="00F56208">
                <w:rPr>
                  <w:lang w:val="sv-SE" w:eastAsia="fi-FI"/>
                </w:rPr>
                <w:delText>CA_n260(A-Q)</w:delText>
              </w:r>
            </w:del>
          </w:p>
        </w:tc>
        <w:tc>
          <w:tcPr>
            <w:tcW w:w="1382" w:type="dxa"/>
            <w:tcBorders>
              <w:top w:val="nil"/>
              <w:left w:val="nil"/>
              <w:bottom w:val="single" w:sz="4" w:space="0" w:color="auto"/>
              <w:right w:val="single" w:sz="4" w:space="0" w:color="auto"/>
            </w:tcBorders>
            <w:shd w:val="clear" w:color="auto" w:fill="auto"/>
            <w:vAlign w:val="center"/>
            <w:hideMark/>
            <w:tcPrChange w:id="778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82" w:author="ZTE-Ma Zhifeng" w:date="2020-04-06T23:45:00Z"/>
                <w:lang w:val="fi-FI" w:eastAsia="fi-FI"/>
              </w:rPr>
            </w:pPr>
            <w:del w:id="7783" w:author="ZTE-Ma Zhifeng" w:date="2020-04-06T23:45:00Z">
              <w:r w:rsidRPr="00B647CE" w:rsidDel="00F56208">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778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85" w:author="ZTE-Ma Zhifeng" w:date="2020-04-06T23:45:00Z"/>
                <w:lang w:val="fi-FI" w:eastAsia="fi-FI"/>
              </w:rPr>
            </w:pPr>
            <w:del w:id="7786" w:author="ZTE-Ma Zhifeng" w:date="2020-04-06T23:45:00Z">
              <w:r w:rsidRPr="00B647CE" w:rsidDel="00F56208">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7787"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88" w:author="ZTE-Ma Zhifeng" w:date="2020-04-06T23:45:00Z"/>
                <w:lang w:val="fi-FI" w:eastAsia="fi-FI"/>
              </w:rPr>
            </w:pPr>
            <w:del w:id="7789" w:author="ZTE-Ma Zhifeng" w:date="2020-04-06T23:45:00Z">
              <w:r w:rsidRPr="00B647CE" w:rsidDel="00F56208">
                <w:rPr>
                  <w:lang w:eastAsia="fi-FI"/>
                </w:rPr>
                <w:delText>CA_n260Q</w:delText>
              </w:r>
            </w:del>
          </w:p>
        </w:tc>
        <w:tc>
          <w:tcPr>
            <w:tcW w:w="1007" w:type="dxa"/>
            <w:tcBorders>
              <w:top w:val="nil"/>
              <w:left w:val="nil"/>
              <w:bottom w:val="single" w:sz="4" w:space="0" w:color="auto"/>
              <w:right w:val="single" w:sz="4" w:space="0" w:color="auto"/>
            </w:tcBorders>
            <w:shd w:val="clear" w:color="auto" w:fill="auto"/>
            <w:vAlign w:val="center"/>
            <w:hideMark/>
            <w:tcPrChange w:id="7790"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91" w:author="ZTE-Ma Zhifeng" w:date="2020-04-06T23:45:00Z"/>
                <w:lang w:val="fi-FI" w:eastAsia="fi-FI"/>
              </w:rPr>
            </w:pPr>
            <w:del w:id="7792" w:author="ZTE-Ma Zhifeng" w:date="2020-04-06T23:45:00Z">
              <w:r w:rsidRPr="00B647CE" w:rsidDel="00F56208">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7793"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94" w:author="ZTE-Ma Zhifeng" w:date="2020-04-06T23:45:00Z"/>
                <w:lang w:val="fi-FI" w:eastAsia="fi-FI"/>
              </w:rPr>
            </w:pPr>
            <w:del w:id="7795" w:author="ZTE-Ma Zhifeng" w:date="2020-04-06T23:45:00Z">
              <w:r w:rsidRPr="00B647CE" w:rsidDel="00F5620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79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797" w:author="ZTE-Ma Zhifeng" w:date="2020-04-06T23:45:00Z"/>
                <w:lang w:val="fi-FI" w:eastAsia="fi-FI"/>
              </w:rPr>
            </w:pPr>
            <w:del w:id="7798" w:author="ZTE-Ma Zhifeng" w:date="2020-04-06T23:45:00Z">
              <w:r w:rsidRPr="00B647CE" w:rsidDel="00F5620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79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00" w:author="ZTE-Ma Zhifeng" w:date="2020-04-06T23:45:00Z"/>
                <w:lang w:val="fi-FI" w:eastAsia="fi-FI"/>
              </w:rPr>
            </w:pPr>
            <w:del w:id="7801" w:author="ZTE-Ma Zhifeng" w:date="2020-04-06T23:45:00Z">
              <w:r w:rsidRPr="00B647CE" w:rsidDel="00F5620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80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03" w:author="ZTE-Ma Zhifeng" w:date="2020-04-06T23:45:00Z"/>
                <w:lang w:val="fi-FI" w:eastAsia="fi-FI"/>
              </w:rPr>
            </w:pPr>
            <w:del w:id="7804" w:author="ZTE-Ma Zhifeng" w:date="2020-04-06T23:45:00Z">
              <w:r w:rsidRPr="00B647CE" w:rsidDel="00F56208">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80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06" w:author="ZTE-Ma Zhifeng" w:date="2020-04-06T23:45:00Z"/>
                <w:lang w:val="fi-FI" w:eastAsia="fi-FI"/>
              </w:rPr>
            </w:pPr>
            <w:del w:id="7807" w:author="ZTE-Ma Zhifeng" w:date="2020-04-06T23:45:00Z">
              <w:r w:rsidRPr="00B647CE" w:rsidDel="00F5620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09" w:author="ZTE-Ma Zhifeng" w:date="2020-04-06T23:45:00Z"/>
                <w:lang w:val="fi-FI" w:eastAsia="fi-FI"/>
              </w:rPr>
            </w:pPr>
            <w:del w:id="7810" w:author="ZTE-Ma Zhifeng" w:date="2020-04-06T23:45:00Z">
              <w:r w:rsidRPr="00B647CE" w:rsidDel="00F5620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1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12" w:author="ZTE-Ma Zhifeng" w:date="2020-04-06T23:45:00Z"/>
                <w:lang w:val="fi-FI" w:eastAsia="fi-FI"/>
              </w:rPr>
            </w:pPr>
            <w:del w:id="7813" w:author="ZTE-Ma Zhifeng" w:date="2020-04-06T23:45:00Z">
              <w:r w:rsidRPr="00B647CE" w:rsidDel="00F5620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81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15" w:author="ZTE-Ma Zhifeng" w:date="2020-04-06T23:45:00Z"/>
                <w:lang w:val="fi-FI" w:eastAsia="fi-FI"/>
              </w:rPr>
            </w:pPr>
            <w:del w:id="7816" w:author="ZTE-Ma Zhifeng" w:date="2020-04-06T23:45:00Z">
              <w:r w:rsidRPr="00B647CE" w:rsidDel="00F5620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1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18" w:author="ZTE-Ma Zhifeng" w:date="2020-04-06T23:45:00Z"/>
                <w:lang w:val="fi-FI" w:eastAsia="fi-FI"/>
              </w:rPr>
            </w:pPr>
            <w:del w:id="7819" w:author="ZTE-Ma Zhifeng" w:date="2020-04-06T23:45:00Z">
              <w:r w:rsidRPr="00B647CE" w:rsidDel="00F5620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82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21" w:author="ZTE-Ma Zhifeng" w:date="2020-04-06T23:45:00Z"/>
                <w:lang w:val="fi-FI" w:eastAsia="fi-FI"/>
              </w:rPr>
            </w:pPr>
            <w:del w:id="7822" w:author="ZTE-Ma Zhifeng" w:date="2020-04-06T23:45:00Z">
              <w:r w:rsidRPr="00B647CE" w:rsidDel="00F5620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782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24" w:author="ZTE-Ma Zhifeng" w:date="2020-04-06T23:45:00Z"/>
                <w:lang w:val="fi-FI" w:eastAsia="fi-FI"/>
              </w:rPr>
            </w:pPr>
            <w:del w:id="7825" w:author="ZTE-Ma Zhifeng" w:date="2020-04-06T23:45:00Z">
              <w:r w:rsidRPr="00B647CE" w:rsidDel="00F56208">
                <w:rPr>
                  <w:lang w:val="en-US" w:eastAsia="fi-FI"/>
                </w:rPr>
                <w:delText>0</w:delText>
              </w:r>
            </w:del>
          </w:p>
        </w:tc>
      </w:tr>
      <w:tr w:rsidR="00A53A2A" w:rsidRPr="00B647CE" w:rsidDel="00F56208" w:rsidTr="00EF2B1A">
        <w:tblPrEx>
          <w:tblW w:w="14879" w:type="dxa"/>
          <w:tblLayout w:type="fixed"/>
          <w:tblCellMar>
            <w:left w:w="70" w:type="dxa"/>
            <w:right w:w="70" w:type="dxa"/>
          </w:tblCellMar>
          <w:tblPrExChange w:id="7826" w:author="ZTE-Ma Zhifeng" w:date="2020-04-07T10:08:00Z">
            <w:tblPrEx>
              <w:tblW w:w="14879" w:type="dxa"/>
              <w:tblLayout w:type="fixed"/>
              <w:tblCellMar>
                <w:left w:w="70" w:type="dxa"/>
                <w:right w:w="70" w:type="dxa"/>
              </w:tblCellMar>
            </w:tblPrEx>
          </w:tblPrExChange>
        </w:tblPrEx>
        <w:trPr>
          <w:trHeight w:val="290"/>
          <w:del w:id="7827" w:author="ZTE-Ma Zhifeng" w:date="2020-04-06T23:46:00Z"/>
          <w:trPrChange w:id="782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82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30" w:author="ZTE-Ma Zhifeng" w:date="2020-04-06T23:46:00Z"/>
                <w:lang w:val="fi-FI" w:eastAsia="fi-FI"/>
              </w:rPr>
            </w:pPr>
            <w:del w:id="7831" w:author="ZTE-Ma Zhifeng" w:date="2020-04-06T23:46:00Z">
              <w:r w:rsidRPr="00B647CE" w:rsidDel="00F56208">
                <w:rPr>
                  <w:lang w:val="sv-SE" w:eastAsia="fi-FI"/>
                </w:rPr>
                <w:lastRenderedPageBreak/>
                <w:delText>CA_n260(A-2Q)</w:delText>
              </w:r>
            </w:del>
          </w:p>
        </w:tc>
        <w:tc>
          <w:tcPr>
            <w:tcW w:w="1382" w:type="dxa"/>
            <w:tcBorders>
              <w:top w:val="nil"/>
              <w:left w:val="nil"/>
              <w:bottom w:val="single" w:sz="4" w:space="0" w:color="auto"/>
              <w:right w:val="single" w:sz="4" w:space="0" w:color="auto"/>
            </w:tcBorders>
            <w:shd w:val="clear" w:color="auto" w:fill="auto"/>
            <w:vAlign w:val="center"/>
            <w:hideMark/>
            <w:tcPrChange w:id="783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33" w:author="ZTE-Ma Zhifeng" w:date="2020-04-06T23:46:00Z"/>
                <w:lang w:val="fi-FI" w:eastAsia="fi-FI"/>
              </w:rPr>
            </w:pPr>
            <w:del w:id="7834" w:author="ZTE-Ma Zhifeng" w:date="2020-04-06T23:46:00Z">
              <w:r w:rsidRPr="00B647CE" w:rsidDel="00F56208">
                <w:rPr>
                  <w:lang w:val="sv-SE"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783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36" w:author="ZTE-Ma Zhifeng" w:date="2020-04-06T23:46:00Z"/>
                <w:lang w:val="fi-FI" w:eastAsia="fi-FI"/>
              </w:rPr>
            </w:pPr>
            <w:del w:id="7837" w:author="ZTE-Ma Zhifeng" w:date="2020-04-06T23:46:00Z">
              <w:r w:rsidRPr="00B647CE" w:rsidDel="00F56208">
                <w:rPr>
                  <w:lang w:eastAsia="fi-FI"/>
                </w:rPr>
                <w:delText>n260</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7838"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F56208" w:rsidRDefault="00A53A2A" w:rsidP="00A53A2A">
            <w:pPr>
              <w:pStyle w:val="TAC"/>
              <w:rPr>
                <w:del w:id="7839" w:author="ZTE-Ma Zhifeng" w:date="2020-04-06T23:46:00Z"/>
                <w:lang w:val="fi-FI" w:eastAsia="fi-FI"/>
              </w:rPr>
            </w:pPr>
            <w:del w:id="7840" w:author="ZTE-Ma Zhifeng" w:date="2020-04-06T23:46:00Z">
              <w:r w:rsidRPr="00B647CE" w:rsidDel="00F56208">
                <w:rPr>
                  <w:lang w:eastAsia="fi-FI"/>
                </w:rPr>
                <w:delText>CA_n260(2Q)</w:delText>
              </w:r>
            </w:del>
          </w:p>
        </w:tc>
        <w:tc>
          <w:tcPr>
            <w:tcW w:w="829" w:type="dxa"/>
            <w:tcBorders>
              <w:top w:val="nil"/>
              <w:left w:val="nil"/>
              <w:bottom w:val="single" w:sz="4" w:space="0" w:color="auto"/>
              <w:right w:val="single" w:sz="4" w:space="0" w:color="auto"/>
            </w:tcBorders>
            <w:shd w:val="clear" w:color="auto" w:fill="auto"/>
            <w:vAlign w:val="center"/>
            <w:hideMark/>
            <w:tcPrChange w:id="7841"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42" w:author="ZTE-Ma Zhifeng" w:date="2020-04-06T23:46:00Z"/>
                <w:lang w:val="fi-FI" w:eastAsia="fi-FI"/>
              </w:rPr>
            </w:pPr>
            <w:del w:id="7843" w:author="ZTE-Ma Zhifeng" w:date="2020-04-06T23:46:00Z">
              <w:r w:rsidRPr="00B647CE" w:rsidDel="00F5620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84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45" w:author="ZTE-Ma Zhifeng" w:date="2020-04-06T23:46:00Z"/>
                <w:lang w:val="fi-FI" w:eastAsia="fi-FI"/>
              </w:rPr>
            </w:pPr>
            <w:del w:id="7846" w:author="ZTE-Ma Zhifeng" w:date="2020-04-06T23:46:00Z">
              <w:r w:rsidRPr="00B647CE" w:rsidDel="00F5620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84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48" w:author="ZTE-Ma Zhifeng" w:date="2020-04-06T23:46:00Z"/>
                <w:lang w:val="fi-FI" w:eastAsia="fi-FI"/>
              </w:rPr>
            </w:pPr>
            <w:del w:id="7849" w:author="ZTE-Ma Zhifeng" w:date="2020-04-06T23:46:00Z">
              <w:r w:rsidRPr="00B647CE" w:rsidDel="00F5620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85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51" w:author="ZTE-Ma Zhifeng" w:date="2020-04-06T23:46:00Z"/>
                <w:lang w:val="fi-FI" w:eastAsia="fi-FI"/>
              </w:rPr>
            </w:pPr>
            <w:del w:id="7852" w:author="ZTE-Ma Zhifeng" w:date="2020-04-06T23:46:00Z">
              <w:r w:rsidRPr="00B647CE" w:rsidDel="00F5620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85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54" w:author="ZTE-Ma Zhifeng" w:date="2020-04-06T23:46:00Z"/>
                <w:lang w:val="fi-FI" w:eastAsia="fi-FI"/>
              </w:rPr>
            </w:pPr>
            <w:del w:id="7855" w:author="ZTE-Ma Zhifeng" w:date="2020-04-06T23:46:00Z">
              <w:r w:rsidRPr="00B647CE" w:rsidDel="00F5620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5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57" w:author="ZTE-Ma Zhifeng" w:date="2020-04-06T23:46:00Z"/>
                <w:lang w:val="fi-FI" w:eastAsia="fi-FI"/>
              </w:rPr>
            </w:pPr>
            <w:del w:id="7858" w:author="ZTE-Ma Zhifeng" w:date="2020-04-06T23:46:00Z">
              <w:r w:rsidRPr="00B647CE" w:rsidDel="00F5620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5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60" w:author="ZTE-Ma Zhifeng" w:date="2020-04-06T23:46:00Z"/>
                <w:lang w:val="fi-FI" w:eastAsia="fi-FI"/>
              </w:rPr>
            </w:pPr>
            <w:del w:id="7861" w:author="ZTE-Ma Zhifeng" w:date="2020-04-06T23:46:00Z">
              <w:r w:rsidRPr="00B647CE" w:rsidDel="00F5620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86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63" w:author="ZTE-Ma Zhifeng" w:date="2020-04-06T23:46:00Z"/>
                <w:lang w:val="fi-FI" w:eastAsia="fi-FI"/>
              </w:rPr>
            </w:pPr>
            <w:del w:id="7864" w:author="ZTE-Ma Zhifeng" w:date="2020-04-06T23:46:00Z">
              <w:r w:rsidRPr="00B647CE" w:rsidDel="00F5620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86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66" w:author="ZTE-Ma Zhifeng" w:date="2020-04-06T23:46:00Z"/>
                <w:lang w:val="fi-FI" w:eastAsia="fi-FI"/>
              </w:rPr>
            </w:pPr>
            <w:del w:id="7867" w:author="ZTE-Ma Zhifeng" w:date="2020-04-06T23:46:00Z">
              <w:r w:rsidRPr="00B647CE" w:rsidDel="00F5620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86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69" w:author="ZTE-Ma Zhifeng" w:date="2020-04-06T23:46:00Z"/>
                <w:lang w:val="fi-FI" w:eastAsia="fi-FI"/>
              </w:rPr>
            </w:pPr>
            <w:del w:id="7870" w:author="ZTE-Ma Zhifeng" w:date="2020-04-06T23:46:00Z">
              <w:r w:rsidRPr="00B647CE" w:rsidDel="00F56208">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787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F56208" w:rsidRDefault="00A53A2A" w:rsidP="00A53A2A">
            <w:pPr>
              <w:pStyle w:val="TAC"/>
              <w:rPr>
                <w:del w:id="7872" w:author="ZTE-Ma Zhifeng" w:date="2020-04-06T23:46:00Z"/>
                <w:lang w:val="fi-FI" w:eastAsia="fi-FI"/>
              </w:rPr>
            </w:pPr>
            <w:del w:id="7873" w:author="ZTE-Ma Zhifeng" w:date="2020-04-06T23:46:00Z">
              <w:r w:rsidRPr="00B647CE" w:rsidDel="00F56208">
                <w:rPr>
                  <w:lang w:val="en-US" w:eastAsia="fi-FI"/>
                </w:rPr>
                <w:delText>0</w:delText>
              </w:r>
            </w:del>
          </w:p>
        </w:tc>
      </w:tr>
      <w:tr w:rsidR="00A53A2A" w:rsidRPr="00B647CE" w:rsidDel="007D3F2F" w:rsidTr="00EF2B1A">
        <w:trPr>
          <w:trHeight w:val="460"/>
          <w:del w:id="7874" w:author="ZTE-Ma Zhifeng" w:date="2020-04-06T23:49: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75" w:author="ZTE-Ma Zhifeng" w:date="2020-04-06T23:49:00Z"/>
                <w:lang w:val="fi-FI" w:eastAsia="fi-FI"/>
              </w:rPr>
            </w:pPr>
            <w:del w:id="7876" w:author="ZTE-Ma Zhifeng" w:date="2020-04-06T23:49:00Z">
              <w:r w:rsidRPr="00B647CE" w:rsidDel="007D3F2F">
                <w:rPr>
                  <w:lang w:val="sv-SE" w:eastAsia="fi-FI"/>
                </w:rPr>
                <w:delText>CA_n260(2A-Q)</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77" w:author="ZTE-Ma Zhifeng" w:date="2020-04-06T23:49:00Z"/>
                <w:lang w:val="fi-FI" w:eastAsia="fi-FI"/>
              </w:rPr>
            </w:pPr>
            <w:del w:id="7878" w:author="ZTE-Ma Zhifeng" w:date="2020-04-06T23:49:00Z">
              <w:r w:rsidRPr="00B647CE" w:rsidDel="007D3F2F">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79" w:author="ZTE-Ma Zhifeng" w:date="2020-04-06T23:49:00Z"/>
                <w:lang w:val="fi-FI" w:eastAsia="fi-FI"/>
              </w:rPr>
            </w:pPr>
            <w:del w:id="7880" w:author="ZTE-Ma Zhifeng" w:date="2020-04-06T23:49:00Z">
              <w:r w:rsidRPr="00B647CE" w:rsidDel="007D3F2F">
                <w:rPr>
                  <w:lang w:eastAsia="fi-FI"/>
                </w:rPr>
                <w:delText>CA_n260(2A)</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81" w:author="ZTE-Ma Zhifeng" w:date="2020-04-06T23:49:00Z"/>
                <w:lang w:val="fi-FI" w:eastAsia="fi-FI"/>
              </w:rPr>
            </w:pPr>
            <w:del w:id="7882" w:author="ZTE-Ma Zhifeng" w:date="2020-04-06T23:49:00Z">
              <w:r w:rsidRPr="00B647CE" w:rsidDel="007D3F2F">
                <w:rPr>
                  <w:lang w:eastAsia="fi-FI"/>
                </w:rPr>
                <w:delText>CA_n260Q</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83" w:author="ZTE-Ma Zhifeng" w:date="2020-04-06T23:49:00Z"/>
                <w:lang w:val="fi-FI" w:eastAsia="fi-FI"/>
              </w:rPr>
            </w:pPr>
            <w:del w:id="7884" w:author="ZTE-Ma Zhifeng" w:date="2020-04-06T23:49:00Z">
              <w:r w:rsidRPr="00B647CE" w:rsidDel="007D3F2F">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85" w:author="ZTE-Ma Zhifeng" w:date="2020-04-06T23:49:00Z"/>
                <w:lang w:val="fi-FI" w:eastAsia="fi-FI"/>
              </w:rPr>
            </w:pPr>
            <w:del w:id="7886" w:author="ZTE-Ma Zhifeng" w:date="2020-04-06T23:49:00Z">
              <w:r w:rsidRPr="00B647CE" w:rsidDel="007D3F2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87" w:author="ZTE-Ma Zhifeng" w:date="2020-04-06T23:49:00Z"/>
                <w:lang w:val="fi-FI" w:eastAsia="fi-FI"/>
              </w:rPr>
            </w:pPr>
            <w:del w:id="7888" w:author="ZTE-Ma Zhifeng" w:date="2020-04-06T23:49:00Z">
              <w:r w:rsidRPr="00B647CE" w:rsidDel="007D3F2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89" w:author="ZTE-Ma Zhifeng" w:date="2020-04-06T23:49:00Z"/>
                <w:lang w:val="fi-FI" w:eastAsia="fi-FI"/>
              </w:rPr>
            </w:pPr>
            <w:del w:id="7890" w:author="ZTE-Ma Zhifeng" w:date="2020-04-06T23:49:00Z">
              <w:r w:rsidRPr="00B647CE" w:rsidDel="007D3F2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91" w:author="ZTE-Ma Zhifeng" w:date="2020-04-06T23:49:00Z"/>
                <w:lang w:val="fi-FI" w:eastAsia="fi-FI"/>
              </w:rPr>
            </w:pPr>
            <w:del w:id="7892" w:author="ZTE-Ma Zhifeng" w:date="2020-04-06T23:49: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93" w:author="ZTE-Ma Zhifeng" w:date="2020-04-06T23:49:00Z"/>
                <w:lang w:val="fi-FI" w:eastAsia="fi-FI"/>
              </w:rPr>
            </w:pPr>
            <w:del w:id="7894" w:author="ZTE-Ma Zhifeng" w:date="2020-04-06T23:49:00Z">
              <w:r w:rsidRPr="00B647CE" w:rsidDel="007D3F2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95" w:author="ZTE-Ma Zhifeng" w:date="2020-04-06T23:49:00Z"/>
                <w:lang w:val="fi-FI" w:eastAsia="fi-FI"/>
              </w:rPr>
            </w:pPr>
            <w:del w:id="7896" w:author="ZTE-Ma Zhifeng" w:date="2020-04-06T23:49:00Z">
              <w:r w:rsidRPr="00B647CE" w:rsidDel="007D3F2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97" w:author="ZTE-Ma Zhifeng" w:date="2020-04-06T23:49:00Z"/>
                <w:lang w:val="fi-FI" w:eastAsia="fi-FI"/>
              </w:rPr>
            </w:pPr>
            <w:del w:id="7898" w:author="ZTE-Ma Zhifeng" w:date="2020-04-06T23:49:00Z">
              <w:r w:rsidRPr="00B647CE" w:rsidDel="007D3F2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899" w:author="ZTE-Ma Zhifeng" w:date="2020-04-06T23:49:00Z"/>
                <w:lang w:val="fi-FI" w:eastAsia="fi-FI"/>
              </w:rPr>
            </w:pPr>
            <w:del w:id="7900" w:author="ZTE-Ma Zhifeng" w:date="2020-04-06T23:49:00Z">
              <w:r w:rsidRPr="00B647CE" w:rsidDel="007D3F2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901" w:author="ZTE-Ma Zhifeng" w:date="2020-04-06T23:49:00Z"/>
                <w:lang w:val="fi-FI" w:eastAsia="fi-FI"/>
              </w:rPr>
            </w:pPr>
            <w:del w:id="7902" w:author="ZTE-Ma Zhifeng" w:date="2020-04-06T23:49:00Z">
              <w:r w:rsidRPr="00B647CE" w:rsidDel="007D3F2F">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7D3F2F" w:rsidRDefault="00A53A2A" w:rsidP="00A53A2A">
            <w:pPr>
              <w:pStyle w:val="TAC"/>
              <w:rPr>
                <w:del w:id="7903" w:author="ZTE-Ma Zhifeng" w:date="2020-04-06T23:49:00Z"/>
                <w:lang w:val="fi-FI" w:eastAsia="fi-FI"/>
              </w:rPr>
            </w:pPr>
            <w:del w:id="7904" w:author="ZTE-Ma Zhifeng" w:date="2020-04-06T23:49:00Z">
              <w:r w:rsidRPr="00B647CE" w:rsidDel="007D3F2F">
                <w:rPr>
                  <w:lang w:val="en-US" w:eastAsia="fi-FI"/>
                </w:rPr>
                <w:delText>0</w:delText>
              </w:r>
            </w:del>
          </w:p>
        </w:tc>
      </w:tr>
      <w:tr w:rsidR="00A53A2A" w:rsidRPr="00B647CE" w:rsidDel="007D3F2F" w:rsidTr="00EF2B1A">
        <w:tblPrEx>
          <w:tblW w:w="14879" w:type="dxa"/>
          <w:tblLayout w:type="fixed"/>
          <w:tblCellMar>
            <w:left w:w="70" w:type="dxa"/>
            <w:right w:w="70" w:type="dxa"/>
          </w:tblCellMar>
          <w:tblPrExChange w:id="7905" w:author="ZTE-Ma Zhifeng" w:date="2020-04-07T10:08:00Z">
            <w:tblPrEx>
              <w:tblW w:w="14879" w:type="dxa"/>
              <w:tblLayout w:type="fixed"/>
              <w:tblCellMar>
                <w:left w:w="70" w:type="dxa"/>
                <w:right w:w="70" w:type="dxa"/>
              </w:tblCellMar>
            </w:tblPrEx>
          </w:tblPrExChange>
        </w:tblPrEx>
        <w:trPr>
          <w:trHeight w:val="290"/>
          <w:del w:id="7906" w:author="ZTE-Ma Zhifeng" w:date="2020-04-06T23:50:00Z"/>
          <w:trPrChange w:id="790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90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09" w:author="ZTE-Ma Zhifeng" w:date="2020-04-06T23:50:00Z"/>
                <w:lang w:val="fi-FI" w:eastAsia="fi-FI"/>
              </w:rPr>
            </w:pPr>
            <w:del w:id="7910" w:author="ZTE-Ma Zhifeng" w:date="2020-04-06T23:50:00Z">
              <w:r w:rsidRPr="00B647CE" w:rsidDel="007D3F2F">
                <w:rPr>
                  <w:lang w:val="sv-SE" w:eastAsia="fi-FI"/>
                </w:rPr>
                <w:delText>CA_n260(2A-2Q)</w:delText>
              </w:r>
            </w:del>
          </w:p>
        </w:tc>
        <w:tc>
          <w:tcPr>
            <w:tcW w:w="1382" w:type="dxa"/>
            <w:tcBorders>
              <w:top w:val="nil"/>
              <w:left w:val="nil"/>
              <w:bottom w:val="single" w:sz="4" w:space="0" w:color="auto"/>
              <w:right w:val="single" w:sz="4" w:space="0" w:color="auto"/>
            </w:tcBorders>
            <w:shd w:val="clear" w:color="auto" w:fill="auto"/>
            <w:vAlign w:val="center"/>
            <w:hideMark/>
            <w:tcPrChange w:id="791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12" w:author="ZTE-Ma Zhifeng" w:date="2020-04-06T23:50:00Z"/>
                <w:lang w:val="fi-FI" w:eastAsia="fi-FI"/>
              </w:rPr>
            </w:pPr>
            <w:del w:id="7913" w:author="ZTE-Ma Zhifeng" w:date="2020-04-06T23:50:00Z">
              <w:r w:rsidRPr="00B647CE" w:rsidDel="007D3F2F">
                <w:rPr>
                  <w:lang w:val="sv-SE" w:eastAsia="fi-FI"/>
                </w:rPr>
                <w:delText>-</w:delText>
              </w:r>
            </w:del>
          </w:p>
        </w:tc>
        <w:tc>
          <w:tcPr>
            <w:tcW w:w="1736" w:type="dxa"/>
            <w:gridSpan w:val="3"/>
            <w:tcBorders>
              <w:top w:val="single" w:sz="4" w:space="0" w:color="auto"/>
              <w:left w:val="nil"/>
              <w:bottom w:val="single" w:sz="4" w:space="0" w:color="auto"/>
              <w:right w:val="single" w:sz="4" w:space="0" w:color="auto"/>
            </w:tcBorders>
            <w:shd w:val="clear" w:color="auto" w:fill="auto"/>
            <w:vAlign w:val="center"/>
            <w:hideMark/>
            <w:tcPrChange w:id="7914" w:author="ZTE-Ma Zhifeng" w:date="2020-04-07T10:08:00Z">
              <w:tcPr>
                <w:tcW w:w="1727" w:type="dxa"/>
                <w:gridSpan w:val="18"/>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15" w:author="ZTE-Ma Zhifeng" w:date="2020-04-06T23:50:00Z"/>
                <w:lang w:val="fi-FI" w:eastAsia="fi-FI"/>
              </w:rPr>
            </w:pPr>
            <w:del w:id="7916" w:author="ZTE-Ma Zhifeng" w:date="2020-04-06T23:50:00Z">
              <w:r w:rsidRPr="00B647CE" w:rsidDel="007D3F2F">
                <w:rPr>
                  <w:lang w:eastAsia="fi-FI"/>
                </w:rPr>
                <w:delText>CA_n260(2A)</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7917"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7D3F2F" w:rsidRDefault="00A53A2A" w:rsidP="00A53A2A">
            <w:pPr>
              <w:pStyle w:val="TAC"/>
              <w:rPr>
                <w:del w:id="7918" w:author="ZTE-Ma Zhifeng" w:date="2020-04-06T23:50:00Z"/>
                <w:lang w:val="fi-FI" w:eastAsia="fi-FI"/>
              </w:rPr>
            </w:pPr>
            <w:del w:id="7919" w:author="ZTE-Ma Zhifeng" w:date="2020-04-06T23:50:00Z">
              <w:r w:rsidRPr="00B647CE" w:rsidDel="007D3F2F">
                <w:rPr>
                  <w:lang w:eastAsia="fi-FI"/>
                </w:rPr>
                <w:delText>CA_n260(2Q)</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92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21" w:author="ZTE-Ma Zhifeng" w:date="2020-04-06T23:50:00Z"/>
                <w:lang w:val="fi-FI" w:eastAsia="fi-FI"/>
              </w:rPr>
            </w:pPr>
            <w:del w:id="7922" w:author="ZTE-Ma Zhifeng" w:date="2020-04-06T23:50:00Z">
              <w:r w:rsidRPr="00B647CE" w:rsidDel="007D3F2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92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24" w:author="ZTE-Ma Zhifeng" w:date="2020-04-06T23:50:00Z"/>
                <w:lang w:val="fi-FI" w:eastAsia="fi-FI"/>
              </w:rPr>
            </w:pPr>
            <w:del w:id="7925" w:author="ZTE-Ma Zhifeng" w:date="2020-04-06T23:50:00Z">
              <w:r w:rsidRPr="00B647CE" w:rsidDel="007D3F2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92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27" w:author="ZTE-Ma Zhifeng" w:date="2020-04-06T23:50:00Z"/>
                <w:lang w:val="fi-FI" w:eastAsia="fi-FI"/>
              </w:rPr>
            </w:pPr>
            <w:del w:id="7928" w:author="ZTE-Ma Zhifeng" w:date="2020-04-06T23:50:00Z">
              <w:r w:rsidRPr="00B647CE" w:rsidDel="007D3F2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92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30" w:author="ZTE-Ma Zhifeng" w:date="2020-04-06T23:50:00Z"/>
                <w:lang w:val="fi-FI" w:eastAsia="fi-FI"/>
              </w:rPr>
            </w:pPr>
            <w:del w:id="7931" w:author="ZTE-Ma Zhifeng" w:date="2020-04-06T23:50: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3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33" w:author="ZTE-Ma Zhifeng" w:date="2020-04-06T23:50:00Z"/>
                <w:lang w:val="fi-FI" w:eastAsia="fi-FI"/>
              </w:rPr>
            </w:pPr>
            <w:del w:id="7934" w:author="ZTE-Ma Zhifeng" w:date="2020-04-06T23:50: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3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36" w:author="ZTE-Ma Zhifeng" w:date="2020-04-06T23:50:00Z"/>
                <w:lang w:val="fi-FI" w:eastAsia="fi-FI"/>
              </w:rPr>
            </w:pPr>
            <w:del w:id="7937" w:author="ZTE-Ma Zhifeng" w:date="2020-04-06T23:50:00Z">
              <w:r w:rsidRPr="00B647CE" w:rsidDel="007D3F2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93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39" w:author="ZTE-Ma Zhifeng" w:date="2020-04-06T23:50:00Z"/>
                <w:lang w:val="fi-FI" w:eastAsia="fi-FI"/>
              </w:rPr>
            </w:pPr>
            <w:del w:id="7940" w:author="ZTE-Ma Zhifeng" w:date="2020-04-06T23:50: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4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42" w:author="ZTE-Ma Zhifeng" w:date="2020-04-06T23:50:00Z"/>
                <w:lang w:val="fi-FI" w:eastAsia="fi-FI"/>
              </w:rPr>
            </w:pPr>
            <w:del w:id="7943" w:author="ZTE-Ma Zhifeng" w:date="2020-04-06T23:50:00Z">
              <w:r w:rsidRPr="00B647CE" w:rsidDel="007D3F2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94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45" w:author="ZTE-Ma Zhifeng" w:date="2020-04-06T23:50:00Z"/>
                <w:lang w:val="fi-FI" w:eastAsia="fi-FI"/>
              </w:rPr>
            </w:pPr>
            <w:del w:id="7946" w:author="ZTE-Ma Zhifeng" w:date="2020-04-06T23:50:00Z">
              <w:r w:rsidRPr="00B647CE" w:rsidDel="007D3F2F">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794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48" w:author="ZTE-Ma Zhifeng" w:date="2020-04-06T23:50:00Z"/>
                <w:lang w:val="fi-FI" w:eastAsia="fi-FI"/>
              </w:rPr>
            </w:pPr>
            <w:del w:id="7949" w:author="ZTE-Ma Zhifeng" w:date="2020-04-06T23:50:00Z">
              <w:r w:rsidRPr="00B647CE" w:rsidDel="007D3F2F">
                <w:rPr>
                  <w:lang w:val="en-US" w:eastAsia="fi-FI"/>
                </w:rPr>
                <w:delText>0</w:delText>
              </w:r>
            </w:del>
          </w:p>
        </w:tc>
      </w:tr>
      <w:tr w:rsidR="00A53A2A" w:rsidRPr="00B647CE" w:rsidDel="007D3F2F" w:rsidTr="00EF2B1A">
        <w:tblPrEx>
          <w:tblW w:w="14879" w:type="dxa"/>
          <w:tblLayout w:type="fixed"/>
          <w:tblCellMar>
            <w:left w:w="70" w:type="dxa"/>
            <w:right w:w="70" w:type="dxa"/>
          </w:tblCellMar>
          <w:tblPrExChange w:id="7950" w:author="ZTE-Ma Zhifeng" w:date="2020-04-07T10:08:00Z">
            <w:tblPrEx>
              <w:tblW w:w="14879" w:type="dxa"/>
              <w:tblLayout w:type="fixed"/>
              <w:tblCellMar>
                <w:left w:w="70" w:type="dxa"/>
                <w:right w:w="70" w:type="dxa"/>
              </w:tblCellMar>
            </w:tblPrEx>
          </w:tblPrExChange>
        </w:tblPrEx>
        <w:trPr>
          <w:trHeight w:val="460"/>
          <w:del w:id="7951" w:author="ZTE-Ma Zhifeng" w:date="2020-04-06T23:52:00Z"/>
          <w:trPrChange w:id="7952"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95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54" w:author="ZTE-Ma Zhifeng" w:date="2020-04-06T23:52:00Z"/>
                <w:lang w:val="fi-FI" w:eastAsia="fi-FI"/>
              </w:rPr>
            </w:pPr>
            <w:del w:id="7955" w:author="ZTE-Ma Zhifeng" w:date="2020-04-06T23:52:00Z">
              <w:r w:rsidRPr="00B647CE" w:rsidDel="007D3F2F">
                <w:rPr>
                  <w:lang w:val="sv-SE" w:eastAsia="fi-FI"/>
                </w:rPr>
                <w:delText>CA_n260(3A-Q)</w:delText>
              </w:r>
            </w:del>
          </w:p>
        </w:tc>
        <w:tc>
          <w:tcPr>
            <w:tcW w:w="1382" w:type="dxa"/>
            <w:tcBorders>
              <w:top w:val="nil"/>
              <w:left w:val="nil"/>
              <w:bottom w:val="single" w:sz="4" w:space="0" w:color="auto"/>
              <w:right w:val="single" w:sz="4" w:space="0" w:color="auto"/>
            </w:tcBorders>
            <w:shd w:val="clear" w:color="auto" w:fill="auto"/>
            <w:vAlign w:val="center"/>
            <w:hideMark/>
            <w:tcPrChange w:id="795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57" w:author="ZTE-Ma Zhifeng" w:date="2020-04-06T23:52:00Z"/>
                <w:lang w:val="fi-FI" w:eastAsia="fi-FI"/>
              </w:rPr>
            </w:pPr>
            <w:del w:id="7958" w:author="ZTE-Ma Zhifeng" w:date="2020-04-06T23:52:00Z">
              <w:r w:rsidRPr="00B647CE" w:rsidDel="007D3F2F">
                <w:rPr>
                  <w:lang w:val="sv-SE"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7959"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60" w:author="ZTE-Ma Zhifeng" w:date="2020-04-06T23:52:00Z"/>
                <w:lang w:val="fi-FI" w:eastAsia="fi-FI"/>
              </w:rPr>
            </w:pPr>
            <w:del w:id="7961" w:author="ZTE-Ma Zhifeng" w:date="2020-04-06T23:52:00Z">
              <w:r w:rsidRPr="00B647CE" w:rsidDel="007D3F2F">
                <w:rPr>
                  <w:lang w:eastAsia="fi-FI"/>
                </w:rPr>
                <w:delText>CA_n260(3A)</w:delText>
              </w:r>
            </w:del>
          </w:p>
        </w:tc>
        <w:tc>
          <w:tcPr>
            <w:tcW w:w="829" w:type="dxa"/>
            <w:tcBorders>
              <w:top w:val="nil"/>
              <w:left w:val="nil"/>
              <w:bottom w:val="single" w:sz="4" w:space="0" w:color="auto"/>
              <w:right w:val="single" w:sz="4" w:space="0" w:color="auto"/>
            </w:tcBorders>
            <w:shd w:val="clear" w:color="auto" w:fill="auto"/>
            <w:vAlign w:val="center"/>
            <w:hideMark/>
            <w:tcPrChange w:id="7962"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63" w:author="ZTE-Ma Zhifeng" w:date="2020-04-06T23:52:00Z"/>
                <w:lang w:val="fi-FI" w:eastAsia="fi-FI"/>
              </w:rPr>
            </w:pPr>
            <w:del w:id="7964" w:author="ZTE-Ma Zhifeng" w:date="2020-04-06T23:52:00Z">
              <w:r w:rsidRPr="00B647CE" w:rsidDel="007D3F2F">
                <w:rPr>
                  <w:lang w:eastAsia="fi-FI"/>
                </w:rPr>
                <w:delText>CA_n260Q</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796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66" w:author="ZTE-Ma Zhifeng" w:date="2020-04-06T23:52:00Z"/>
                <w:lang w:val="fi-FI" w:eastAsia="fi-FI"/>
              </w:rPr>
            </w:pPr>
            <w:del w:id="7967" w:author="ZTE-Ma Zhifeng" w:date="2020-04-06T23:52:00Z">
              <w:r w:rsidRPr="00B647CE" w:rsidDel="007D3F2F">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796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69" w:author="ZTE-Ma Zhifeng" w:date="2020-04-06T23:52:00Z"/>
                <w:lang w:val="fi-FI" w:eastAsia="fi-FI"/>
              </w:rPr>
            </w:pPr>
            <w:del w:id="7970" w:author="ZTE-Ma Zhifeng" w:date="2020-04-06T23:52:00Z">
              <w:r w:rsidRPr="00B647CE" w:rsidDel="007D3F2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797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72" w:author="ZTE-Ma Zhifeng" w:date="2020-04-06T23:52:00Z"/>
                <w:lang w:val="fi-FI" w:eastAsia="fi-FI"/>
              </w:rPr>
            </w:pPr>
            <w:del w:id="7973" w:author="ZTE-Ma Zhifeng" w:date="2020-04-06T23:52:00Z">
              <w:r w:rsidRPr="00B647CE" w:rsidDel="007D3F2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797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75" w:author="ZTE-Ma Zhifeng" w:date="2020-04-06T23:52:00Z"/>
                <w:lang w:val="fi-FI" w:eastAsia="fi-FI"/>
              </w:rPr>
            </w:pPr>
            <w:del w:id="7976" w:author="ZTE-Ma Zhifeng" w:date="2020-04-06T23:52: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7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78" w:author="ZTE-Ma Zhifeng" w:date="2020-04-06T23:52:00Z"/>
                <w:lang w:val="fi-FI" w:eastAsia="fi-FI"/>
              </w:rPr>
            </w:pPr>
            <w:del w:id="7979" w:author="ZTE-Ma Zhifeng" w:date="2020-04-06T23:52: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8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81" w:author="ZTE-Ma Zhifeng" w:date="2020-04-06T23:52:00Z"/>
                <w:lang w:val="fi-FI" w:eastAsia="fi-FI"/>
              </w:rPr>
            </w:pPr>
            <w:del w:id="7982" w:author="ZTE-Ma Zhifeng" w:date="2020-04-06T23:52:00Z">
              <w:r w:rsidRPr="00B647CE" w:rsidDel="007D3F2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798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84" w:author="ZTE-Ma Zhifeng" w:date="2020-04-06T23:52:00Z"/>
                <w:lang w:val="fi-FI" w:eastAsia="fi-FI"/>
              </w:rPr>
            </w:pPr>
            <w:del w:id="7985" w:author="ZTE-Ma Zhifeng" w:date="2020-04-06T23:52:00Z">
              <w:r w:rsidRPr="00B647CE" w:rsidDel="007D3F2F">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798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87" w:author="ZTE-Ma Zhifeng" w:date="2020-04-06T23:52:00Z"/>
                <w:lang w:val="fi-FI" w:eastAsia="fi-FI"/>
              </w:rPr>
            </w:pPr>
            <w:del w:id="7988" w:author="ZTE-Ma Zhifeng" w:date="2020-04-06T23:52:00Z">
              <w:r w:rsidRPr="00B647CE" w:rsidDel="007D3F2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798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90" w:author="ZTE-Ma Zhifeng" w:date="2020-04-06T23:52:00Z"/>
                <w:lang w:val="fi-FI" w:eastAsia="fi-FI"/>
              </w:rPr>
            </w:pPr>
            <w:del w:id="7991" w:author="ZTE-Ma Zhifeng" w:date="2020-04-06T23:52:00Z">
              <w:r w:rsidRPr="00B647CE" w:rsidDel="007D3F2F">
                <w:rPr>
                  <w:lang w:val="en-US" w:eastAsia="fi-FI"/>
                </w:rPr>
                <w:delText>1600</w:delText>
              </w:r>
            </w:del>
          </w:p>
        </w:tc>
        <w:tc>
          <w:tcPr>
            <w:tcW w:w="713" w:type="dxa"/>
            <w:tcBorders>
              <w:top w:val="nil"/>
              <w:left w:val="nil"/>
              <w:bottom w:val="single" w:sz="4" w:space="0" w:color="auto"/>
              <w:right w:val="single" w:sz="4" w:space="0" w:color="auto"/>
            </w:tcBorders>
            <w:shd w:val="clear" w:color="auto" w:fill="auto"/>
            <w:vAlign w:val="center"/>
            <w:hideMark/>
            <w:tcPrChange w:id="799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93" w:author="ZTE-Ma Zhifeng" w:date="2020-04-06T23:52:00Z"/>
                <w:lang w:val="fi-FI" w:eastAsia="fi-FI"/>
              </w:rPr>
            </w:pPr>
            <w:del w:id="7994" w:author="ZTE-Ma Zhifeng" w:date="2020-04-06T23:52:00Z">
              <w:r w:rsidRPr="00B647CE" w:rsidDel="007D3F2F">
                <w:rPr>
                  <w:lang w:val="en-US" w:eastAsia="fi-FI"/>
                </w:rPr>
                <w:delText>0</w:delText>
              </w:r>
            </w:del>
          </w:p>
        </w:tc>
      </w:tr>
      <w:tr w:rsidR="00A53A2A" w:rsidRPr="00B647CE" w:rsidDel="007D3F2F" w:rsidTr="00EF2B1A">
        <w:tblPrEx>
          <w:tblW w:w="14879" w:type="dxa"/>
          <w:tblLayout w:type="fixed"/>
          <w:tblCellMar>
            <w:left w:w="70" w:type="dxa"/>
            <w:right w:w="70" w:type="dxa"/>
          </w:tblCellMar>
          <w:tblPrExChange w:id="7995" w:author="ZTE-Ma Zhifeng" w:date="2020-04-07T10:08:00Z">
            <w:tblPrEx>
              <w:tblW w:w="14879" w:type="dxa"/>
              <w:tblLayout w:type="fixed"/>
              <w:tblCellMar>
                <w:left w:w="70" w:type="dxa"/>
                <w:right w:w="70" w:type="dxa"/>
              </w:tblCellMar>
            </w:tblPrEx>
          </w:tblPrExChange>
        </w:tblPrEx>
        <w:trPr>
          <w:trHeight w:val="290"/>
          <w:del w:id="7996" w:author="ZTE-Ma Zhifeng" w:date="2020-04-06T23:53:00Z"/>
          <w:trPrChange w:id="799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799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7999" w:author="ZTE-Ma Zhifeng" w:date="2020-04-06T23:53:00Z"/>
                <w:lang w:val="fi-FI" w:eastAsia="fi-FI"/>
              </w:rPr>
            </w:pPr>
            <w:del w:id="8000" w:author="ZTE-Ma Zhifeng" w:date="2020-04-06T23:53:00Z">
              <w:r w:rsidRPr="00B647CE" w:rsidDel="007D3F2F">
                <w:rPr>
                  <w:lang w:val="sv-SE" w:eastAsia="fi-FI"/>
                </w:rPr>
                <w:delText>CA_n260(3A-2Q)</w:delText>
              </w:r>
            </w:del>
          </w:p>
        </w:tc>
        <w:tc>
          <w:tcPr>
            <w:tcW w:w="1382" w:type="dxa"/>
            <w:tcBorders>
              <w:top w:val="nil"/>
              <w:left w:val="nil"/>
              <w:bottom w:val="single" w:sz="4" w:space="0" w:color="auto"/>
              <w:right w:val="single" w:sz="4" w:space="0" w:color="auto"/>
            </w:tcBorders>
            <w:shd w:val="clear" w:color="auto" w:fill="auto"/>
            <w:vAlign w:val="center"/>
            <w:hideMark/>
            <w:tcPrChange w:id="800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02" w:author="ZTE-Ma Zhifeng" w:date="2020-04-06T23:53:00Z"/>
                <w:lang w:val="fi-FI" w:eastAsia="fi-FI"/>
              </w:rPr>
            </w:pPr>
            <w:del w:id="8003" w:author="ZTE-Ma Zhifeng" w:date="2020-04-06T23:53:00Z">
              <w:r w:rsidRPr="00B647CE" w:rsidDel="007D3F2F">
                <w:rPr>
                  <w:lang w:val="sv-SE" w:eastAsia="fi-FI"/>
                </w:rPr>
                <w:delText>-</w:delText>
              </w:r>
            </w:del>
          </w:p>
        </w:tc>
        <w:tc>
          <w:tcPr>
            <w:tcW w:w="2743" w:type="dxa"/>
            <w:gridSpan w:val="4"/>
            <w:tcBorders>
              <w:top w:val="single" w:sz="4" w:space="0" w:color="auto"/>
              <w:left w:val="nil"/>
              <w:bottom w:val="single" w:sz="4" w:space="0" w:color="auto"/>
              <w:right w:val="single" w:sz="4" w:space="0" w:color="auto"/>
            </w:tcBorders>
            <w:shd w:val="clear" w:color="auto" w:fill="auto"/>
            <w:vAlign w:val="center"/>
            <w:hideMark/>
            <w:tcPrChange w:id="8004" w:author="ZTE-Ma Zhifeng" w:date="2020-04-07T10:08:00Z">
              <w:tcPr>
                <w:tcW w:w="2733" w:type="dxa"/>
                <w:gridSpan w:val="32"/>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05" w:author="ZTE-Ma Zhifeng" w:date="2020-04-06T23:53:00Z"/>
                <w:lang w:val="fi-FI" w:eastAsia="fi-FI"/>
              </w:rPr>
            </w:pPr>
            <w:del w:id="8006" w:author="ZTE-Ma Zhifeng" w:date="2020-04-06T23:53:00Z">
              <w:r w:rsidRPr="00B647CE" w:rsidDel="007D3F2F">
                <w:rPr>
                  <w:lang w:eastAsia="fi-FI"/>
                </w:rPr>
                <w:delText>CA_n260(3A)</w:delText>
              </w:r>
            </w:del>
          </w:p>
        </w:tc>
        <w:tc>
          <w:tcPr>
            <w:tcW w:w="1834" w:type="dxa"/>
            <w:gridSpan w:val="4"/>
            <w:tcBorders>
              <w:top w:val="single" w:sz="4" w:space="0" w:color="auto"/>
              <w:left w:val="nil"/>
              <w:bottom w:val="single" w:sz="4" w:space="0" w:color="auto"/>
              <w:right w:val="single" w:sz="4" w:space="0" w:color="000000"/>
            </w:tcBorders>
            <w:shd w:val="clear" w:color="auto" w:fill="auto"/>
            <w:vAlign w:val="center"/>
            <w:hideMark/>
            <w:tcPrChange w:id="8007" w:author="ZTE-Ma Zhifeng" w:date="2020-04-07T10:08:00Z">
              <w:tcPr>
                <w:tcW w:w="1843" w:type="dxa"/>
                <w:gridSpan w:val="2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7D3F2F" w:rsidRDefault="00A53A2A" w:rsidP="00A53A2A">
            <w:pPr>
              <w:pStyle w:val="TAC"/>
              <w:rPr>
                <w:del w:id="8008" w:author="ZTE-Ma Zhifeng" w:date="2020-04-06T23:53:00Z"/>
                <w:lang w:val="fi-FI" w:eastAsia="fi-FI"/>
              </w:rPr>
            </w:pPr>
            <w:del w:id="8009" w:author="ZTE-Ma Zhifeng" w:date="2020-04-06T23:53:00Z">
              <w:r w:rsidRPr="00B647CE" w:rsidDel="007D3F2F">
                <w:rPr>
                  <w:lang w:eastAsia="fi-FI"/>
                </w:rPr>
                <w:delText>CA_n260(2Q)</w:delText>
              </w:r>
            </w:del>
          </w:p>
        </w:tc>
        <w:tc>
          <w:tcPr>
            <w:tcW w:w="852" w:type="dxa"/>
            <w:tcBorders>
              <w:top w:val="nil"/>
              <w:left w:val="nil"/>
              <w:bottom w:val="single" w:sz="4" w:space="0" w:color="auto"/>
              <w:right w:val="single" w:sz="4" w:space="0" w:color="auto"/>
            </w:tcBorders>
            <w:shd w:val="clear" w:color="auto" w:fill="auto"/>
            <w:vAlign w:val="center"/>
            <w:hideMark/>
            <w:tcPrChange w:id="801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11" w:author="ZTE-Ma Zhifeng" w:date="2020-04-06T23:53:00Z"/>
                <w:lang w:val="fi-FI" w:eastAsia="fi-FI"/>
              </w:rPr>
            </w:pPr>
            <w:del w:id="8012" w:author="ZTE-Ma Zhifeng" w:date="2020-04-06T23:53:00Z">
              <w:r w:rsidRPr="00B647CE" w:rsidDel="007D3F2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01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14" w:author="ZTE-Ma Zhifeng" w:date="2020-04-06T23:53:00Z"/>
                <w:lang w:val="fi-FI" w:eastAsia="fi-FI"/>
              </w:rPr>
            </w:pPr>
            <w:del w:id="8015" w:author="ZTE-Ma Zhifeng" w:date="2020-04-06T23:53:00Z">
              <w:r w:rsidRPr="00B647CE" w:rsidDel="007D3F2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01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17" w:author="ZTE-Ma Zhifeng" w:date="2020-04-06T23:53:00Z"/>
                <w:lang w:val="fi-FI" w:eastAsia="fi-FI"/>
              </w:rPr>
            </w:pPr>
            <w:del w:id="8018" w:author="ZTE-Ma Zhifeng" w:date="2020-04-06T23:53: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1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20" w:author="ZTE-Ma Zhifeng" w:date="2020-04-06T23:53:00Z"/>
                <w:lang w:val="fi-FI" w:eastAsia="fi-FI"/>
              </w:rPr>
            </w:pPr>
            <w:del w:id="8021" w:author="ZTE-Ma Zhifeng" w:date="2020-04-06T23:53: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2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23" w:author="ZTE-Ma Zhifeng" w:date="2020-04-06T23:53:00Z"/>
                <w:lang w:val="fi-FI" w:eastAsia="fi-FI"/>
              </w:rPr>
            </w:pPr>
            <w:del w:id="8024" w:author="ZTE-Ma Zhifeng" w:date="2020-04-06T23:53:00Z">
              <w:r w:rsidRPr="00B647CE" w:rsidDel="007D3F2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02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26" w:author="ZTE-Ma Zhifeng" w:date="2020-04-06T23:53:00Z"/>
                <w:lang w:val="fi-FI" w:eastAsia="fi-FI"/>
              </w:rPr>
            </w:pPr>
            <w:del w:id="8027" w:author="ZTE-Ma Zhifeng" w:date="2020-04-06T23:53: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2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29" w:author="ZTE-Ma Zhifeng" w:date="2020-04-06T23:53:00Z"/>
                <w:lang w:val="fi-FI" w:eastAsia="fi-FI"/>
              </w:rPr>
            </w:pPr>
            <w:del w:id="8030" w:author="ZTE-Ma Zhifeng" w:date="2020-04-06T23:53:00Z">
              <w:r w:rsidRPr="00B647CE" w:rsidDel="007D3F2F">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03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32" w:author="ZTE-Ma Zhifeng" w:date="2020-04-06T23:53:00Z"/>
                <w:lang w:val="fi-FI" w:eastAsia="fi-FI"/>
              </w:rPr>
            </w:pPr>
            <w:del w:id="8033" w:author="ZTE-Ma Zhifeng" w:date="2020-04-06T23:53:00Z">
              <w:r w:rsidRPr="00B647CE" w:rsidDel="007D3F2F">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803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35" w:author="ZTE-Ma Zhifeng" w:date="2020-04-06T23:53:00Z"/>
                <w:lang w:val="fi-FI" w:eastAsia="fi-FI"/>
              </w:rPr>
            </w:pPr>
            <w:del w:id="8036" w:author="ZTE-Ma Zhifeng" w:date="2020-04-06T23:53:00Z">
              <w:r w:rsidRPr="00B647CE" w:rsidDel="007D3F2F">
                <w:rPr>
                  <w:lang w:val="en-US" w:eastAsia="fi-FI"/>
                </w:rPr>
                <w:delText>0</w:delText>
              </w:r>
            </w:del>
          </w:p>
        </w:tc>
      </w:tr>
      <w:tr w:rsidR="00A53A2A" w:rsidRPr="00B647CE" w:rsidDel="007D3F2F" w:rsidTr="00AC2F0C">
        <w:tblPrEx>
          <w:tblW w:w="14879" w:type="dxa"/>
          <w:tblLayout w:type="fixed"/>
          <w:tblCellMar>
            <w:left w:w="70" w:type="dxa"/>
            <w:right w:w="70" w:type="dxa"/>
          </w:tblCellMar>
          <w:tblPrExChange w:id="8037" w:author="ZTE-Ma Zhifeng" w:date="2020-04-06T23:58:00Z">
            <w:tblPrEx>
              <w:tblW w:w="14879" w:type="dxa"/>
              <w:tblLayout w:type="fixed"/>
              <w:tblCellMar>
                <w:left w:w="70" w:type="dxa"/>
                <w:right w:w="70" w:type="dxa"/>
              </w:tblCellMar>
            </w:tblPrEx>
          </w:tblPrExChange>
        </w:tblPrEx>
        <w:trPr>
          <w:trHeight w:val="460"/>
          <w:del w:id="8038" w:author="ZTE-Ma Zhifeng" w:date="2020-04-06T23:55:00Z"/>
          <w:trPrChange w:id="8039"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04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41" w:author="ZTE-Ma Zhifeng" w:date="2020-04-06T23:55:00Z"/>
                <w:lang w:val="fi-FI" w:eastAsia="fi-FI"/>
              </w:rPr>
            </w:pPr>
            <w:del w:id="8042" w:author="ZTE-Ma Zhifeng" w:date="2020-04-06T23:55:00Z">
              <w:r w:rsidRPr="00B647CE" w:rsidDel="007D3F2F">
                <w:rPr>
                  <w:lang w:val="sv-SE" w:eastAsia="fi-FI"/>
                </w:rPr>
                <w:delText>CA_n260(4A-Q)</w:delText>
              </w:r>
            </w:del>
          </w:p>
        </w:tc>
        <w:tc>
          <w:tcPr>
            <w:tcW w:w="1382" w:type="dxa"/>
            <w:tcBorders>
              <w:top w:val="nil"/>
              <w:left w:val="nil"/>
              <w:bottom w:val="single" w:sz="4" w:space="0" w:color="auto"/>
              <w:right w:val="single" w:sz="4" w:space="0" w:color="auto"/>
            </w:tcBorders>
            <w:shd w:val="clear" w:color="auto" w:fill="auto"/>
            <w:vAlign w:val="center"/>
            <w:hideMark/>
            <w:tcPrChange w:id="8043"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44" w:author="ZTE-Ma Zhifeng" w:date="2020-04-06T23:55:00Z"/>
                <w:lang w:val="fi-FI" w:eastAsia="fi-FI"/>
              </w:rPr>
            </w:pPr>
            <w:del w:id="8045" w:author="ZTE-Ma Zhifeng" w:date="2020-04-06T23:55:00Z">
              <w:r w:rsidRPr="00B647CE" w:rsidDel="007D3F2F">
                <w:rPr>
                  <w:lang w:val="sv-SE" w:eastAsia="fi-FI"/>
                </w:rPr>
                <w:delText>-</w:delText>
              </w:r>
            </w:del>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Change w:id="8046" w:author="ZTE-Ma Zhifeng" w:date="2020-04-06T23:58:00Z">
              <w:tcPr>
                <w:tcW w:w="3576" w:type="dxa"/>
                <w:gridSpan w:val="40"/>
                <w:tcBorders>
                  <w:top w:val="single" w:sz="4" w:space="0" w:color="auto"/>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47" w:author="ZTE-Ma Zhifeng" w:date="2020-04-06T23:55:00Z"/>
                <w:lang w:val="fi-FI" w:eastAsia="fi-FI"/>
              </w:rPr>
            </w:pPr>
            <w:del w:id="8048" w:author="ZTE-Ma Zhifeng" w:date="2020-04-06T23:55:00Z">
              <w:r w:rsidRPr="00B647CE" w:rsidDel="007D3F2F">
                <w:rPr>
                  <w:lang w:eastAsia="fi-FI"/>
                </w:rPr>
                <w:delText>CA_n260(4A)</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049"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50" w:author="ZTE-Ma Zhifeng" w:date="2020-04-06T23:55:00Z"/>
                <w:lang w:val="fi-FI" w:eastAsia="fi-FI"/>
              </w:rPr>
            </w:pPr>
            <w:del w:id="8051" w:author="ZTE-Ma Zhifeng" w:date="2020-04-06T23:55:00Z">
              <w:r w:rsidRPr="00B647CE" w:rsidDel="007D3F2F">
                <w:rPr>
                  <w:lang w:eastAsia="fi-FI"/>
                </w:rPr>
                <w:delText>CA_n260Q</w:delText>
              </w:r>
            </w:del>
          </w:p>
        </w:tc>
        <w:tc>
          <w:tcPr>
            <w:tcW w:w="852" w:type="dxa"/>
            <w:tcBorders>
              <w:top w:val="nil"/>
              <w:left w:val="nil"/>
              <w:bottom w:val="single" w:sz="4" w:space="0" w:color="auto"/>
              <w:right w:val="single" w:sz="4" w:space="0" w:color="auto"/>
            </w:tcBorders>
            <w:shd w:val="clear" w:color="auto" w:fill="auto"/>
            <w:vAlign w:val="center"/>
            <w:hideMark/>
            <w:tcPrChange w:id="8052"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53" w:author="ZTE-Ma Zhifeng" w:date="2020-04-06T23:55:00Z"/>
                <w:lang w:val="fi-FI" w:eastAsia="fi-FI"/>
              </w:rPr>
            </w:pPr>
            <w:del w:id="8054" w:author="ZTE-Ma Zhifeng" w:date="2020-04-06T23:55:00Z">
              <w:r w:rsidRPr="00B647CE" w:rsidDel="007D3F2F">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055"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56" w:author="ZTE-Ma Zhifeng" w:date="2020-04-06T23:55:00Z"/>
                <w:lang w:val="fi-FI" w:eastAsia="fi-FI"/>
              </w:rPr>
            </w:pPr>
            <w:del w:id="8057" w:author="ZTE-Ma Zhifeng" w:date="2020-04-06T23:55:00Z">
              <w:r w:rsidRPr="00B647CE" w:rsidDel="007D3F2F">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058"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59" w:author="ZTE-Ma Zhifeng" w:date="2020-04-06T23:55:00Z"/>
                <w:lang w:val="fi-FI" w:eastAsia="fi-FI"/>
              </w:rPr>
            </w:pPr>
            <w:del w:id="8060" w:author="ZTE-Ma Zhifeng" w:date="2020-04-06T23:55: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6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62" w:author="ZTE-Ma Zhifeng" w:date="2020-04-06T23:55:00Z"/>
                <w:lang w:val="fi-FI" w:eastAsia="fi-FI"/>
              </w:rPr>
            </w:pPr>
            <w:del w:id="8063" w:author="ZTE-Ma Zhifeng" w:date="2020-04-06T23:55: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6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65" w:author="ZTE-Ma Zhifeng" w:date="2020-04-06T23:55:00Z"/>
                <w:lang w:val="fi-FI" w:eastAsia="fi-FI"/>
              </w:rPr>
            </w:pPr>
            <w:del w:id="8066" w:author="ZTE-Ma Zhifeng" w:date="2020-04-06T23:55:00Z">
              <w:r w:rsidRPr="00B647CE" w:rsidDel="007D3F2F">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06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68" w:author="ZTE-Ma Zhifeng" w:date="2020-04-06T23:55:00Z"/>
                <w:lang w:val="fi-FI" w:eastAsia="fi-FI"/>
              </w:rPr>
            </w:pPr>
            <w:del w:id="8069" w:author="ZTE-Ma Zhifeng" w:date="2020-04-06T23:55:00Z">
              <w:r w:rsidRPr="00B647CE" w:rsidDel="007D3F2F">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07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71" w:author="ZTE-Ma Zhifeng" w:date="2020-04-06T23:55:00Z"/>
                <w:lang w:val="fi-FI" w:eastAsia="fi-FI"/>
              </w:rPr>
            </w:pPr>
            <w:del w:id="8072" w:author="ZTE-Ma Zhifeng" w:date="2020-04-06T23:55:00Z">
              <w:r w:rsidRPr="00B647CE" w:rsidDel="007D3F2F">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07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74" w:author="ZTE-Ma Zhifeng" w:date="2020-04-06T23:55:00Z"/>
                <w:lang w:val="fi-FI" w:eastAsia="fi-FI"/>
              </w:rPr>
            </w:pPr>
            <w:del w:id="8075" w:author="ZTE-Ma Zhifeng" w:date="2020-04-06T23:55:00Z">
              <w:r w:rsidRPr="00B647CE" w:rsidDel="007D3F2F">
                <w:rPr>
                  <w:lang w:val="en-US" w:eastAsia="fi-FI"/>
                </w:rPr>
                <w:delText>2400</w:delText>
              </w:r>
            </w:del>
          </w:p>
        </w:tc>
        <w:tc>
          <w:tcPr>
            <w:tcW w:w="713" w:type="dxa"/>
            <w:tcBorders>
              <w:top w:val="nil"/>
              <w:left w:val="nil"/>
              <w:bottom w:val="single" w:sz="4" w:space="0" w:color="auto"/>
              <w:right w:val="single" w:sz="4" w:space="0" w:color="auto"/>
            </w:tcBorders>
            <w:shd w:val="clear" w:color="auto" w:fill="auto"/>
            <w:vAlign w:val="center"/>
            <w:hideMark/>
            <w:tcPrChange w:id="807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D3F2F" w:rsidRDefault="00A53A2A" w:rsidP="00A53A2A">
            <w:pPr>
              <w:pStyle w:val="TAC"/>
              <w:rPr>
                <w:del w:id="8077" w:author="ZTE-Ma Zhifeng" w:date="2020-04-06T23:55:00Z"/>
                <w:lang w:val="fi-FI" w:eastAsia="fi-FI"/>
              </w:rPr>
            </w:pPr>
            <w:del w:id="8078" w:author="ZTE-Ma Zhifeng" w:date="2020-04-06T23:55:00Z">
              <w:r w:rsidRPr="00B647CE" w:rsidDel="007D3F2F">
                <w:rPr>
                  <w:lang w:val="en-US" w:eastAsia="fi-FI"/>
                </w:rPr>
                <w:delText>0</w:delText>
              </w:r>
            </w:del>
          </w:p>
        </w:tc>
      </w:tr>
      <w:tr w:rsidR="00A53A2A" w:rsidRPr="00B647CE" w:rsidDel="00AC2F0C" w:rsidTr="00EF2B1A">
        <w:tblPrEx>
          <w:tblW w:w="14879" w:type="dxa"/>
          <w:tblLayout w:type="fixed"/>
          <w:tblCellMar>
            <w:left w:w="70" w:type="dxa"/>
            <w:right w:w="70" w:type="dxa"/>
          </w:tblCellMar>
          <w:tblPrExChange w:id="8079" w:author="ZTE-Ma Zhifeng" w:date="2020-04-07T10:08:00Z">
            <w:tblPrEx>
              <w:tblW w:w="14879" w:type="dxa"/>
              <w:tblLayout w:type="fixed"/>
              <w:tblCellMar>
                <w:left w:w="70" w:type="dxa"/>
                <w:right w:w="70" w:type="dxa"/>
              </w:tblCellMar>
            </w:tblPrEx>
          </w:tblPrExChange>
        </w:tblPrEx>
        <w:trPr>
          <w:trHeight w:val="290"/>
          <w:del w:id="8080" w:author="ZTE-Ma Zhifeng" w:date="2020-04-07T00:04:00Z"/>
          <w:trPrChange w:id="808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08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083" w:author="ZTE-Ma Zhifeng" w:date="2020-04-07T00:04:00Z"/>
                <w:lang w:val="fi-FI" w:eastAsia="fi-FI"/>
              </w:rPr>
            </w:pPr>
            <w:del w:id="8084" w:author="ZTE-Ma Zhifeng" w:date="2020-04-07T00:04:00Z">
              <w:r w:rsidRPr="00B647CE" w:rsidDel="00AC2F0C">
                <w:rPr>
                  <w:lang w:val="sv-SE" w:eastAsia="fi-FI"/>
                </w:rPr>
                <w:delText>CA_n260(D-2G)</w:delText>
              </w:r>
            </w:del>
          </w:p>
        </w:tc>
        <w:tc>
          <w:tcPr>
            <w:tcW w:w="1382" w:type="dxa"/>
            <w:tcBorders>
              <w:top w:val="nil"/>
              <w:left w:val="nil"/>
              <w:bottom w:val="single" w:sz="4" w:space="0" w:color="auto"/>
              <w:right w:val="single" w:sz="4" w:space="0" w:color="auto"/>
            </w:tcBorders>
            <w:shd w:val="clear" w:color="auto" w:fill="auto"/>
            <w:vAlign w:val="center"/>
            <w:hideMark/>
            <w:tcPrChange w:id="808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086" w:author="ZTE-Ma Zhifeng" w:date="2020-04-07T00:04:00Z"/>
                <w:lang w:val="fi-FI" w:eastAsia="fi-FI"/>
              </w:rPr>
            </w:pPr>
            <w:del w:id="8087" w:author="ZTE-Ma Zhifeng" w:date="2020-04-07T00:04:00Z">
              <w:r w:rsidRPr="00B647CE" w:rsidDel="00AC2F0C">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08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089" w:author="ZTE-Ma Zhifeng" w:date="2020-04-07T00:04:00Z"/>
                <w:lang w:val="fi-FI" w:eastAsia="fi-FI"/>
              </w:rPr>
            </w:pPr>
            <w:del w:id="8090" w:author="ZTE-Ma Zhifeng" w:date="2020-04-07T00:04:00Z">
              <w:r w:rsidRPr="00B647CE" w:rsidDel="00AC2F0C">
                <w:rPr>
                  <w:lang w:eastAsia="fi-FI"/>
                </w:rPr>
                <w:delText>CA_n260D</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8091"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AC2F0C" w:rsidRDefault="00A53A2A" w:rsidP="00A53A2A">
            <w:pPr>
              <w:pStyle w:val="TAC"/>
              <w:rPr>
                <w:del w:id="8092" w:author="ZTE-Ma Zhifeng" w:date="2020-04-07T00:04:00Z"/>
                <w:lang w:val="fi-FI" w:eastAsia="fi-FI"/>
              </w:rPr>
            </w:pPr>
            <w:del w:id="8093" w:author="ZTE-Ma Zhifeng" w:date="2020-04-07T00:04:00Z">
              <w:r w:rsidRPr="00B647CE" w:rsidDel="00AC2F0C">
                <w:rPr>
                  <w:lang w:eastAsia="fi-FI"/>
                </w:rPr>
                <w:delText>CA_n260(2G)</w:delText>
              </w:r>
            </w:del>
          </w:p>
        </w:tc>
        <w:tc>
          <w:tcPr>
            <w:tcW w:w="829" w:type="dxa"/>
            <w:tcBorders>
              <w:top w:val="nil"/>
              <w:left w:val="nil"/>
              <w:bottom w:val="single" w:sz="4" w:space="0" w:color="auto"/>
              <w:right w:val="single" w:sz="4" w:space="0" w:color="auto"/>
            </w:tcBorders>
            <w:shd w:val="clear" w:color="auto" w:fill="auto"/>
            <w:vAlign w:val="center"/>
            <w:hideMark/>
            <w:tcPrChange w:id="809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095" w:author="ZTE-Ma Zhifeng" w:date="2020-04-07T00:04:00Z"/>
                <w:lang w:val="fi-FI" w:eastAsia="fi-FI"/>
              </w:rPr>
            </w:pPr>
            <w:del w:id="8096" w:author="ZTE-Ma Zhifeng" w:date="2020-04-07T00:04:00Z">
              <w:r w:rsidRPr="00B647CE" w:rsidDel="00AC2F0C">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09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098" w:author="ZTE-Ma Zhifeng" w:date="2020-04-07T00:04:00Z"/>
                <w:lang w:val="fi-FI" w:eastAsia="fi-FI"/>
              </w:rPr>
            </w:pPr>
            <w:del w:id="8099" w:author="ZTE-Ma Zhifeng" w:date="2020-04-07T00:04:00Z">
              <w:r w:rsidRPr="00B647CE" w:rsidDel="00AC2F0C">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10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01" w:author="ZTE-Ma Zhifeng" w:date="2020-04-07T00:04:00Z"/>
                <w:lang w:val="fi-FI" w:eastAsia="fi-FI"/>
              </w:rPr>
            </w:pPr>
            <w:del w:id="8102" w:author="ZTE-Ma Zhifeng" w:date="2020-04-07T00:04:00Z">
              <w:r w:rsidRPr="00B647CE" w:rsidDel="00AC2F0C">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10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04" w:author="ZTE-Ma Zhifeng" w:date="2020-04-07T00:04:00Z"/>
                <w:lang w:val="fi-FI" w:eastAsia="fi-FI"/>
              </w:rPr>
            </w:pPr>
            <w:del w:id="8105" w:author="ZTE-Ma Zhifeng" w:date="2020-04-07T00:04:00Z">
              <w:r w:rsidRPr="00B647CE" w:rsidDel="00AC2F0C">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10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07" w:author="ZTE-Ma Zhifeng" w:date="2020-04-07T00:04:00Z"/>
                <w:lang w:val="fi-FI" w:eastAsia="fi-FI"/>
              </w:rPr>
            </w:pPr>
            <w:del w:id="8108" w:author="ZTE-Ma Zhifeng" w:date="2020-04-07T00:04:00Z">
              <w:r w:rsidRPr="00B647CE" w:rsidDel="00AC2F0C">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0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10" w:author="ZTE-Ma Zhifeng" w:date="2020-04-07T00:04:00Z"/>
                <w:lang w:val="fi-FI" w:eastAsia="fi-FI"/>
              </w:rPr>
            </w:pPr>
            <w:del w:id="8111" w:author="ZTE-Ma Zhifeng" w:date="2020-04-07T00:04:00Z">
              <w:r w:rsidRPr="00B647CE" w:rsidDel="00AC2F0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1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13" w:author="ZTE-Ma Zhifeng" w:date="2020-04-07T00:04:00Z"/>
                <w:lang w:val="fi-FI" w:eastAsia="fi-FI"/>
              </w:rPr>
            </w:pPr>
            <w:del w:id="8114" w:author="ZTE-Ma Zhifeng" w:date="2020-04-07T00:04:00Z">
              <w:r w:rsidRPr="00B647CE" w:rsidDel="00AC2F0C">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11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16" w:author="ZTE-Ma Zhifeng" w:date="2020-04-07T00:04:00Z"/>
                <w:lang w:val="fi-FI" w:eastAsia="fi-FI"/>
              </w:rPr>
            </w:pPr>
            <w:del w:id="8117" w:author="ZTE-Ma Zhifeng" w:date="2020-04-07T00:04:00Z">
              <w:r w:rsidRPr="00B647CE" w:rsidDel="00AC2F0C">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1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19" w:author="ZTE-Ma Zhifeng" w:date="2020-04-07T00:04:00Z"/>
                <w:lang w:val="fi-FI" w:eastAsia="fi-FI"/>
              </w:rPr>
            </w:pPr>
            <w:del w:id="8120" w:author="ZTE-Ma Zhifeng" w:date="2020-04-07T00:04:00Z">
              <w:r w:rsidRPr="00B647CE" w:rsidDel="00AC2F0C">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12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22" w:author="ZTE-Ma Zhifeng" w:date="2020-04-07T00:04:00Z"/>
                <w:lang w:val="fi-FI" w:eastAsia="fi-FI"/>
              </w:rPr>
            </w:pPr>
            <w:del w:id="8123" w:author="ZTE-Ma Zhifeng" w:date="2020-04-07T00:04:00Z">
              <w:r w:rsidRPr="00B647CE" w:rsidDel="00AC2F0C">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12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AC2F0C" w:rsidRDefault="00A53A2A" w:rsidP="00A53A2A">
            <w:pPr>
              <w:pStyle w:val="TAC"/>
              <w:rPr>
                <w:del w:id="8125" w:author="ZTE-Ma Zhifeng" w:date="2020-04-07T00:04:00Z"/>
                <w:lang w:val="fi-FI" w:eastAsia="fi-FI"/>
              </w:rPr>
            </w:pPr>
            <w:del w:id="8126" w:author="ZTE-Ma Zhifeng" w:date="2020-04-07T00:04:00Z">
              <w:r w:rsidRPr="00B647CE" w:rsidDel="00AC2F0C">
                <w:rPr>
                  <w:lang w:val="en-US" w:eastAsia="fi-FI"/>
                </w:rPr>
                <w:delText>0</w:delText>
              </w:r>
            </w:del>
          </w:p>
        </w:tc>
      </w:tr>
      <w:tr w:rsidR="00A53A2A" w:rsidRPr="00B647CE" w:rsidDel="00640669" w:rsidTr="00EF2B1A">
        <w:trPr>
          <w:trHeight w:val="460"/>
          <w:del w:id="8127" w:author="ZTE-Ma Zhifeng" w:date="2020-04-07T00:07: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28" w:author="ZTE-Ma Zhifeng" w:date="2020-04-07T00:07:00Z"/>
                <w:lang w:val="fi-FI" w:eastAsia="fi-FI"/>
              </w:rPr>
            </w:pPr>
            <w:del w:id="8129" w:author="ZTE-Ma Zhifeng" w:date="2020-04-07T00:07:00Z">
              <w:r w:rsidRPr="00B647CE" w:rsidDel="00640669">
                <w:rPr>
                  <w:lang w:eastAsia="fi-FI"/>
                </w:rPr>
                <w:delText>CA_n260(2D-O)</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30" w:author="ZTE-Ma Zhifeng" w:date="2020-04-07T00:07:00Z"/>
                <w:lang w:val="fi-FI" w:eastAsia="fi-FI"/>
              </w:rPr>
            </w:pPr>
            <w:del w:id="8131" w:author="ZTE-Ma Zhifeng" w:date="2020-04-07T00:07:00Z">
              <w:r w:rsidRPr="00B647CE" w:rsidDel="00640669">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640669" w:rsidRDefault="00A53A2A" w:rsidP="00A53A2A">
            <w:pPr>
              <w:pStyle w:val="TAC"/>
              <w:rPr>
                <w:del w:id="8132" w:author="ZTE-Ma Zhifeng" w:date="2020-04-07T00:07:00Z"/>
                <w:lang w:val="fi-FI" w:eastAsia="fi-FI"/>
              </w:rPr>
            </w:pPr>
            <w:del w:id="8133" w:author="ZTE-Ma Zhifeng" w:date="2020-04-07T00:07:00Z">
              <w:r w:rsidRPr="00B647CE" w:rsidDel="00640669">
                <w:rPr>
                  <w:lang w:eastAsia="fi-FI"/>
                </w:rPr>
                <w:delText>CA_n260(2D)</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34" w:author="ZTE-Ma Zhifeng" w:date="2020-04-07T00:07:00Z"/>
                <w:lang w:val="fi-FI" w:eastAsia="fi-FI"/>
              </w:rPr>
            </w:pPr>
            <w:del w:id="8135" w:author="ZTE-Ma Zhifeng" w:date="2020-04-07T00:07:00Z">
              <w:r w:rsidRPr="00B647CE" w:rsidDel="00640669">
                <w:rPr>
                  <w:lang w:eastAsia="fi-FI"/>
                </w:rPr>
                <w:delText>CA_n260O</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36" w:author="ZTE-Ma Zhifeng" w:date="2020-04-07T00:07:00Z"/>
                <w:lang w:val="fi-FI" w:eastAsia="fi-FI"/>
              </w:rPr>
            </w:pPr>
            <w:del w:id="8137" w:author="ZTE-Ma Zhifeng" w:date="2020-04-07T00:07:00Z">
              <w:r w:rsidRPr="00B647CE" w:rsidDel="0064066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A53A2A" w:rsidRPr="00B647CE" w:rsidDel="00640669" w:rsidRDefault="00A53A2A" w:rsidP="00A53A2A">
            <w:pPr>
              <w:pStyle w:val="TAC"/>
              <w:rPr>
                <w:del w:id="8138" w:author="ZTE-Ma Zhifeng" w:date="2020-04-07T00:07:00Z"/>
                <w:rFonts w:ascii="Calibri" w:hAnsi="Calibri" w:cs="Calibri"/>
                <w:sz w:val="22"/>
                <w:szCs w:val="22"/>
                <w:lang w:val="fi-FI" w:eastAsia="fi-FI"/>
              </w:rPr>
            </w:pPr>
            <w:del w:id="8139" w:author="ZTE-Ma Zhifeng" w:date="2020-04-07T00:07:00Z">
              <w:r w:rsidRPr="00B647CE" w:rsidDel="00640669">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40" w:author="ZTE-Ma Zhifeng" w:date="2020-04-07T00:07:00Z"/>
                <w:lang w:val="fi-FI" w:eastAsia="fi-FI"/>
              </w:rPr>
            </w:pPr>
            <w:del w:id="8141" w:author="ZTE-Ma Zhifeng" w:date="2020-04-07T00:07:00Z">
              <w:r w:rsidRPr="00B647CE" w:rsidDel="0064066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42" w:author="ZTE-Ma Zhifeng" w:date="2020-04-07T00:07:00Z"/>
                <w:lang w:val="fi-FI" w:eastAsia="fi-FI"/>
              </w:rPr>
            </w:pPr>
            <w:del w:id="8143" w:author="ZTE-Ma Zhifeng" w:date="2020-04-07T00:07:00Z">
              <w:r w:rsidRPr="00B647CE" w:rsidDel="0064066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44" w:author="ZTE-Ma Zhifeng" w:date="2020-04-07T00:07:00Z"/>
                <w:lang w:val="fi-FI" w:eastAsia="fi-FI"/>
              </w:rPr>
            </w:pPr>
            <w:del w:id="8145" w:author="ZTE-Ma Zhifeng" w:date="2020-04-07T00:07:00Z">
              <w:r w:rsidRPr="00B647CE" w:rsidDel="0064066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46" w:author="ZTE-Ma Zhifeng" w:date="2020-04-07T00:07:00Z"/>
                <w:lang w:val="fi-FI" w:eastAsia="fi-FI"/>
              </w:rPr>
            </w:pPr>
            <w:del w:id="8147" w:author="ZTE-Ma Zhifeng" w:date="2020-04-07T00:07:00Z">
              <w:r w:rsidRPr="00B647CE" w:rsidDel="0064066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48" w:author="ZTE-Ma Zhifeng" w:date="2020-04-07T00:07:00Z"/>
                <w:lang w:val="fi-FI" w:eastAsia="fi-FI"/>
              </w:rPr>
            </w:pPr>
            <w:del w:id="8149" w:author="ZTE-Ma Zhifeng" w:date="2020-04-07T00:07:00Z">
              <w:r w:rsidRPr="00B647CE" w:rsidDel="0064066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50" w:author="ZTE-Ma Zhifeng" w:date="2020-04-07T00:07:00Z"/>
                <w:lang w:val="fi-FI" w:eastAsia="fi-FI"/>
              </w:rPr>
            </w:pPr>
            <w:del w:id="8151" w:author="ZTE-Ma Zhifeng" w:date="2020-04-07T00:07:00Z">
              <w:r w:rsidRPr="00B647CE" w:rsidDel="0064066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52" w:author="ZTE-Ma Zhifeng" w:date="2020-04-07T00:07:00Z"/>
                <w:lang w:val="fi-FI" w:eastAsia="fi-FI"/>
              </w:rPr>
            </w:pPr>
            <w:del w:id="8153" w:author="ZTE-Ma Zhifeng" w:date="2020-04-07T00:07:00Z">
              <w:r w:rsidRPr="00B647CE" w:rsidDel="0064066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54" w:author="ZTE-Ma Zhifeng" w:date="2020-04-07T00:07:00Z"/>
                <w:lang w:val="fi-FI" w:eastAsia="fi-FI"/>
              </w:rPr>
            </w:pPr>
            <w:del w:id="8155" w:author="ZTE-Ma Zhifeng" w:date="2020-04-07T00:07:00Z">
              <w:r w:rsidRPr="00B647CE" w:rsidDel="00640669">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640669" w:rsidRDefault="00A53A2A" w:rsidP="00A53A2A">
            <w:pPr>
              <w:pStyle w:val="TAC"/>
              <w:rPr>
                <w:del w:id="8156" w:author="ZTE-Ma Zhifeng" w:date="2020-04-07T00:07:00Z"/>
                <w:lang w:val="fi-FI" w:eastAsia="fi-FI"/>
              </w:rPr>
            </w:pPr>
            <w:del w:id="8157" w:author="ZTE-Ma Zhifeng" w:date="2020-04-07T00:07:00Z">
              <w:r w:rsidRPr="00B647CE" w:rsidDel="00640669">
                <w:rPr>
                  <w:lang w:val="en-US" w:eastAsia="fi-FI"/>
                </w:rPr>
                <w:delText>0</w:delText>
              </w:r>
            </w:del>
          </w:p>
        </w:tc>
      </w:tr>
      <w:tr w:rsidR="00A53A2A" w:rsidRPr="00B647CE" w:rsidDel="00640669" w:rsidTr="00EF2B1A">
        <w:tblPrEx>
          <w:tblW w:w="14879" w:type="dxa"/>
          <w:tblLayout w:type="fixed"/>
          <w:tblCellMar>
            <w:left w:w="70" w:type="dxa"/>
            <w:right w:w="70" w:type="dxa"/>
          </w:tblCellMar>
          <w:tblPrExChange w:id="8158" w:author="ZTE-Ma Zhifeng" w:date="2020-04-07T10:08:00Z">
            <w:tblPrEx>
              <w:tblW w:w="14879" w:type="dxa"/>
              <w:tblLayout w:type="fixed"/>
              <w:tblCellMar>
                <w:left w:w="70" w:type="dxa"/>
                <w:right w:w="70" w:type="dxa"/>
              </w:tblCellMar>
            </w:tblPrEx>
          </w:tblPrExChange>
        </w:tblPrEx>
        <w:trPr>
          <w:trHeight w:val="290"/>
          <w:del w:id="8159" w:author="ZTE-Ma Zhifeng" w:date="2020-04-07T00:09:00Z"/>
          <w:trPrChange w:id="816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16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62" w:author="ZTE-Ma Zhifeng" w:date="2020-04-07T00:09:00Z"/>
                <w:lang w:val="fi-FI" w:eastAsia="fi-FI"/>
              </w:rPr>
            </w:pPr>
            <w:del w:id="8163" w:author="ZTE-Ma Zhifeng" w:date="2020-04-07T00:09:00Z">
              <w:r w:rsidRPr="00B647CE" w:rsidDel="00640669">
                <w:rPr>
                  <w:lang w:eastAsia="fi-FI"/>
                </w:rPr>
                <w:delText>CA_n260(D-2O)</w:delText>
              </w:r>
            </w:del>
          </w:p>
        </w:tc>
        <w:tc>
          <w:tcPr>
            <w:tcW w:w="1382" w:type="dxa"/>
            <w:tcBorders>
              <w:top w:val="nil"/>
              <w:left w:val="nil"/>
              <w:bottom w:val="single" w:sz="4" w:space="0" w:color="auto"/>
              <w:right w:val="single" w:sz="4" w:space="0" w:color="auto"/>
            </w:tcBorders>
            <w:shd w:val="clear" w:color="auto" w:fill="auto"/>
            <w:vAlign w:val="center"/>
            <w:hideMark/>
            <w:tcPrChange w:id="816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65" w:author="ZTE-Ma Zhifeng" w:date="2020-04-07T00:09:00Z"/>
                <w:lang w:val="fi-FI" w:eastAsia="fi-FI"/>
              </w:rPr>
            </w:pPr>
            <w:del w:id="8166" w:author="ZTE-Ma Zhifeng" w:date="2020-04-07T00:09:00Z">
              <w:r w:rsidRPr="00B647CE" w:rsidDel="00640669">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16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68" w:author="ZTE-Ma Zhifeng" w:date="2020-04-07T00:09:00Z"/>
                <w:lang w:val="fi-FI" w:eastAsia="fi-FI"/>
              </w:rPr>
            </w:pPr>
            <w:del w:id="8169" w:author="ZTE-Ma Zhifeng" w:date="2020-04-07T00:09:00Z">
              <w:r w:rsidRPr="00B647CE" w:rsidDel="00640669">
                <w:rPr>
                  <w:lang w:eastAsia="fi-FI"/>
                </w:rPr>
                <w:delText>CA_n260D</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8170"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640669" w:rsidRDefault="00A53A2A" w:rsidP="00A53A2A">
            <w:pPr>
              <w:pStyle w:val="TAC"/>
              <w:rPr>
                <w:del w:id="8171" w:author="ZTE-Ma Zhifeng" w:date="2020-04-07T00:09:00Z"/>
                <w:lang w:val="fi-FI" w:eastAsia="fi-FI"/>
              </w:rPr>
            </w:pPr>
            <w:del w:id="8172" w:author="ZTE-Ma Zhifeng" w:date="2020-04-07T00:09:00Z">
              <w:r w:rsidRPr="00B647CE" w:rsidDel="00640669">
                <w:rPr>
                  <w:lang w:eastAsia="fi-FI"/>
                </w:rPr>
                <w:delText>CA_n260(2O)</w:delText>
              </w:r>
            </w:del>
          </w:p>
        </w:tc>
        <w:tc>
          <w:tcPr>
            <w:tcW w:w="829" w:type="dxa"/>
            <w:tcBorders>
              <w:top w:val="nil"/>
              <w:left w:val="nil"/>
              <w:bottom w:val="single" w:sz="4" w:space="0" w:color="auto"/>
              <w:right w:val="single" w:sz="4" w:space="0" w:color="auto"/>
            </w:tcBorders>
            <w:shd w:val="clear" w:color="auto" w:fill="auto"/>
            <w:vAlign w:val="center"/>
            <w:hideMark/>
            <w:tcPrChange w:id="8173"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74" w:author="ZTE-Ma Zhifeng" w:date="2020-04-07T00:09:00Z"/>
                <w:lang w:val="fi-FI" w:eastAsia="fi-FI"/>
              </w:rPr>
            </w:pPr>
            <w:del w:id="8175" w:author="ZTE-Ma Zhifeng" w:date="2020-04-07T00:09:00Z">
              <w:r w:rsidRPr="00B647CE" w:rsidDel="0064066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17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77" w:author="ZTE-Ma Zhifeng" w:date="2020-04-07T00:09:00Z"/>
                <w:lang w:val="fi-FI" w:eastAsia="fi-FI"/>
              </w:rPr>
            </w:pPr>
            <w:del w:id="8178" w:author="ZTE-Ma Zhifeng" w:date="2020-04-07T00:09:00Z">
              <w:r w:rsidRPr="00B647CE" w:rsidDel="0064066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17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80" w:author="ZTE-Ma Zhifeng" w:date="2020-04-07T00:09:00Z"/>
                <w:lang w:val="fi-FI" w:eastAsia="fi-FI"/>
              </w:rPr>
            </w:pPr>
            <w:del w:id="8181" w:author="ZTE-Ma Zhifeng" w:date="2020-04-07T00:09:00Z">
              <w:r w:rsidRPr="00B647CE" w:rsidDel="0064066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18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83" w:author="ZTE-Ma Zhifeng" w:date="2020-04-07T00:09:00Z"/>
                <w:lang w:val="fi-FI" w:eastAsia="fi-FI"/>
              </w:rPr>
            </w:pPr>
            <w:del w:id="8184" w:author="ZTE-Ma Zhifeng" w:date="2020-04-07T00:09:00Z">
              <w:r w:rsidRPr="00B647CE" w:rsidDel="0064066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18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86" w:author="ZTE-Ma Zhifeng" w:date="2020-04-07T00:09:00Z"/>
                <w:lang w:val="fi-FI" w:eastAsia="fi-FI"/>
              </w:rPr>
            </w:pPr>
            <w:del w:id="8187" w:author="ZTE-Ma Zhifeng" w:date="2020-04-07T00:09:00Z">
              <w:r w:rsidRPr="00B647CE" w:rsidDel="0064066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8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89" w:author="ZTE-Ma Zhifeng" w:date="2020-04-07T00:09:00Z"/>
                <w:lang w:val="fi-FI" w:eastAsia="fi-FI"/>
              </w:rPr>
            </w:pPr>
            <w:del w:id="8190" w:author="ZTE-Ma Zhifeng" w:date="2020-04-07T00:09:00Z">
              <w:r w:rsidRPr="00B647CE" w:rsidDel="0064066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9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92" w:author="ZTE-Ma Zhifeng" w:date="2020-04-07T00:09:00Z"/>
                <w:lang w:val="fi-FI" w:eastAsia="fi-FI"/>
              </w:rPr>
            </w:pPr>
            <w:del w:id="8193" w:author="ZTE-Ma Zhifeng" w:date="2020-04-07T00:09:00Z">
              <w:r w:rsidRPr="00B647CE" w:rsidDel="0064066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19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95" w:author="ZTE-Ma Zhifeng" w:date="2020-04-07T00:09:00Z"/>
                <w:lang w:val="fi-FI" w:eastAsia="fi-FI"/>
              </w:rPr>
            </w:pPr>
            <w:del w:id="8196" w:author="ZTE-Ma Zhifeng" w:date="2020-04-07T00:09:00Z">
              <w:r w:rsidRPr="00B647CE" w:rsidDel="0064066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19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198" w:author="ZTE-Ma Zhifeng" w:date="2020-04-07T00:09:00Z"/>
                <w:lang w:val="fi-FI" w:eastAsia="fi-FI"/>
              </w:rPr>
            </w:pPr>
            <w:del w:id="8199" w:author="ZTE-Ma Zhifeng" w:date="2020-04-07T00:09:00Z">
              <w:r w:rsidRPr="00B647CE" w:rsidDel="0064066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20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01" w:author="ZTE-Ma Zhifeng" w:date="2020-04-07T00:09:00Z"/>
                <w:lang w:val="fi-FI" w:eastAsia="fi-FI"/>
              </w:rPr>
            </w:pPr>
            <w:del w:id="8202" w:author="ZTE-Ma Zhifeng" w:date="2020-04-07T00:09:00Z">
              <w:r w:rsidRPr="00B647CE" w:rsidDel="00640669">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20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04" w:author="ZTE-Ma Zhifeng" w:date="2020-04-07T00:09:00Z"/>
                <w:lang w:val="fi-FI" w:eastAsia="fi-FI"/>
              </w:rPr>
            </w:pPr>
            <w:del w:id="8205" w:author="ZTE-Ma Zhifeng" w:date="2020-04-07T00:09:00Z">
              <w:r w:rsidRPr="00B647CE" w:rsidDel="00640669">
                <w:rPr>
                  <w:lang w:val="en-US" w:eastAsia="fi-FI"/>
                </w:rPr>
                <w:delText>0</w:delText>
              </w:r>
            </w:del>
          </w:p>
        </w:tc>
      </w:tr>
      <w:tr w:rsidR="00A53A2A" w:rsidRPr="00B647CE" w:rsidDel="00640669" w:rsidTr="00EF2B1A">
        <w:tblPrEx>
          <w:tblW w:w="14879" w:type="dxa"/>
          <w:tblLayout w:type="fixed"/>
          <w:tblCellMar>
            <w:left w:w="70" w:type="dxa"/>
            <w:right w:w="70" w:type="dxa"/>
          </w:tblCellMar>
          <w:tblPrExChange w:id="8206" w:author="ZTE-Ma Zhifeng" w:date="2020-04-07T10:08:00Z">
            <w:tblPrEx>
              <w:tblW w:w="14879" w:type="dxa"/>
              <w:tblLayout w:type="fixed"/>
              <w:tblCellMar>
                <w:left w:w="70" w:type="dxa"/>
                <w:right w:w="70" w:type="dxa"/>
              </w:tblCellMar>
            </w:tblPrEx>
          </w:tblPrExChange>
        </w:tblPrEx>
        <w:trPr>
          <w:trHeight w:val="290"/>
          <w:del w:id="8207" w:author="ZTE-Ma Zhifeng" w:date="2020-04-07T00:11:00Z"/>
          <w:trPrChange w:id="820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20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10" w:author="ZTE-Ma Zhifeng" w:date="2020-04-07T00:11:00Z"/>
                <w:lang w:val="fi-FI" w:eastAsia="fi-FI"/>
              </w:rPr>
            </w:pPr>
            <w:del w:id="8211" w:author="ZTE-Ma Zhifeng" w:date="2020-04-07T00:11:00Z">
              <w:r w:rsidRPr="00B647CE" w:rsidDel="00640669">
                <w:rPr>
                  <w:lang w:eastAsia="fi-FI"/>
                </w:rPr>
                <w:delText>CA_n260(A-I)</w:delText>
              </w:r>
            </w:del>
          </w:p>
        </w:tc>
        <w:tc>
          <w:tcPr>
            <w:tcW w:w="1382" w:type="dxa"/>
            <w:tcBorders>
              <w:top w:val="nil"/>
              <w:left w:val="nil"/>
              <w:bottom w:val="single" w:sz="4" w:space="0" w:color="auto"/>
              <w:right w:val="single" w:sz="4" w:space="0" w:color="auto"/>
            </w:tcBorders>
            <w:shd w:val="clear" w:color="auto" w:fill="auto"/>
            <w:vAlign w:val="center"/>
            <w:hideMark/>
            <w:tcPrChange w:id="821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13" w:author="ZTE-Ma Zhifeng" w:date="2020-04-07T00:11:00Z"/>
                <w:lang w:val="fi-FI" w:eastAsia="fi-FI"/>
              </w:rPr>
            </w:pPr>
            <w:del w:id="8214" w:author="ZTE-Ma Zhifeng" w:date="2020-04-07T00:11:00Z">
              <w:r w:rsidRPr="00B647CE" w:rsidDel="00640669">
                <w:rPr>
                  <w:lang w:eastAsia="fi-FI"/>
                </w:rPr>
                <w:delText>CA_n260I</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21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16" w:author="ZTE-Ma Zhifeng" w:date="2020-04-07T00:11:00Z"/>
                <w:lang w:val="fi-FI" w:eastAsia="fi-FI"/>
              </w:rPr>
            </w:pPr>
            <w:del w:id="8217" w:author="ZTE-Ma Zhifeng" w:date="2020-04-07T00:11:00Z">
              <w:r w:rsidRPr="00B647CE" w:rsidDel="00640669">
                <w:rPr>
                  <w:lang w:eastAsia="fi-FI"/>
                </w:rPr>
                <w:delText>n260</w:delText>
              </w:r>
            </w:del>
          </w:p>
        </w:tc>
        <w:tc>
          <w:tcPr>
            <w:tcW w:w="862" w:type="dxa"/>
            <w:tcBorders>
              <w:top w:val="nil"/>
              <w:left w:val="nil"/>
              <w:bottom w:val="single" w:sz="4" w:space="0" w:color="auto"/>
              <w:right w:val="single" w:sz="4" w:space="0" w:color="auto"/>
            </w:tcBorders>
            <w:shd w:val="clear" w:color="auto" w:fill="auto"/>
            <w:vAlign w:val="center"/>
            <w:hideMark/>
            <w:tcPrChange w:id="8218"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19" w:author="ZTE-Ma Zhifeng" w:date="2020-04-07T00:11:00Z"/>
                <w:lang w:val="fi-FI" w:eastAsia="fi-FI"/>
              </w:rPr>
            </w:pPr>
            <w:del w:id="8220" w:author="ZTE-Ma Zhifeng" w:date="2020-04-07T00:11:00Z">
              <w:r w:rsidRPr="00B647CE" w:rsidDel="00640669">
                <w:rPr>
                  <w:lang w:eastAsia="fi-FI"/>
                </w:rPr>
                <w:delText>CA_n260I</w:delText>
              </w:r>
            </w:del>
          </w:p>
        </w:tc>
        <w:tc>
          <w:tcPr>
            <w:tcW w:w="1007" w:type="dxa"/>
            <w:tcBorders>
              <w:top w:val="nil"/>
              <w:left w:val="nil"/>
              <w:bottom w:val="single" w:sz="4" w:space="0" w:color="auto"/>
              <w:right w:val="single" w:sz="4" w:space="0" w:color="auto"/>
            </w:tcBorders>
            <w:shd w:val="clear" w:color="auto" w:fill="auto"/>
            <w:vAlign w:val="center"/>
            <w:hideMark/>
            <w:tcPrChange w:id="8221"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22" w:author="ZTE-Ma Zhifeng" w:date="2020-04-07T00:11:00Z"/>
                <w:lang w:val="fi-FI" w:eastAsia="fi-FI"/>
              </w:rPr>
            </w:pPr>
            <w:del w:id="8223" w:author="ZTE-Ma Zhifeng" w:date="2020-04-07T00:11:00Z">
              <w:r w:rsidRPr="00B647CE" w:rsidDel="00640669">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8224"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25" w:author="ZTE-Ma Zhifeng" w:date="2020-04-07T00:11:00Z"/>
                <w:lang w:val="fi-FI" w:eastAsia="fi-FI"/>
              </w:rPr>
            </w:pPr>
            <w:del w:id="8226" w:author="ZTE-Ma Zhifeng" w:date="2020-04-07T00:11:00Z">
              <w:r w:rsidRPr="00B647CE" w:rsidDel="0064066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22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28" w:author="ZTE-Ma Zhifeng" w:date="2020-04-07T00:11:00Z"/>
                <w:lang w:val="fi-FI" w:eastAsia="fi-FI"/>
              </w:rPr>
            </w:pPr>
            <w:del w:id="8229" w:author="ZTE-Ma Zhifeng" w:date="2020-04-07T00:11:00Z">
              <w:r w:rsidRPr="00B647CE" w:rsidDel="0064066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23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31" w:author="ZTE-Ma Zhifeng" w:date="2020-04-07T00:11:00Z"/>
                <w:lang w:val="fi-FI" w:eastAsia="fi-FI"/>
              </w:rPr>
            </w:pPr>
            <w:del w:id="8232" w:author="ZTE-Ma Zhifeng" w:date="2020-04-07T00:11:00Z">
              <w:r w:rsidRPr="00B647CE" w:rsidDel="0064066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23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34" w:author="ZTE-Ma Zhifeng" w:date="2020-04-07T00:11:00Z"/>
                <w:lang w:val="fi-FI" w:eastAsia="fi-FI"/>
              </w:rPr>
            </w:pPr>
            <w:del w:id="8235" w:author="ZTE-Ma Zhifeng" w:date="2020-04-07T00:11:00Z">
              <w:r w:rsidRPr="00B647CE" w:rsidDel="00640669">
                <w:rPr>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23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37" w:author="ZTE-Ma Zhifeng" w:date="2020-04-07T00:11:00Z"/>
                <w:lang w:val="fi-FI" w:eastAsia="fi-FI"/>
              </w:rPr>
            </w:pPr>
            <w:del w:id="8238" w:author="ZTE-Ma Zhifeng" w:date="2020-04-07T00:11:00Z">
              <w:r w:rsidRPr="00B647CE" w:rsidDel="0064066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2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40" w:author="ZTE-Ma Zhifeng" w:date="2020-04-07T00:11:00Z"/>
                <w:lang w:val="fi-FI" w:eastAsia="fi-FI"/>
              </w:rPr>
            </w:pPr>
            <w:del w:id="8241" w:author="ZTE-Ma Zhifeng" w:date="2020-04-07T00:11:00Z">
              <w:r w:rsidRPr="00B647CE" w:rsidDel="00640669">
                <w:rPr>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24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43" w:author="ZTE-Ma Zhifeng" w:date="2020-04-07T00:11:00Z"/>
                <w:lang w:val="fi-FI" w:eastAsia="fi-FI"/>
              </w:rPr>
            </w:pPr>
            <w:del w:id="8244" w:author="ZTE-Ma Zhifeng" w:date="2020-04-07T00:11:00Z">
              <w:r w:rsidRPr="00B647CE" w:rsidDel="0064066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24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46" w:author="ZTE-Ma Zhifeng" w:date="2020-04-07T00:11:00Z"/>
                <w:lang w:val="fi-FI" w:eastAsia="fi-FI"/>
              </w:rPr>
            </w:pPr>
            <w:del w:id="8247" w:author="ZTE-Ma Zhifeng" w:date="2020-04-07T00:11:00Z">
              <w:r w:rsidRPr="00B647CE" w:rsidDel="00640669">
                <w:rPr>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24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49" w:author="ZTE-Ma Zhifeng" w:date="2020-04-07T00:11:00Z"/>
                <w:lang w:val="fi-FI" w:eastAsia="fi-FI"/>
              </w:rPr>
            </w:pPr>
            <w:del w:id="8250" w:author="ZTE-Ma Zhifeng" w:date="2020-04-07T00:11:00Z">
              <w:r w:rsidRPr="00B647CE" w:rsidDel="00640669">
                <w:rPr>
                  <w:lang w:val="en-US" w:eastAsia="fi-FI"/>
                </w:rPr>
                <w:delText> </w:delText>
              </w:r>
            </w:del>
          </w:p>
        </w:tc>
        <w:tc>
          <w:tcPr>
            <w:tcW w:w="992" w:type="dxa"/>
            <w:tcBorders>
              <w:top w:val="nil"/>
              <w:left w:val="nil"/>
              <w:bottom w:val="single" w:sz="4" w:space="0" w:color="auto"/>
              <w:right w:val="single" w:sz="4" w:space="0" w:color="auto"/>
            </w:tcBorders>
            <w:shd w:val="clear" w:color="auto" w:fill="auto"/>
            <w:noWrap/>
            <w:vAlign w:val="center"/>
            <w:hideMark/>
            <w:tcPrChange w:id="8251" w:author="ZTE-Ma Zhifeng" w:date="2020-04-07T10:08:00Z">
              <w:tcPr>
                <w:tcW w:w="992" w:type="dxa"/>
                <w:gridSpan w:val="4"/>
                <w:tcBorders>
                  <w:top w:val="nil"/>
                  <w:left w:val="nil"/>
                  <w:bottom w:val="single" w:sz="4" w:space="0" w:color="auto"/>
                  <w:right w:val="single" w:sz="4" w:space="0" w:color="auto"/>
                </w:tcBorders>
                <w:shd w:val="clear" w:color="auto" w:fill="auto"/>
                <w:noWrap/>
                <w:vAlign w:val="center"/>
                <w:hideMark/>
              </w:tcPr>
            </w:tcPrChange>
          </w:tcPr>
          <w:p w:rsidR="00A53A2A" w:rsidRPr="00B647CE" w:rsidDel="00640669" w:rsidRDefault="00A53A2A" w:rsidP="00A53A2A">
            <w:pPr>
              <w:pStyle w:val="TAC"/>
              <w:rPr>
                <w:del w:id="8252" w:author="ZTE-Ma Zhifeng" w:date="2020-04-07T00:11:00Z"/>
                <w:lang w:val="fi-FI" w:eastAsia="fi-FI"/>
              </w:rPr>
            </w:pPr>
            <w:del w:id="8253" w:author="ZTE-Ma Zhifeng" w:date="2020-04-07T00:11:00Z">
              <w:r w:rsidRPr="00B647CE" w:rsidDel="00640669">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25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640669" w:rsidRDefault="00A53A2A" w:rsidP="00A53A2A">
            <w:pPr>
              <w:pStyle w:val="TAC"/>
              <w:rPr>
                <w:del w:id="8255" w:author="ZTE-Ma Zhifeng" w:date="2020-04-07T00:11:00Z"/>
                <w:lang w:val="fi-FI" w:eastAsia="fi-FI"/>
              </w:rPr>
            </w:pPr>
            <w:del w:id="8256" w:author="ZTE-Ma Zhifeng" w:date="2020-04-07T00:11:00Z">
              <w:r w:rsidRPr="00B647CE" w:rsidDel="00640669">
                <w:rPr>
                  <w:lang w:val="en-US" w:eastAsia="fi-FI"/>
                </w:rPr>
                <w:delText>0</w:delText>
              </w:r>
            </w:del>
          </w:p>
        </w:tc>
      </w:tr>
      <w:tr w:rsidR="00A53A2A" w:rsidRPr="00B647CE" w:rsidTr="00EF2B1A">
        <w:tblPrEx>
          <w:tblW w:w="14879" w:type="dxa"/>
          <w:tblLayout w:type="fixed"/>
          <w:tblCellMar>
            <w:left w:w="70" w:type="dxa"/>
            <w:right w:w="70" w:type="dxa"/>
          </w:tblCellMar>
          <w:tblPrExChange w:id="8257" w:author="ZTE-Ma Zhifeng" w:date="2020-04-07T10:08:00Z">
            <w:tblPrEx>
              <w:tblW w:w="14879" w:type="dxa"/>
              <w:tblLayout w:type="fixed"/>
              <w:tblCellMar>
                <w:left w:w="70" w:type="dxa"/>
                <w:right w:w="70" w:type="dxa"/>
              </w:tblCellMar>
            </w:tblPrEx>
          </w:tblPrExChange>
        </w:tblPrEx>
        <w:trPr>
          <w:trHeight w:val="290"/>
          <w:trPrChange w:id="8258" w:author="ZTE-Ma Zhifeng" w:date="2020-04-07T10:08: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8259" w:author="ZTE-Ma Zhifeng" w:date="2020-04-07T10:08: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60" w:author="ZTE-Ma Zhifeng" w:date="2020-04-07T00:15:00Z">
              <w:r w:rsidRPr="00B647CE" w:rsidDel="00640669">
                <w:rPr>
                  <w:lang w:eastAsia="ja-JP"/>
                </w:rPr>
                <w:delText>CA_n260(D-G)</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8261" w:author="ZTE-Ma Zhifeng" w:date="2020-04-07T10:08: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62" w:author="ZTE-Ma Zhifeng" w:date="2020-04-07T00:15:00Z">
              <w:r w:rsidRPr="00B647CE" w:rsidDel="00640669">
                <w:rPr>
                  <w:lang w:eastAsia="fi-FI"/>
                </w:rPr>
                <w:delText>CA_n260D CA_n260G</w:delText>
              </w:r>
            </w:del>
          </w:p>
        </w:tc>
        <w:tc>
          <w:tcPr>
            <w:tcW w:w="874" w:type="dxa"/>
            <w:gridSpan w:val="2"/>
            <w:vMerge w:val="restart"/>
            <w:tcBorders>
              <w:top w:val="nil"/>
              <w:left w:val="single" w:sz="4" w:space="0" w:color="auto"/>
              <w:bottom w:val="single" w:sz="4" w:space="0" w:color="auto"/>
              <w:right w:val="single" w:sz="4" w:space="0" w:color="auto"/>
            </w:tcBorders>
            <w:shd w:val="clear" w:color="auto" w:fill="auto"/>
            <w:vAlign w:val="center"/>
            <w:tcPrChange w:id="8263" w:author="ZTE-Ma Zhifeng" w:date="2020-04-07T10:08:00Z">
              <w:tcPr>
                <w:tcW w:w="874" w:type="dxa"/>
                <w:gridSpan w:val="10"/>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64" w:author="ZTE-Ma Zhifeng" w:date="2020-04-07T00:15:00Z">
              <w:r w:rsidRPr="00B647CE" w:rsidDel="00640669">
                <w:rPr>
                  <w:lang w:eastAsia="fi-FI"/>
                </w:rPr>
                <w:delText>CA_n260D</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8265" w:author="ZTE-Ma Zhifeng" w:date="2020-04-07T10:08:00Z">
              <w:tcPr>
                <w:tcW w:w="848"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66" w:author="ZTE-Ma Zhifeng" w:date="2020-04-07T00:15:00Z">
              <w:r w:rsidRPr="00B647CE" w:rsidDel="00640669">
                <w:rPr>
                  <w:lang w:eastAsia="fi-FI"/>
                </w:rPr>
                <w:delText xml:space="preserve">CA_n260G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8267" w:author="ZTE-Ma Zhifeng" w:date="2020-04-07T10:08:00Z">
              <w:tcPr>
                <w:tcW w:w="996"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8268" w:author="ZTE-Ma Zhifeng" w:date="2020-04-07T00:15:00Z">
              <w:r w:rsidRPr="00B647CE" w:rsidDel="00640669">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auto"/>
              <w:right w:val="single" w:sz="4" w:space="0" w:color="auto"/>
            </w:tcBorders>
            <w:shd w:val="clear" w:color="auto" w:fill="auto"/>
            <w:vAlign w:val="center"/>
            <w:tcPrChange w:id="8269" w:author="ZTE-Ma Zhifeng" w:date="2020-04-07T10:08:00Z">
              <w:tcPr>
                <w:tcW w:w="854" w:type="dxa"/>
                <w:gridSpan w:val="10"/>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70" w:author="ZTE-Ma Zhifeng" w:date="2020-04-07T00:15:00Z">
              <w:r w:rsidRPr="00B647CE" w:rsidDel="00640669">
                <w:rPr>
                  <w:lang w:val="fi-FI" w:eastAsia="fi-FI"/>
                </w:rPr>
                <w:delText> </w:delText>
              </w:r>
            </w:del>
          </w:p>
        </w:tc>
        <w:tc>
          <w:tcPr>
            <w:tcW w:w="1005" w:type="dxa"/>
            <w:gridSpan w:val="3"/>
            <w:vMerge w:val="restart"/>
            <w:tcBorders>
              <w:top w:val="nil"/>
              <w:left w:val="single" w:sz="4" w:space="0" w:color="auto"/>
              <w:bottom w:val="single" w:sz="4" w:space="0" w:color="auto"/>
              <w:right w:val="single" w:sz="4" w:space="0" w:color="auto"/>
            </w:tcBorders>
            <w:shd w:val="clear" w:color="auto" w:fill="auto"/>
            <w:vAlign w:val="center"/>
            <w:tcPrChange w:id="8271" w:author="ZTE-Ma Zhifeng" w:date="2020-04-07T10:08:00Z">
              <w:tcPr>
                <w:tcW w:w="1005" w:type="dxa"/>
                <w:gridSpan w:val="10"/>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72" w:author="ZTE-Ma Zhifeng" w:date="2020-04-07T00:15:00Z">
              <w:r w:rsidRPr="00B647CE" w:rsidDel="00640669">
                <w:rPr>
                  <w:lang w:eastAsia="fi-FI"/>
                </w:rPr>
                <w:delText> </w:delText>
              </w:r>
            </w:del>
          </w:p>
        </w:tc>
        <w:tc>
          <w:tcPr>
            <w:tcW w:w="852" w:type="dxa"/>
            <w:vMerge w:val="restart"/>
            <w:tcBorders>
              <w:top w:val="nil"/>
              <w:left w:val="single" w:sz="4" w:space="0" w:color="auto"/>
              <w:bottom w:val="single" w:sz="4" w:space="0" w:color="auto"/>
              <w:right w:val="single" w:sz="4" w:space="0" w:color="auto"/>
            </w:tcBorders>
            <w:shd w:val="clear" w:color="auto" w:fill="auto"/>
            <w:vAlign w:val="center"/>
            <w:tcPrChange w:id="8273" w:author="ZTE-Ma Zhifeng" w:date="2020-04-07T10:08:00Z">
              <w:tcPr>
                <w:tcW w:w="852" w:type="dxa"/>
                <w:gridSpan w:val="5"/>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74" w:author="ZTE-Ma Zhifeng" w:date="2020-04-07T00:15:00Z">
              <w:r w:rsidRPr="00B647CE" w:rsidDel="00640669">
                <w:rPr>
                  <w:lang w:val="fi-FI" w:eastAsia="fi-FI"/>
                </w:rPr>
                <w:delText> </w:delText>
              </w:r>
            </w:del>
          </w:p>
        </w:tc>
        <w:tc>
          <w:tcPr>
            <w:tcW w:w="995" w:type="dxa"/>
            <w:vMerge w:val="restart"/>
            <w:tcBorders>
              <w:top w:val="nil"/>
              <w:left w:val="single" w:sz="4" w:space="0" w:color="auto"/>
              <w:bottom w:val="single" w:sz="4" w:space="0" w:color="auto"/>
              <w:right w:val="single" w:sz="4" w:space="0" w:color="auto"/>
            </w:tcBorders>
            <w:shd w:val="clear" w:color="auto" w:fill="auto"/>
            <w:vAlign w:val="center"/>
            <w:tcPrChange w:id="8275" w:author="ZTE-Ma Zhifeng" w:date="2020-04-07T10:08:00Z">
              <w:tcPr>
                <w:tcW w:w="995" w:type="dxa"/>
                <w:gridSpan w:val="5"/>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76" w:author="ZTE-Ma Zhifeng" w:date="2020-04-07T00:15:00Z">
              <w:r w:rsidRPr="00B647CE" w:rsidDel="00640669">
                <w:rPr>
                  <w:lang w:val="en-US" w:eastAsia="fi-FI"/>
                </w:rPr>
                <w:delText> </w:delText>
              </w:r>
            </w:del>
          </w:p>
        </w:tc>
        <w:tc>
          <w:tcPr>
            <w:tcW w:w="854" w:type="dxa"/>
            <w:vMerge w:val="restart"/>
            <w:tcBorders>
              <w:top w:val="nil"/>
              <w:left w:val="single" w:sz="4" w:space="0" w:color="auto"/>
              <w:bottom w:val="single" w:sz="4" w:space="0" w:color="auto"/>
              <w:right w:val="single" w:sz="4" w:space="0" w:color="auto"/>
            </w:tcBorders>
            <w:shd w:val="clear" w:color="auto" w:fill="auto"/>
            <w:vAlign w:val="center"/>
            <w:tcPrChange w:id="8277" w:author="ZTE-Ma Zhifeng" w:date="2020-04-07T10:08:00Z">
              <w:tcPr>
                <w:tcW w:w="854"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78" w:author="ZTE-Ma Zhifeng" w:date="2020-04-07T00:15:00Z">
              <w:r w:rsidRPr="00B647CE" w:rsidDel="00640669">
                <w:rPr>
                  <w:lang w:val="fi-FI"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8279" w:author="ZTE-Ma Zhifeng" w:date="2020-04-07T10:08: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80" w:author="ZTE-Ma Zhifeng" w:date="2020-04-07T00:15:00Z">
              <w:r w:rsidRPr="00B647CE" w:rsidDel="0064066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8281" w:author="ZTE-Ma Zhifeng" w:date="2020-04-07T10:08: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82" w:author="ZTE-Ma Zhifeng" w:date="2020-04-07T00:15:00Z">
              <w:r w:rsidRPr="00B647CE" w:rsidDel="0064066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8283" w:author="ZTE-Ma Zhifeng" w:date="2020-04-07T10:08: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84" w:author="ZTE-Ma Zhifeng" w:date="2020-04-07T00:15:00Z">
              <w:r w:rsidRPr="00B647CE" w:rsidDel="0064066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8285" w:author="ZTE-Ma Zhifeng" w:date="2020-04-07T10:08: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86" w:author="ZTE-Ma Zhifeng" w:date="2020-04-07T00:15:00Z">
              <w:r w:rsidRPr="00B647CE" w:rsidDel="0064066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8287" w:author="ZTE-Ma Zhifeng" w:date="2020-04-07T10:08: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8288" w:author="ZTE-Ma Zhifeng" w:date="2020-04-07T00:15:00Z">
              <w:r w:rsidRPr="00B647CE" w:rsidDel="00640669">
                <w:rPr>
                  <w:lang w:val="en-US" w:eastAsia="fi-FI"/>
                </w:rPr>
                <w:delText>600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8289" w:author="ZTE-Ma Zhifeng" w:date="2020-04-07T10:08: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8290" w:author="ZTE-Ma Zhifeng" w:date="2020-04-07T00:15:00Z">
              <w:r w:rsidRPr="00B647CE" w:rsidDel="00640669">
                <w:rPr>
                  <w:lang w:val="en-US" w:eastAsia="fi-FI"/>
                </w:rPr>
                <w:delText>0</w:delText>
              </w:r>
            </w:del>
          </w:p>
        </w:tc>
      </w:tr>
      <w:tr w:rsidR="00A53A2A" w:rsidRPr="00B647CE" w:rsidTr="00EF2B1A">
        <w:tblPrEx>
          <w:tblW w:w="14879" w:type="dxa"/>
          <w:tblLayout w:type="fixed"/>
          <w:tblCellMar>
            <w:left w:w="70" w:type="dxa"/>
            <w:right w:w="70" w:type="dxa"/>
          </w:tblCellMar>
          <w:tblPrExChange w:id="8291" w:author="ZTE-Ma Zhifeng" w:date="2020-04-07T10:08:00Z">
            <w:tblPrEx>
              <w:tblW w:w="14879" w:type="dxa"/>
              <w:tblLayout w:type="fixed"/>
              <w:tblCellMar>
                <w:left w:w="70" w:type="dxa"/>
                <w:right w:w="70" w:type="dxa"/>
              </w:tblCellMar>
            </w:tblPrEx>
          </w:tblPrExChange>
        </w:tblPrEx>
        <w:trPr>
          <w:trHeight w:val="460"/>
          <w:trPrChange w:id="8292"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8293"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294"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auto"/>
              <w:right w:val="single" w:sz="4" w:space="0" w:color="auto"/>
            </w:tcBorders>
            <w:vAlign w:val="center"/>
            <w:tcPrChange w:id="8295" w:author="ZTE-Ma Zhifeng" w:date="2020-04-07T10:08:00Z">
              <w:tcPr>
                <w:tcW w:w="877" w:type="dxa"/>
                <w:gridSpan w:val="8"/>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296"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297"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auto"/>
              <w:right w:val="single" w:sz="4" w:space="0" w:color="auto"/>
            </w:tcBorders>
            <w:vAlign w:val="center"/>
            <w:tcPrChange w:id="8298" w:author="ZTE-Ma Zhifeng" w:date="2020-04-07T10:08:00Z">
              <w:tcPr>
                <w:tcW w:w="854" w:type="dxa"/>
                <w:gridSpan w:val="11"/>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auto"/>
              <w:right w:val="single" w:sz="4" w:space="0" w:color="auto"/>
            </w:tcBorders>
            <w:vAlign w:val="center"/>
            <w:tcPrChange w:id="8299" w:author="ZTE-Ma Zhifeng" w:date="2020-04-07T10:08:00Z">
              <w:tcPr>
                <w:tcW w:w="1000" w:type="dxa"/>
                <w:gridSpan w:val="12"/>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auto"/>
              <w:right w:val="single" w:sz="4" w:space="0" w:color="auto"/>
            </w:tcBorders>
            <w:vAlign w:val="center"/>
            <w:tcPrChange w:id="8300" w:author="ZTE-Ma Zhifeng" w:date="2020-04-07T10:08:00Z">
              <w:tcPr>
                <w:tcW w:w="852" w:type="dxa"/>
                <w:gridSpan w:val="6"/>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auto"/>
              <w:right w:val="single" w:sz="4" w:space="0" w:color="auto"/>
            </w:tcBorders>
            <w:vAlign w:val="center"/>
            <w:tcPrChange w:id="8301" w:author="ZTE-Ma Zhifeng" w:date="2020-04-07T10:08:00Z">
              <w:tcPr>
                <w:tcW w:w="995"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auto"/>
              <w:right w:val="single" w:sz="4" w:space="0" w:color="auto"/>
            </w:tcBorders>
            <w:vAlign w:val="center"/>
            <w:tcPrChange w:id="8302" w:author="ZTE-Ma Zhifeng" w:date="2020-04-07T10:08:00Z">
              <w:tcPr>
                <w:tcW w:w="851"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303"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304"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305"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306"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307"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308"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09" w:author="ZTE-Ma Zhifeng" w:date="2020-04-07T00:18:00Z">
              <w:r w:rsidRPr="00B647CE" w:rsidDel="00FB0BCF">
                <w:rPr>
                  <w:lang w:eastAsia="ja-JP"/>
                </w:rPr>
                <w:delText>CA_n260(D-H)</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0" w:author="ZTE-Ma Zhifeng" w:date="2020-04-07T00:18:00Z">
              <w:r w:rsidRPr="00B647CE" w:rsidDel="00FB0BCF">
                <w:rPr>
                  <w:lang w:eastAsia="fi-FI"/>
                </w:rPr>
                <w:delText>CA_n260D CA_n260H</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1" w:author="ZTE-Ma Zhifeng" w:date="2020-04-07T00:18:00Z">
              <w:r w:rsidRPr="00B647CE" w:rsidDel="00FB0BCF">
                <w:rPr>
                  <w:lang w:eastAsia="fi-FI"/>
                </w:rPr>
                <w:delText xml:space="preserve">CA_n260D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2" w:author="ZTE-Ma Zhifeng" w:date="2020-04-07T00:18:00Z">
              <w:r w:rsidRPr="00B647CE" w:rsidDel="00FB0BCF">
                <w:rPr>
                  <w:lang w:eastAsia="fi-FI"/>
                </w:rPr>
                <w:delText xml:space="preserve">CA_n260H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313" w:author="ZTE-Ma Zhifeng" w:date="2020-04-07T00:18:00Z">
              <w:r w:rsidRPr="00B647CE" w:rsidDel="00FB0BCF">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4" w:author="ZTE-Ma Zhifeng" w:date="2020-04-07T00:18:00Z">
              <w:r w:rsidRPr="00B647CE" w:rsidDel="00FB0BCF">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5" w:author="ZTE-Ma Zhifeng" w:date="2020-04-07T00:18:00Z">
              <w:r w:rsidRPr="00B647CE" w:rsidDel="00FB0BCF">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6" w:author="ZTE-Ma Zhifeng" w:date="2020-04-07T00:18:00Z">
              <w:r w:rsidRPr="00B647CE" w:rsidDel="00FB0BCF">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7" w:author="ZTE-Ma Zhifeng" w:date="2020-04-07T00:18:00Z">
              <w:r w:rsidRPr="00B647CE" w:rsidDel="00FB0BCF">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8" w:author="ZTE-Ma Zhifeng" w:date="2020-04-07T00:18:00Z">
              <w:r w:rsidRPr="00B647CE" w:rsidDel="00FB0BCF">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19" w:author="ZTE-Ma Zhifeng" w:date="2020-04-07T00:18:00Z">
              <w:r w:rsidRPr="00B647CE" w:rsidDel="00FB0BCF">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20" w:author="ZTE-Ma Zhifeng" w:date="2020-04-07T00:18:00Z">
              <w:r w:rsidRPr="00B647CE" w:rsidDel="00FB0BCF">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21" w:author="ZTE-Ma Zhifeng" w:date="2020-04-07T00:18:00Z">
              <w:r w:rsidRPr="00B647CE" w:rsidDel="00FB0BCF">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22" w:author="ZTE-Ma Zhifeng" w:date="2020-04-07T00:18:00Z">
              <w:r w:rsidRPr="00B647CE" w:rsidDel="00FB0BCF">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323" w:author="ZTE-Ma Zhifeng" w:date="2020-04-07T00:18:00Z">
              <w:r w:rsidRPr="00B647CE" w:rsidDel="00FB0BCF">
                <w:rPr>
                  <w:lang w:val="en-US" w:eastAsia="fi-FI"/>
                </w:rPr>
                <w:delText>700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24" w:author="ZTE-Ma Zhifeng" w:date="2020-04-07T00:18:00Z">
              <w:r w:rsidRPr="00B647CE" w:rsidDel="00FB0BCF">
                <w:rPr>
                  <w:lang w:val="en-US" w:eastAsia="fi-FI"/>
                </w:rPr>
                <w:delText>0</w:delText>
              </w:r>
            </w:del>
          </w:p>
        </w:tc>
      </w:tr>
      <w:tr w:rsidR="00A53A2A" w:rsidRPr="00B647CE" w:rsidTr="00EF2B1A">
        <w:tblPrEx>
          <w:tblW w:w="14879" w:type="dxa"/>
          <w:tblLayout w:type="fixed"/>
          <w:tblCellMar>
            <w:left w:w="70" w:type="dxa"/>
            <w:right w:w="70" w:type="dxa"/>
          </w:tblCellMar>
          <w:tblPrExChange w:id="8325" w:author="ZTE-Ma Zhifeng" w:date="2020-04-07T10:08:00Z">
            <w:tblPrEx>
              <w:tblW w:w="14879" w:type="dxa"/>
              <w:tblLayout w:type="fixed"/>
              <w:tblCellMar>
                <w:left w:w="70" w:type="dxa"/>
                <w:right w:w="70" w:type="dxa"/>
              </w:tblCellMar>
            </w:tblPrEx>
          </w:tblPrExChange>
        </w:tblPrEx>
        <w:trPr>
          <w:trHeight w:val="290"/>
          <w:trPrChange w:id="8326"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hideMark/>
            <w:tcPrChange w:id="8327"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hideMark/>
            <w:tcPrChange w:id="8328" w:author="ZTE-Ma Zhifeng" w:date="2020-04-07T10:08:00Z">
              <w:tcPr>
                <w:tcW w:w="1385"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hideMark/>
            <w:tcPrChange w:id="8329" w:author="ZTE-Ma Zhifeng" w:date="2020-04-07T10:08:00Z">
              <w:tcPr>
                <w:tcW w:w="877"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hideMark/>
            <w:tcPrChange w:id="8330" w:author="ZTE-Ma Zhifeng" w:date="2020-04-07T10:08:00Z">
              <w:tcPr>
                <w:tcW w:w="850" w:type="dxa"/>
                <w:gridSpan w:val="10"/>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hideMark/>
            <w:tcPrChange w:id="8331" w:author="ZTE-Ma Zhifeng" w:date="2020-04-07T10:08:00Z">
              <w:tcPr>
                <w:tcW w:w="995"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hideMark/>
            <w:tcPrChange w:id="8332" w:author="ZTE-Ma Zhifeng" w:date="2020-04-07T10:08:00Z">
              <w:tcPr>
                <w:tcW w:w="854"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hideMark/>
            <w:tcPrChange w:id="8333" w:author="ZTE-Ma Zhifeng" w:date="2020-04-07T10:08:00Z">
              <w:tcPr>
                <w:tcW w:w="1000" w:type="dxa"/>
                <w:gridSpan w:val="12"/>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hideMark/>
            <w:tcPrChange w:id="8334" w:author="ZTE-Ma Zhifeng" w:date="2020-04-07T10:08:00Z">
              <w:tcPr>
                <w:tcW w:w="852" w:type="dxa"/>
                <w:gridSpan w:val="6"/>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hideMark/>
            <w:tcPrChange w:id="8335" w:author="ZTE-Ma Zhifeng" w:date="2020-04-07T10:08:00Z">
              <w:tcPr>
                <w:tcW w:w="995" w:type="dxa"/>
                <w:gridSpan w:val="5"/>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hideMark/>
            <w:tcPrChange w:id="8336" w:author="ZTE-Ma Zhifeng" w:date="2020-04-07T10:08:00Z">
              <w:tcPr>
                <w:tcW w:w="851"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337"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8338"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8339"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8340"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8341" w:author="ZTE-Ma Zhifeng" w:date="2020-04-07T10:08:00Z">
              <w:tcPr>
                <w:tcW w:w="992"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8342"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43" w:author="ZTE-Ma Zhifeng" w:date="2020-04-07T00:20:00Z">
              <w:r w:rsidRPr="00B647CE" w:rsidDel="00FB0BCF">
                <w:rPr>
                  <w:lang w:eastAsia="ja-JP"/>
                </w:rPr>
                <w:delText>CA_n260(D-I)</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4" w:author="ZTE-Ma Zhifeng" w:date="2020-04-07T00:20:00Z">
              <w:r w:rsidRPr="00B647CE" w:rsidDel="00FB0BCF">
                <w:rPr>
                  <w:lang w:eastAsia="fi-FI"/>
                </w:rPr>
                <w:delText>CA_n260D CA_n260I</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5" w:author="ZTE-Ma Zhifeng" w:date="2020-04-07T00:20:00Z">
              <w:r w:rsidRPr="00B647CE" w:rsidDel="00FB0BCF">
                <w:rPr>
                  <w:lang w:eastAsia="fi-FI"/>
                </w:rPr>
                <w:delText xml:space="preserve">CA_n260D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6" w:author="ZTE-Ma Zhifeng" w:date="2020-04-07T00:20:00Z">
              <w:r w:rsidRPr="00B647CE" w:rsidDel="00FB0BCF">
                <w:rPr>
                  <w:lang w:val="fi-FI" w:eastAsia="fi-FI"/>
                </w:rPr>
                <w:delText>CA_n260I</w:delText>
              </w:r>
            </w:del>
          </w:p>
        </w:tc>
        <w:tc>
          <w:tcPr>
            <w:tcW w:w="1007"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7" w:author="ZTE-Ma Zhifeng" w:date="2020-04-07T00:20:00Z">
              <w:r w:rsidRPr="00B647CE" w:rsidDel="00FB0BCF">
                <w:rPr>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8" w:author="ZTE-Ma Zhifeng" w:date="2020-04-07T00:20:00Z">
              <w:r w:rsidRPr="00B647CE" w:rsidDel="00FB0BCF">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49" w:author="ZTE-Ma Zhifeng" w:date="2020-04-07T00:20:00Z">
              <w:r w:rsidRPr="00B647CE" w:rsidDel="00FB0BCF">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50" w:author="ZTE-Ma Zhifeng" w:date="2020-04-07T00:20:00Z">
              <w:r w:rsidRPr="00B647CE" w:rsidDel="00FB0BCF">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51" w:author="ZTE-Ma Zhifeng" w:date="2020-04-07T00:20:00Z">
              <w:r w:rsidRPr="00B647CE" w:rsidDel="00FB0BCF">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52" w:author="ZTE-Ma Zhifeng" w:date="2020-04-07T00:20:00Z">
              <w:r w:rsidRPr="00B647CE" w:rsidDel="00FB0BCF">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53" w:author="ZTE-Ma Zhifeng" w:date="2020-04-07T00:20:00Z">
              <w:r w:rsidRPr="00B647CE" w:rsidDel="00FB0BCF">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54" w:author="ZTE-Ma Zhifeng" w:date="2020-04-07T00:20:00Z">
              <w:r w:rsidRPr="00B647CE" w:rsidDel="00FB0BCF">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55" w:author="ZTE-Ma Zhifeng" w:date="2020-04-07T00:20:00Z">
              <w:r w:rsidRPr="00B647CE" w:rsidDel="00FB0BCF">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56" w:author="ZTE-Ma Zhifeng" w:date="2020-04-07T00:20:00Z">
              <w:r w:rsidRPr="00B647CE" w:rsidDel="00FB0BCF">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357" w:author="ZTE-Ma Zhifeng" w:date="2020-04-07T00:20:00Z">
              <w:r w:rsidRPr="00B647CE" w:rsidDel="00FB0BCF">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58" w:author="ZTE-Ma Zhifeng" w:date="2020-04-07T00:20:00Z">
              <w:r w:rsidRPr="00B647CE" w:rsidDel="00FB0BCF">
                <w:rPr>
                  <w:lang w:val="en-US" w:eastAsia="fi-FI"/>
                </w:rPr>
                <w:delText>0</w:delText>
              </w:r>
            </w:del>
          </w:p>
        </w:tc>
      </w:tr>
      <w:tr w:rsidR="00A53A2A" w:rsidRPr="00B647CE" w:rsidTr="00EF2B1A">
        <w:tblPrEx>
          <w:tblW w:w="14879" w:type="dxa"/>
          <w:tblLayout w:type="fixed"/>
          <w:tblCellMar>
            <w:left w:w="70" w:type="dxa"/>
            <w:right w:w="70" w:type="dxa"/>
          </w:tblCellMar>
          <w:tblPrExChange w:id="8359" w:author="ZTE-Ma Zhifeng" w:date="2020-04-07T10:08:00Z">
            <w:tblPrEx>
              <w:tblW w:w="14879" w:type="dxa"/>
              <w:tblLayout w:type="fixed"/>
              <w:tblCellMar>
                <w:left w:w="70" w:type="dxa"/>
                <w:right w:w="70" w:type="dxa"/>
              </w:tblCellMar>
            </w:tblPrEx>
          </w:tblPrExChange>
        </w:tblPrEx>
        <w:trPr>
          <w:trHeight w:val="290"/>
          <w:trPrChange w:id="8360"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8361"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362"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363"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364"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365"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366"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367"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368"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369"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370"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371"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372"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373"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374"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375"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376"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77" w:author="ZTE-Ma Zhifeng" w:date="2020-04-07T00:21:00Z">
              <w:r w:rsidRPr="00B647CE" w:rsidDel="00FB0BCF">
                <w:rPr>
                  <w:lang w:eastAsia="ja-JP"/>
                </w:rPr>
                <w:delText>CA_n260(D-O)</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78" w:author="ZTE-Ma Zhifeng" w:date="2020-04-07T00:21:00Z">
              <w:r w:rsidRPr="00B647CE" w:rsidDel="00FB0BCF">
                <w:rPr>
                  <w:lang w:eastAsia="fi-FI"/>
                </w:rPr>
                <w:delText>CA_n260D CA_n260O</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79" w:author="ZTE-Ma Zhifeng" w:date="2020-04-07T00:21:00Z">
              <w:r w:rsidRPr="00B647CE" w:rsidDel="00FB0BCF">
                <w:rPr>
                  <w:lang w:eastAsia="fi-FI"/>
                </w:rPr>
                <w:delText xml:space="preserve">CA_n260D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0" w:author="ZTE-Ma Zhifeng" w:date="2020-04-07T00:21:00Z">
              <w:r w:rsidRPr="00B647CE" w:rsidDel="00FB0BCF">
                <w:rPr>
                  <w:lang w:eastAsia="fi-FI"/>
                </w:rPr>
                <w:delText xml:space="preserve">CA_n260O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381" w:author="ZTE-Ma Zhifeng" w:date="2020-04-07T00:21:00Z">
              <w:r w:rsidRPr="00B647CE" w:rsidDel="00FB0BCF">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2" w:author="ZTE-Ma Zhifeng" w:date="2020-04-07T00:21:00Z">
              <w:r w:rsidRPr="00B647CE" w:rsidDel="00FB0BCF">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3" w:author="ZTE-Ma Zhifeng" w:date="2020-04-07T00:21:00Z">
              <w:r w:rsidRPr="00B647CE" w:rsidDel="00FB0BCF">
                <w:rPr>
                  <w:lang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4" w:author="ZTE-Ma Zhifeng" w:date="2020-04-07T00:21:00Z">
              <w:r w:rsidRPr="00B647CE" w:rsidDel="00FB0BCF">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5" w:author="ZTE-Ma Zhifeng" w:date="2020-04-07T00:21:00Z">
              <w:r w:rsidRPr="00B647CE" w:rsidDel="00FB0BCF">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6" w:author="ZTE-Ma Zhifeng" w:date="2020-04-07T00:21:00Z">
              <w:r w:rsidRPr="00B647CE" w:rsidDel="00FB0BCF">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7" w:author="ZTE-Ma Zhifeng" w:date="2020-04-07T00:21:00Z">
              <w:r w:rsidRPr="00B647CE" w:rsidDel="00FB0BCF">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388" w:author="ZTE-Ma Zhifeng" w:date="2020-04-07T00:21:00Z">
              <w:r w:rsidRPr="00B647CE" w:rsidDel="00FB0BCF">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89" w:author="ZTE-Ma Zhifeng" w:date="2020-04-07T00:21:00Z">
              <w:r w:rsidRPr="00B647CE" w:rsidDel="00FB0BCF">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90" w:author="ZTE-Ma Zhifeng" w:date="2020-04-07T00:21:00Z">
              <w:r w:rsidRPr="00B647CE" w:rsidDel="00FB0BCF">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391" w:author="ZTE-Ma Zhifeng" w:date="2020-04-07T00:21:00Z">
              <w:r w:rsidRPr="00B647CE" w:rsidDel="00FB0BCF">
                <w:rPr>
                  <w:lang w:val="en-US" w:eastAsia="fi-FI"/>
                </w:rPr>
                <w:delText>600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392" w:author="ZTE-Ma Zhifeng" w:date="2020-04-07T00:21:00Z">
              <w:r w:rsidRPr="00B647CE" w:rsidDel="00FB0BCF">
                <w:rPr>
                  <w:lang w:val="en-US" w:eastAsia="fi-FI"/>
                </w:rPr>
                <w:delText>0</w:delText>
              </w:r>
            </w:del>
          </w:p>
        </w:tc>
      </w:tr>
      <w:tr w:rsidR="00A53A2A" w:rsidRPr="00B647CE" w:rsidTr="00EF2B1A">
        <w:tblPrEx>
          <w:tblW w:w="14879" w:type="dxa"/>
          <w:tblLayout w:type="fixed"/>
          <w:tblCellMar>
            <w:left w:w="70" w:type="dxa"/>
            <w:right w:w="70" w:type="dxa"/>
          </w:tblCellMar>
          <w:tblPrExChange w:id="8393" w:author="ZTE-Ma Zhifeng" w:date="2020-04-07T10:08:00Z">
            <w:tblPrEx>
              <w:tblW w:w="14879" w:type="dxa"/>
              <w:tblLayout w:type="fixed"/>
              <w:tblCellMar>
                <w:left w:w="70" w:type="dxa"/>
                <w:right w:w="70" w:type="dxa"/>
              </w:tblCellMar>
            </w:tblPrEx>
          </w:tblPrExChange>
        </w:tblPrEx>
        <w:trPr>
          <w:trHeight w:val="460"/>
          <w:trPrChange w:id="8394"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8395"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396"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397"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398"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399"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400"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401"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402"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403"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404"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05"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06"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407"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408"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409"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410"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11" w:author="ZTE-Ma Zhifeng" w:date="2020-04-07T00:24:00Z">
              <w:r w:rsidRPr="00B647CE" w:rsidDel="00FB0BCF">
                <w:rPr>
                  <w:lang w:eastAsia="ja-JP"/>
                </w:rPr>
                <w:delText>CA_n260(D-P)</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2" w:author="ZTE-Ma Zhifeng" w:date="2020-04-07T00:24:00Z">
              <w:r w:rsidRPr="00B647CE" w:rsidDel="00FB0BCF">
                <w:rPr>
                  <w:lang w:eastAsia="fi-FI"/>
                </w:rPr>
                <w:delText>CA_n260D CA_n260P</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3" w:author="ZTE-Ma Zhifeng" w:date="2020-04-07T00:24:00Z">
              <w:r w:rsidRPr="00B647CE" w:rsidDel="00FB0BCF">
                <w:rPr>
                  <w:lang w:eastAsia="fi-FI"/>
                </w:rPr>
                <w:delText xml:space="preserve">CA_n260D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4" w:author="ZTE-Ma Zhifeng" w:date="2020-04-07T00:24:00Z">
              <w:r w:rsidRPr="00B647CE" w:rsidDel="00FB0BCF">
                <w:rPr>
                  <w:lang w:eastAsia="fi-FI"/>
                </w:rPr>
                <w:delText xml:space="preserve">CA_n260P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415" w:author="ZTE-Ma Zhifeng" w:date="2020-04-07T00:24:00Z">
              <w:r w:rsidRPr="00B647CE" w:rsidDel="00FB0BCF">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6" w:author="ZTE-Ma Zhifeng" w:date="2020-04-07T00:24:00Z">
              <w:r w:rsidRPr="00B647CE" w:rsidDel="00FB0BCF">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7" w:author="ZTE-Ma Zhifeng" w:date="2020-04-07T00:24:00Z">
              <w:r w:rsidRPr="00B647CE" w:rsidDel="00FB0BCF">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8" w:author="ZTE-Ma Zhifeng" w:date="2020-04-07T00:24:00Z">
              <w:r w:rsidRPr="00B647CE" w:rsidDel="00FB0BCF">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19" w:author="ZTE-Ma Zhifeng" w:date="2020-04-07T00:24:00Z">
              <w:r w:rsidRPr="00B647CE" w:rsidDel="00FB0BCF">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20" w:author="ZTE-Ma Zhifeng" w:date="2020-04-07T00:24:00Z">
              <w:r w:rsidRPr="00B647CE" w:rsidDel="00FB0BCF">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21" w:author="ZTE-Ma Zhifeng" w:date="2020-04-07T00:24:00Z">
              <w:r w:rsidRPr="00B647CE" w:rsidDel="00FB0BCF">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22" w:author="ZTE-Ma Zhifeng" w:date="2020-04-07T00:24:00Z">
              <w:r w:rsidRPr="00B647CE" w:rsidDel="00FB0BCF">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23" w:author="ZTE-Ma Zhifeng" w:date="2020-04-07T00:24:00Z">
              <w:r w:rsidRPr="00B647CE" w:rsidDel="00FB0BCF">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24" w:author="ZTE-Ma Zhifeng" w:date="2020-04-07T00:24:00Z">
              <w:r w:rsidRPr="00B647CE" w:rsidDel="00FB0BCF">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425" w:author="ZTE-Ma Zhifeng" w:date="2020-04-07T00:24:00Z">
              <w:r w:rsidRPr="00B647CE" w:rsidDel="00FB0BCF">
                <w:rPr>
                  <w:lang w:val="en-US" w:eastAsia="fi-FI"/>
                </w:rPr>
                <w:delText>700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26" w:author="ZTE-Ma Zhifeng" w:date="2020-04-07T00:24:00Z">
              <w:r w:rsidRPr="00B647CE" w:rsidDel="00FB0BCF">
                <w:rPr>
                  <w:lang w:val="en-US" w:eastAsia="fi-FI"/>
                </w:rPr>
                <w:delText>0</w:delText>
              </w:r>
            </w:del>
          </w:p>
        </w:tc>
      </w:tr>
      <w:tr w:rsidR="00A53A2A" w:rsidRPr="00B647CE" w:rsidTr="00EF2B1A">
        <w:tblPrEx>
          <w:tblW w:w="14879" w:type="dxa"/>
          <w:tblLayout w:type="fixed"/>
          <w:tblCellMar>
            <w:left w:w="70" w:type="dxa"/>
            <w:right w:w="70" w:type="dxa"/>
          </w:tblCellMar>
          <w:tblPrExChange w:id="8427" w:author="ZTE-Ma Zhifeng" w:date="2020-04-07T10:08:00Z">
            <w:tblPrEx>
              <w:tblW w:w="14879" w:type="dxa"/>
              <w:tblLayout w:type="fixed"/>
              <w:tblCellMar>
                <w:left w:w="70" w:type="dxa"/>
                <w:right w:w="70" w:type="dxa"/>
              </w:tblCellMar>
            </w:tblPrEx>
          </w:tblPrExChange>
        </w:tblPrEx>
        <w:trPr>
          <w:trHeight w:val="290"/>
          <w:trPrChange w:id="8428"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8429"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430"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431"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432"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433"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434"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435"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436"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437"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438"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39"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40"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441"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442"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443"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444"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45" w:author="ZTE-Ma Zhifeng" w:date="2020-04-07T00:25:00Z">
              <w:r w:rsidRPr="00B647CE" w:rsidDel="00FB0BCF">
                <w:rPr>
                  <w:lang w:eastAsia="ja-JP"/>
                </w:rPr>
                <w:delText>CA_n260(D-Q)</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46" w:author="ZTE-Ma Zhifeng" w:date="2020-04-07T00:25:00Z">
              <w:r w:rsidRPr="00B647CE" w:rsidDel="00FB0BCF">
                <w:rPr>
                  <w:lang w:eastAsia="fi-FI"/>
                </w:rPr>
                <w:delText>CA_n260D CA_n260Q</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47" w:author="ZTE-Ma Zhifeng" w:date="2020-04-07T00:25:00Z">
              <w:r w:rsidRPr="00B647CE" w:rsidDel="00FB0BCF">
                <w:rPr>
                  <w:lang w:eastAsia="fi-FI"/>
                </w:rPr>
                <w:delText xml:space="preserve">CA_n260D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48" w:author="ZTE-Ma Zhifeng" w:date="2020-04-07T00:25:00Z">
              <w:r w:rsidRPr="00B647CE" w:rsidDel="00FB0BCF">
                <w:rPr>
                  <w:lang w:eastAsia="fi-FI"/>
                </w:rPr>
                <w:delText xml:space="preserve">CA_n260Q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449" w:author="ZTE-Ma Zhifeng" w:date="2020-04-07T00:25:00Z">
              <w:r w:rsidRPr="00B647CE" w:rsidDel="00FB0BCF">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0" w:author="ZTE-Ma Zhifeng" w:date="2020-04-07T00:25:00Z">
              <w:r w:rsidRPr="00B647CE" w:rsidDel="00FB0BCF">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1" w:author="ZTE-Ma Zhifeng" w:date="2020-04-07T00:25:00Z">
              <w:r w:rsidRPr="00B647CE" w:rsidDel="00FB0BCF">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2" w:author="ZTE-Ma Zhifeng" w:date="2020-04-07T00:25:00Z">
              <w:r w:rsidRPr="00B647CE" w:rsidDel="00FB0BCF">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3" w:author="ZTE-Ma Zhifeng" w:date="2020-04-07T00:25:00Z">
              <w:r w:rsidRPr="00B647CE" w:rsidDel="00FB0BCF">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4" w:author="ZTE-Ma Zhifeng" w:date="2020-04-07T00:25:00Z">
              <w:r w:rsidRPr="00B647CE" w:rsidDel="00FB0BCF">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5" w:author="ZTE-Ma Zhifeng" w:date="2020-04-07T00:25:00Z">
              <w:r w:rsidRPr="00B647CE" w:rsidDel="00FB0BCF">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56" w:author="ZTE-Ma Zhifeng" w:date="2020-04-07T00:25:00Z">
              <w:r w:rsidRPr="00B647CE" w:rsidDel="00FB0BCF">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57" w:author="ZTE-Ma Zhifeng" w:date="2020-04-07T00:25:00Z">
              <w:r w:rsidRPr="00B647CE" w:rsidDel="00FB0BCF">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58" w:author="ZTE-Ma Zhifeng" w:date="2020-04-07T00:25:00Z">
              <w:r w:rsidRPr="00B647CE" w:rsidDel="00FB0BCF">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459" w:author="ZTE-Ma Zhifeng" w:date="2020-04-07T00:25:00Z">
              <w:r w:rsidRPr="00B647CE" w:rsidDel="00FB0BCF">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60" w:author="ZTE-Ma Zhifeng" w:date="2020-04-07T00:25:00Z">
              <w:r w:rsidRPr="00B647CE" w:rsidDel="00FB0BCF">
                <w:rPr>
                  <w:lang w:val="en-US" w:eastAsia="fi-FI"/>
                </w:rPr>
                <w:delText>0</w:delText>
              </w:r>
            </w:del>
          </w:p>
        </w:tc>
      </w:tr>
      <w:tr w:rsidR="00A53A2A" w:rsidRPr="00B647CE" w:rsidTr="00EF2B1A">
        <w:tblPrEx>
          <w:tblW w:w="14879" w:type="dxa"/>
          <w:tblLayout w:type="fixed"/>
          <w:tblCellMar>
            <w:left w:w="70" w:type="dxa"/>
            <w:right w:w="70" w:type="dxa"/>
          </w:tblCellMar>
          <w:tblPrExChange w:id="8461" w:author="ZTE-Ma Zhifeng" w:date="2020-04-07T10:08:00Z">
            <w:tblPrEx>
              <w:tblW w:w="14879" w:type="dxa"/>
              <w:tblLayout w:type="fixed"/>
              <w:tblCellMar>
                <w:left w:w="70" w:type="dxa"/>
                <w:right w:w="70" w:type="dxa"/>
              </w:tblCellMar>
            </w:tblPrEx>
          </w:tblPrExChange>
        </w:tblPrEx>
        <w:trPr>
          <w:trHeight w:val="460"/>
          <w:trPrChange w:id="8462"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8463"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464"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465"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466"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467"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468"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469"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470"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471"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472"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73"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474"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475"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476"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477"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478"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79" w:author="ZTE-Ma Zhifeng" w:date="2020-04-07T08:58:00Z">
              <w:r w:rsidRPr="00B647CE" w:rsidDel="00532D2B">
                <w:rPr>
                  <w:lang w:eastAsia="ja-JP"/>
                </w:rPr>
                <w:delText>CA_n260(E-O)</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0" w:author="ZTE-Ma Zhifeng" w:date="2020-04-07T08:58:00Z">
              <w:r w:rsidRPr="00B647CE" w:rsidDel="00532D2B">
                <w:rPr>
                  <w:lang w:eastAsia="fi-FI"/>
                </w:rPr>
                <w:delText>CA_n260E CA_n260O</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1" w:author="ZTE-Ma Zhifeng" w:date="2020-04-07T08:58:00Z">
              <w:r w:rsidRPr="00B647CE" w:rsidDel="00532D2B">
                <w:rPr>
                  <w:lang w:eastAsia="fi-FI"/>
                </w:rPr>
                <w:delText xml:space="preserve">CA_n260O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2" w:author="ZTE-Ma Zhifeng" w:date="2020-04-07T08:58:00Z">
              <w:r w:rsidRPr="00B647CE" w:rsidDel="00532D2B">
                <w:rPr>
                  <w:lang w:eastAsia="fi-FI"/>
                </w:rPr>
                <w:delText xml:space="preserve">CA_n260E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483" w:author="ZTE-Ma Zhifeng" w:date="2020-04-07T08:58:00Z">
              <w:r w:rsidRPr="00B647CE" w:rsidDel="00532D2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4" w:author="ZTE-Ma Zhifeng" w:date="2020-04-07T08:58:00Z">
              <w:r w:rsidRPr="00B647CE" w:rsidDel="00532D2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5" w:author="ZTE-Ma Zhifeng" w:date="2020-04-07T08:58:00Z">
              <w:r w:rsidRPr="00B647CE" w:rsidDel="00532D2B">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6" w:author="ZTE-Ma Zhifeng" w:date="2020-04-07T08:58:00Z">
              <w:r w:rsidRPr="00B647CE" w:rsidDel="00532D2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7" w:author="ZTE-Ma Zhifeng" w:date="2020-04-07T08:58:00Z">
              <w:r w:rsidRPr="00B647CE" w:rsidDel="00532D2B">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8" w:author="ZTE-Ma Zhifeng" w:date="2020-04-07T08:58:00Z">
              <w:r w:rsidRPr="00B647CE" w:rsidDel="00532D2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89" w:author="ZTE-Ma Zhifeng" w:date="2020-04-07T08:58:00Z">
              <w:r w:rsidRPr="00B647CE" w:rsidDel="00532D2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490" w:author="ZTE-Ma Zhifeng" w:date="2020-04-07T08:58:00Z">
              <w:r w:rsidRPr="00B647CE" w:rsidDel="00532D2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91" w:author="ZTE-Ma Zhifeng" w:date="2020-04-07T08:58:00Z">
              <w:r w:rsidRPr="00B647CE" w:rsidDel="00532D2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92" w:author="ZTE-Ma Zhifeng" w:date="2020-04-07T08:58:00Z">
              <w:r w:rsidRPr="00B647CE" w:rsidDel="00532D2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493" w:author="ZTE-Ma Zhifeng" w:date="2020-04-07T08:58:00Z">
              <w:r w:rsidRPr="00B647CE" w:rsidDel="00532D2B">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494" w:author="ZTE-Ma Zhifeng" w:date="2020-04-07T08:58:00Z">
              <w:r w:rsidRPr="00B647CE" w:rsidDel="00532D2B">
                <w:rPr>
                  <w:lang w:val="en-US" w:eastAsia="fi-FI"/>
                </w:rPr>
                <w:delText>0</w:delText>
              </w:r>
            </w:del>
          </w:p>
        </w:tc>
      </w:tr>
      <w:tr w:rsidR="00A53A2A" w:rsidRPr="00B647CE" w:rsidTr="00EF2B1A">
        <w:tblPrEx>
          <w:tblW w:w="14879" w:type="dxa"/>
          <w:tblLayout w:type="fixed"/>
          <w:tblCellMar>
            <w:left w:w="70" w:type="dxa"/>
            <w:right w:w="70" w:type="dxa"/>
          </w:tblCellMar>
          <w:tblPrExChange w:id="8495" w:author="ZTE-Ma Zhifeng" w:date="2020-04-07T10:08:00Z">
            <w:tblPrEx>
              <w:tblW w:w="14879" w:type="dxa"/>
              <w:tblLayout w:type="fixed"/>
              <w:tblCellMar>
                <w:left w:w="70" w:type="dxa"/>
                <w:right w:w="70" w:type="dxa"/>
              </w:tblCellMar>
            </w:tblPrEx>
          </w:tblPrExChange>
        </w:tblPrEx>
        <w:trPr>
          <w:trHeight w:val="460"/>
          <w:trPrChange w:id="8496"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8497"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498"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499"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500"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501"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502"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503"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504"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505"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506"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07"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08"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509"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510"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511"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512"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13" w:author="ZTE-Ma Zhifeng" w:date="2020-04-07T09:00:00Z">
              <w:r w:rsidRPr="00B647CE" w:rsidDel="00532D2B">
                <w:rPr>
                  <w:lang w:eastAsia="ja-JP"/>
                </w:rPr>
                <w:delText>CA_n260(E-P)</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14" w:author="ZTE-Ma Zhifeng" w:date="2020-04-07T09:00:00Z">
              <w:r w:rsidRPr="00B647CE" w:rsidDel="00532D2B">
                <w:rPr>
                  <w:lang w:eastAsia="fi-FI"/>
                </w:rPr>
                <w:delText>CA_n260E CA_n260P</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15" w:author="ZTE-Ma Zhifeng" w:date="2020-04-07T09:00:00Z">
              <w:r w:rsidRPr="00B647CE" w:rsidDel="00532D2B">
                <w:rPr>
                  <w:lang w:eastAsia="fi-FI"/>
                </w:rPr>
                <w:delText xml:space="preserve">CA_n260E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16" w:author="ZTE-Ma Zhifeng" w:date="2020-04-07T09:00:00Z">
              <w:r w:rsidRPr="00B647CE" w:rsidDel="00532D2B">
                <w:rPr>
                  <w:lang w:eastAsia="fi-FI"/>
                </w:rPr>
                <w:delText xml:space="preserve">CA_n260P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517" w:author="ZTE-Ma Zhifeng" w:date="2020-04-07T09:00:00Z">
              <w:r w:rsidRPr="00B647CE" w:rsidDel="00532D2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18" w:author="ZTE-Ma Zhifeng" w:date="2020-04-07T09:00:00Z">
              <w:r w:rsidRPr="00B647CE" w:rsidDel="00532D2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19" w:author="ZTE-Ma Zhifeng" w:date="2020-04-07T09:00:00Z">
              <w:r w:rsidRPr="00B647CE" w:rsidDel="00532D2B">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20" w:author="ZTE-Ma Zhifeng" w:date="2020-04-07T09:00:00Z">
              <w:r w:rsidRPr="00B647CE" w:rsidDel="00532D2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21" w:author="ZTE-Ma Zhifeng" w:date="2020-04-07T09:00:00Z">
              <w:r w:rsidRPr="00B647CE" w:rsidDel="00532D2B">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22" w:author="ZTE-Ma Zhifeng" w:date="2020-04-07T09:00:00Z">
              <w:r w:rsidRPr="00B647CE" w:rsidDel="00532D2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23" w:author="ZTE-Ma Zhifeng" w:date="2020-04-07T09:00:00Z">
              <w:r w:rsidRPr="00B647CE" w:rsidDel="00532D2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24" w:author="ZTE-Ma Zhifeng" w:date="2020-04-07T09:00:00Z">
              <w:r w:rsidRPr="00B647CE" w:rsidDel="00532D2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25" w:author="ZTE-Ma Zhifeng" w:date="2020-04-07T09:00:00Z">
              <w:r w:rsidRPr="00B647CE" w:rsidDel="00532D2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26" w:author="ZTE-Ma Zhifeng" w:date="2020-04-07T09:00:00Z">
              <w:r w:rsidRPr="00B647CE" w:rsidDel="00532D2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527" w:author="ZTE-Ma Zhifeng" w:date="2020-04-07T09:00:00Z">
              <w:r w:rsidRPr="00B647CE" w:rsidDel="00532D2B">
                <w:rPr>
                  <w:lang w:val="en-US" w:eastAsia="fi-FI"/>
                </w:rPr>
                <w:delText>800</w:delText>
              </w:r>
              <w:r w:rsidRPr="00B647CE" w:rsidDel="00532D2B">
                <w:rPr>
                  <w:vertAlign w:val="superscript"/>
                  <w:lang w:val="en-US" w:eastAsia="fi-FI"/>
                </w:rPr>
                <w:delText>1</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28" w:author="ZTE-Ma Zhifeng" w:date="2020-04-07T09:00:00Z">
              <w:r w:rsidRPr="00B647CE" w:rsidDel="00532D2B">
                <w:rPr>
                  <w:lang w:val="en-US" w:eastAsia="fi-FI"/>
                </w:rPr>
                <w:delText>0</w:delText>
              </w:r>
            </w:del>
          </w:p>
        </w:tc>
      </w:tr>
      <w:tr w:rsidR="00A53A2A" w:rsidRPr="00B647CE" w:rsidTr="00EF2B1A">
        <w:tblPrEx>
          <w:tblW w:w="14879" w:type="dxa"/>
          <w:tblLayout w:type="fixed"/>
          <w:tblCellMar>
            <w:left w:w="70" w:type="dxa"/>
            <w:right w:w="70" w:type="dxa"/>
          </w:tblCellMar>
          <w:tblPrExChange w:id="8529" w:author="ZTE-Ma Zhifeng" w:date="2020-04-07T10:08:00Z">
            <w:tblPrEx>
              <w:tblW w:w="14879" w:type="dxa"/>
              <w:tblLayout w:type="fixed"/>
              <w:tblCellMar>
                <w:left w:w="70" w:type="dxa"/>
                <w:right w:w="70" w:type="dxa"/>
              </w:tblCellMar>
            </w:tblPrEx>
          </w:tblPrExChange>
        </w:tblPrEx>
        <w:trPr>
          <w:trHeight w:val="290"/>
          <w:trPrChange w:id="8530"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8531"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532"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533"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534"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535"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536"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537"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538"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539"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540"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41"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42"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543"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544"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545"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546"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F2B1A">
        <w:trPr>
          <w:trHeight w:val="29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47" w:author="ZTE-Ma Zhifeng" w:date="2020-04-07T09:01:00Z">
              <w:r w:rsidRPr="00B647CE" w:rsidDel="00532D2B">
                <w:rPr>
                  <w:lang w:eastAsia="ja-JP"/>
                </w:rPr>
                <w:lastRenderedPageBreak/>
                <w:delText>CA_n260(E-Q)</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48" w:author="ZTE-Ma Zhifeng" w:date="2020-04-07T09:01:00Z">
              <w:r w:rsidRPr="00B647CE" w:rsidDel="00532D2B">
                <w:rPr>
                  <w:lang w:eastAsia="fi-FI"/>
                </w:rPr>
                <w:delText>CA_n260E CA_n260Q</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49" w:author="ZTE-Ma Zhifeng" w:date="2020-04-07T09:01:00Z">
              <w:r w:rsidRPr="00B647CE" w:rsidDel="00532D2B">
                <w:rPr>
                  <w:lang w:eastAsia="fi-FI"/>
                </w:rPr>
                <w:delText xml:space="preserve">CA_n260E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0" w:author="ZTE-Ma Zhifeng" w:date="2020-04-07T09:01:00Z">
              <w:r w:rsidRPr="00B647CE" w:rsidDel="00532D2B">
                <w:rPr>
                  <w:lang w:eastAsia="fi-FI"/>
                </w:rPr>
                <w:delText>CA_n260Q</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551" w:author="ZTE-Ma Zhifeng" w:date="2020-04-07T09:01:00Z">
              <w:r w:rsidRPr="00B647CE" w:rsidDel="00532D2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2" w:author="ZTE-Ma Zhifeng" w:date="2020-04-07T09:01:00Z">
              <w:r w:rsidRPr="00B647CE" w:rsidDel="00532D2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3" w:author="ZTE-Ma Zhifeng" w:date="2020-04-07T09:01:00Z">
              <w:r w:rsidRPr="00B647CE" w:rsidDel="00532D2B">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4" w:author="ZTE-Ma Zhifeng" w:date="2020-04-07T09:01:00Z">
              <w:r w:rsidRPr="00B647CE" w:rsidDel="00532D2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5" w:author="ZTE-Ma Zhifeng" w:date="2020-04-07T09:01:00Z">
              <w:r w:rsidRPr="00B647CE" w:rsidDel="00532D2B">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6" w:author="ZTE-Ma Zhifeng" w:date="2020-04-07T09:01:00Z">
              <w:r w:rsidRPr="00B647CE" w:rsidDel="00532D2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7" w:author="ZTE-Ma Zhifeng" w:date="2020-04-07T09:01:00Z">
              <w:r w:rsidRPr="00B647CE" w:rsidDel="00532D2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558" w:author="ZTE-Ma Zhifeng" w:date="2020-04-07T09:01:00Z">
              <w:r w:rsidRPr="00B647CE" w:rsidDel="00532D2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59" w:author="ZTE-Ma Zhifeng" w:date="2020-04-07T09:01:00Z">
              <w:r w:rsidRPr="00B647CE" w:rsidDel="00532D2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60" w:author="ZTE-Ma Zhifeng" w:date="2020-04-07T09:01:00Z">
              <w:r w:rsidRPr="00B647CE" w:rsidDel="00532D2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561" w:author="ZTE-Ma Zhifeng" w:date="2020-04-07T09:01:00Z">
              <w:r w:rsidRPr="00B647CE" w:rsidDel="00532D2B">
                <w:rPr>
                  <w:lang w:val="en-US" w:eastAsia="fi-FI"/>
                </w:rPr>
                <w:delText>1000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562" w:author="ZTE-Ma Zhifeng" w:date="2020-04-07T09:01:00Z">
              <w:r w:rsidRPr="00B647CE" w:rsidDel="00532D2B">
                <w:rPr>
                  <w:lang w:val="en-US" w:eastAsia="fi-FI"/>
                </w:rPr>
                <w:delText>0</w:delText>
              </w:r>
            </w:del>
          </w:p>
        </w:tc>
      </w:tr>
      <w:tr w:rsidR="00A53A2A" w:rsidRPr="00B647CE" w:rsidTr="00EF2B1A">
        <w:tblPrEx>
          <w:tblW w:w="14879" w:type="dxa"/>
          <w:tblLayout w:type="fixed"/>
          <w:tblCellMar>
            <w:left w:w="70" w:type="dxa"/>
            <w:right w:w="70" w:type="dxa"/>
          </w:tblCellMar>
          <w:tblPrExChange w:id="8563" w:author="ZTE-Ma Zhifeng" w:date="2020-04-07T10:08:00Z">
            <w:tblPrEx>
              <w:tblW w:w="14879" w:type="dxa"/>
              <w:tblLayout w:type="fixed"/>
              <w:tblCellMar>
                <w:left w:w="70" w:type="dxa"/>
                <w:right w:w="70" w:type="dxa"/>
              </w:tblCellMar>
            </w:tblPrEx>
          </w:tblPrExChange>
        </w:tblPrEx>
        <w:trPr>
          <w:trHeight w:val="460"/>
          <w:trPrChange w:id="8564"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8565"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566"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567"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568"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569"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570"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571"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572"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573"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574"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75"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576"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577"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578"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579"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580"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Del="00E43F38" w:rsidTr="00EF2B1A">
        <w:tblPrEx>
          <w:tblW w:w="14879" w:type="dxa"/>
          <w:tblLayout w:type="fixed"/>
          <w:tblCellMar>
            <w:left w:w="70" w:type="dxa"/>
            <w:right w:w="70" w:type="dxa"/>
          </w:tblCellMar>
          <w:tblPrExChange w:id="8581" w:author="ZTE-Ma Zhifeng" w:date="2020-04-07T10:08:00Z">
            <w:tblPrEx>
              <w:tblW w:w="14879" w:type="dxa"/>
              <w:tblLayout w:type="fixed"/>
              <w:tblCellMar>
                <w:left w:w="70" w:type="dxa"/>
                <w:right w:w="70" w:type="dxa"/>
              </w:tblCellMar>
            </w:tblPrEx>
          </w:tblPrExChange>
        </w:tblPrEx>
        <w:trPr>
          <w:trHeight w:val="460"/>
          <w:del w:id="8582" w:author="ZTE-Ma Zhifeng" w:date="2020-04-07T09:59:00Z"/>
          <w:trPrChange w:id="8583"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58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585" w:author="ZTE-Ma Zhifeng" w:date="2020-04-07T09:59:00Z"/>
                <w:lang w:val="fi-FI" w:eastAsia="fi-FI"/>
              </w:rPr>
            </w:pPr>
            <w:del w:id="8586" w:author="ZTE-Ma Zhifeng" w:date="2020-04-07T09:59:00Z">
              <w:r w:rsidRPr="00B647CE" w:rsidDel="00E43F38">
                <w:rPr>
                  <w:lang w:val="sv-SE" w:eastAsia="fi-FI"/>
                </w:rPr>
                <w:delText>CA_n260(G-H)</w:delText>
              </w:r>
            </w:del>
          </w:p>
        </w:tc>
        <w:tc>
          <w:tcPr>
            <w:tcW w:w="1382" w:type="dxa"/>
            <w:tcBorders>
              <w:top w:val="nil"/>
              <w:left w:val="nil"/>
              <w:bottom w:val="single" w:sz="4" w:space="0" w:color="auto"/>
              <w:right w:val="single" w:sz="4" w:space="0" w:color="auto"/>
            </w:tcBorders>
            <w:shd w:val="clear" w:color="auto" w:fill="auto"/>
            <w:vAlign w:val="center"/>
            <w:hideMark/>
            <w:tcPrChange w:id="858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588" w:author="ZTE-Ma Zhifeng" w:date="2020-04-07T09:59:00Z"/>
                <w:lang w:val="fi-FI" w:eastAsia="fi-FI"/>
              </w:rPr>
            </w:pPr>
            <w:del w:id="8589" w:author="ZTE-Ma Zhifeng" w:date="2020-04-07T09:59:00Z">
              <w:r w:rsidRPr="00B647CE" w:rsidDel="00E43F38">
                <w:rPr>
                  <w:lang w:val="sv-SE" w:eastAsia="fi-FI"/>
                </w:rPr>
                <w:delText>CA_n260G</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59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591" w:author="ZTE-Ma Zhifeng" w:date="2020-04-07T09:59:00Z"/>
                <w:lang w:val="fi-FI" w:eastAsia="fi-FI"/>
              </w:rPr>
            </w:pPr>
            <w:del w:id="8592" w:author="ZTE-Ma Zhifeng" w:date="2020-04-07T09:59:00Z">
              <w:r w:rsidRPr="00B647CE" w:rsidDel="00E43F38">
                <w:rPr>
                  <w:lang w:val="sv-SE" w:eastAsia="fi-FI"/>
                </w:rPr>
                <w:delText>CA_n260G</w:delText>
              </w:r>
            </w:del>
          </w:p>
        </w:tc>
        <w:tc>
          <w:tcPr>
            <w:tcW w:w="862" w:type="dxa"/>
            <w:tcBorders>
              <w:top w:val="nil"/>
              <w:left w:val="nil"/>
              <w:bottom w:val="single" w:sz="4" w:space="0" w:color="auto"/>
              <w:right w:val="single" w:sz="4" w:space="0" w:color="auto"/>
            </w:tcBorders>
            <w:shd w:val="clear" w:color="auto" w:fill="auto"/>
            <w:vAlign w:val="center"/>
            <w:hideMark/>
            <w:tcPrChange w:id="8593"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594" w:author="ZTE-Ma Zhifeng" w:date="2020-04-07T09:59:00Z"/>
                <w:lang w:val="fi-FI" w:eastAsia="fi-FI"/>
              </w:rPr>
            </w:pPr>
            <w:del w:id="8595" w:author="ZTE-Ma Zhifeng" w:date="2020-04-07T09:59:00Z">
              <w:r w:rsidRPr="00B647CE" w:rsidDel="00E43F38">
                <w:rPr>
                  <w:lang w:val="sv-SE" w:eastAsia="fi-FI"/>
                </w:rPr>
                <w:delText>CA_n260H</w:delText>
              </w:r>
            </w:del>
          </w:p>
        </w:tc>
        <w:tc>
          <w:tcPr>
            <w:tcW w:w="1007" w:type="dxa"/>
            <w:tcBorders>
              <w:top w:val="nil"/>
              <w:left w:val="nil"/>
              <w:bottom w:val="single" w:sz="4" w:space="0" w:color="auto"/>
              <w:right w:val="single" w:sz="4" w:space="0" w:color="auto"/>
            </w:tcBorders>
            <w:shd w:val="clear" w:color="auto" w:fill="auto"/>
            <w:noWrap/>
            <w:vAlign w:val="bottom"/>
            <w:hideMark/>
            <w:tcPrChange w:id="8596"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8597" w:author="ZTE-Ma Zhifeng" w:date="2020-04-07T09:59:00Z"/>
                <w:rFonts w:ascii="Calibri" w:hAnsi="Calibri" w:cs="Calibri"/>
                <w:sz w:val="22"/>
                <w:szCs w:val="22"/>
                <w:lang w:val="fi-FI" w:eastAsia="fi-FI"/>
              </w:rPr>
            </w:pPr>
            <w:del w:id="8598" w:author="ZTE-Ma Zhifeng" w:date="2020-04-07T09:59:00Z">
              <w:r w:rsidRPr="00B647CE" w:rsidDel="00E43F38">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8599"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00" w:author="ZTE-Ma Zhifeng" w:date="2020-04-07T09:59:00Z"/>
                <w:color w:val="008080"/>
                <w:u w:val="single"/>
                <w:lang w:val="fi-FI" w:eastAsia="fi-FI"/>
              </w:rPr>
            </w:pPr>
            <w:del w:id="8601" w:author="ZTE-Ma Zhifeng" w:date="2020-04-07T09:59:00Z">
              <w:r w:rsidRPr="00B647CE" w:rsidDel="00E43F38">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602"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03" w:author="ZTE-Ma Zhifeng" w:date="2020-04-07T09:59:00Z"/>
                <w:color w:val="008080"/>
                <w:u w:val="single"/>
                <w:lang w:val="fi-FI" w:eastAsia="fi-FI"/>
              </w:rPr>
            </w:pPr>
            <w:del w:id="8604" w:author="ZTE-Ma Zhifeng" w:date="2020-04-07T09:59:00Z">
              <w:r w:rsidRPr="00B647CE" w:rsidDel="00E43F38">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605"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06" w:author="ZTE-Ma Zhifeng" w:date="2020-04-07T09:59:00Z"/>
                <w:color w:val="008080"/>
                <w:u w:val="single"/>
                <w:lang w:val="fi-FI" w:eastAsia="fi-FI"/>
              </w:rPr>
            </w:pPr>
            <w:del w:id="8607" w:author="ZTE-Ma Zhifeng" w:date="2020-04-07T09:59:00Z">
              <w:r w:rsidRPr="00B647CE" w:rsidDel="00E43F38">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60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09" w:author="ZTE-Ma Zhifeng" w:date="2020-04-07T09:59:00Z"/>
                <w:lang w:val="fi-FI" w:eastAsia="fi-FI"/>
              </w:rPr>
            </w:pPr>
            <w:del w:id="8610" w:author="ZTE-Ma Zhifeng" w:date="2020-04-07T09:59:00Z">
              <w:r w:rsidRPr="00B647CE" w:rsidDel="00E43F38">
                <w:rPr>
                  <w:lang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61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12" w:author="ZTE-Ma Zhifeng" w:date="2020-04-07T09:59:00Z"/>
                <w:lang w:val="fi-FI" w:eastAsia="fi-FI"/>
              </w:rPr>
            </w:pPr>
            <w:del w:id="8613" w:author="ZTE-Ma Zhifeng" w:date="2020-04-07T09:59: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61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15" w:author="ZTE-Ma Zhifeng" w:date="2020-04-07T09:59:00Z"/>
                <w:lang w:val="fi-FI" w:eastAsia="fi-FI"/>
              </w:rPr>
            </w:pPr>
            <w:del w:id="8616" w:author="ZTE-Ma Zhifeng" w:date="2020-04-07T09:59:00Z">
              <w:r w:rsidRPr="00B647CE" w:rsidDel="00E43F38">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61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18" w:author="ZTE-Ma Zhifeng" w:date="2020-04-07T09:59:00Z"/>
                <w:lang w:val="fi-FI" w:eastAsia="fi-FI"/>
              </w:rPr>
            </w:pPr>
            <w:del w:id="8619" w:author="ZTE-Ma Zhifeng" w:date="2020-04-07T09:59: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62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21" w:author="ZTE-Ma Zhifeng" w:date="2020-04-07T09:59:00Z"/>
                <w:lang w:val="fi-FI" w:eastAsia="fi-FI"/>
              </w:rPr>
            </w:pPr>
            <w:del w:id="8622" w:author="ZTE-Ma Zhifeng" w:date="2020-04-07T09:59:00Z">
              <w:r w:rsidRPr="00B647CE" w:rsidDel="00E43F38">
                <w:rPr>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62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24" w:author="ZTE-Ma Zhifeng" w:date="2020-04-07T09:59:00Z"/>
                <w:lang w:val="fi-FI" w:eastAsia="fi-FI"/>
              </w:rPr>
            </w:pPr>
            <w:del w:id="8625" w:author="ZTE-Ma Zhifeng" w:date="2020-04-07T09:59:00Z">
              <w:r w:rsidRPr="00B647CE" w:rsidDel="00E43F38">
                <w:rPr>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62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27" w:author="ZTE-Ma Zhifeng" w:date="2020-04-07T09:59:00Z"/>
                <w:lang w:val="fi-FI" w:eastAsia="fi-FI"/>
              </w:rPr>
            </w:pPr>
            <w:del w:id="8628" w:author="ZTE-Ma Zhifeng" w:date="2020-04-07T09:59:00Z">
              <w:r w:rsidRPr="00B647CE" w:rsidDel="00E43F38">
                <w:rPr>
                  <w:lang w:val="sv-SE" w:eastAsia="fi-FI"/>
                </w:rPr>
                <w:delText>500</w:delText>
              </w:r>
            </w:del>
          </w:p>
        </w:tc>
        <w:tc>
          <w:tcPr>
            <w:tcW w:w="713" w:type="dxa"/>
            <w:tcBorders>
              <w:top w:val="nil"/>
              <w:left w:val="nil"/>
              <w:bottom w:val="single" w:sz="4" w:space="0" w:color="auto"/>
              <w:right w:val="single" w:sz="4" w:space="0" w:color="auto"/>
            </w:tcBorders>
            <w:shd w:val="clear" w:color="auto" w:fill="auto"/>
            <w:vAlign w:val="center"/>
            <w:hideMark/>
            <w:tcPrChange w:id="862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30" w:author="ZTE-Ma Zhifeng" w:date="2020-04-07T09:59:00Z"/>
                <w:lang w:val="fi-FI" w:eastAsia="fi-FI"/>
              </w:rPr>
            </w:pPr>
            <w:del w:id="8631" w:author="ZTE-Ma Zhifeng" w:date="2020-04-07T09:59:00Z">
              <w:r w:rsidRPr="00B647CE" w:rsidDel="00E43F38">
                <w:rPr>
                  <w:lang w:val="sv-SE" w:eastAsia="fi-FI"/>
                </w:rPr>
                <w:delText>0</w:delText>
              </w:r>
            </w:del>
          </w:p>
        </w:tc>
      </w:tr>
      <w:tr w:rsidR="00A53A2A" w:rsidRPr="00B647CE" w:rsidTr="00EF2B1A">
        <w:trPr>
          <w:trHeight w:val="460"/>
        </w:trPr>
        <w:tc>
          <w:tcPr>
            <w:tcW w:w="167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632" w:author="ZTE-Ma Zhifeng" w:date="2020-04-07T09:59:00Z">
              <w:r w:rsidRPr="00B647CE" w:rsidDel="00E43F38">
                <w:rPr>
                  <w:lang w:eastAsia="fi-FI"/>
                </w:rPr>
                <w:delText>CA_n260(G-I)</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3" w:author="ZTE-Ma Zhifeng" w:date="2020-04-07T09:59:00Z">
              <w:r w:rsidRPr="00B647CE" w:rsidDel="00E43F38">
                <w:rPr>
                  <w:lang w:eastAsia="fi-FI"/>
                </w:rPr>
                <w:delText>CA_n260G CA_n260I</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4" w:author="ZTE-Ma Zhifeng" w:date="2020-04-07T09:59:00Z">
              <w:r w:rsidRPr="00B647CE" w:rsidDel="00E43F38">
                <w:rPr>
                  <w:lang w:eastAsia="fi-FI"/>
                </w:rPr>
                <w:delText>CA_n260G</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5" w:author="ZTE-Ma Zhifeng" w:date="2020-04-07T09:59:00Z">
              <w:r w:rsidRPr="00B647CE" w:rsidDel="00E43F38">
                <w:rPr>
                  <w:lang w:eastAsia="fi-FI"/>
                </w:rPr>
                <w:delText>CA_n260I</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
          <w:p w:rsidR="00A53A2A" w:rsidRPr="00B647CE" w:rsidRDefault="00A53A2A" w:rsidP="00A53A2A">
            <w:pPr>
              <w:pStyle w:val="TAC"/>
              <w:rPr>
                <w:rFonts w:ascii="Calibri" w:hAnsi="Calibri" w:cs="Calibri"/>
                <w:sz w:val="22"/>
                <w:szCs w:val="22"/>
                <w:lang w:val="fi-FI" w:eastAsia="fi-FI"/>
              </w:rPr>
            </w:pPr>
            <w:del w:id="8636" w:author="ZTE-Ma Zhifeng" w:date="2020-04-07T09:59:00Z">
              <w:r w:rsidRPr="00B647CE" w:rsidDel="00E43F38">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7" w:author="ZTE-Ma Zhifeng" w:date="2020-04-07T09:59:00Z">
              <w:r w:rsidRPr="00B647CE" w:rsidDel="00E43F38">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8" w:author="ZTE-Ma Zhifeng" w:date="2020-04-07T09:59:00Z">
              <w:r w:rsidRPr="00B647CE" w:rsidDel="00E43F38">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39" w:author="ZTE-Ma Zhifeng" w:date="2020-04-07T09:59:00Z">
              <w:r w:rsidRPr="00B647CE" w:rsidDel="00E43F38">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40" w:author="ZTE-Ma Zhifeng" w:date="2020-04-07T09:59:00Z">
              <w:r w:rsidRPr="00B647CE" w:rsidDel="00E43F38">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41" w:author="ZTE-Ma Zhifeng" w:date="2020-04-07T09:59:00Z">
              <w:r w:rsidRPr="00B647CE" w:rsidDel="00E43F38">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42" w:author="ZTE-Ma Zhifeng" w:date="2020-04-07T09:59:00Z">
              <w:r w:rsidRPr="00B647CE" w:rsidDel="00E43F38">
                <w:rPr>
                  <w:lang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A53A2A" w:rsidRPr="00B647CE" w:rsidRDefault="00A53A2A" w:rsidP="00A53A2A">
            <w:pPr>
              <w:pStyle w:val="TAC"/>
              <w:rPr>
                <w:lang w:val="fi-FI" w:eastAsia="fi-FI"/>
              </w:rPr>
            </w:pPr>
            <w:del w:id="8643" w:author="ZTE-Ma Zhifeng" w:date="2020-04-07T09:59:00Z">
              <w:r w:rsidRPr="00B647CE" w:rsidDel="00E43F38">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644" w:author="ZTE-Ma Zhifeng" w:date="2020-04-07T09:59:00Z">
              <w:r w:rsidRPr="00B647CE" w:rsidDel="00E43F38">
                <w:rPr>
                  <w:lang w:eastAsia="zh-CN"/>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645" w:author="ZTE-Ma Zhifeng" w:date="2020-04-07T09:59:00Z">
              <w:r w:rsidRPr="00B647CE" w:rsidDel="00E43F38">
                <w:rPr>
                  <w:lang w:eastAsia="zh-CN"/>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
          <w:p w:rsidR="00A53A2A" w:rsidRPr="00B647CE" w:rsidRDefault="00A53A2A" w:rsidP="00A53A2A">
            <w:pPr>
              <w:pStyle w:val="TAC"/>
              <w:rPr>
                <w:lang w:val="fi-FI" w:eastAsia="fi-FI"/>
              </w:rPr>
            </w:pPr>
            <w:del w:id="8646" w:author="ZTE-Ma Zhifeng" w:date="2020-04-07T09:59:00Z">
              <w:r w:rsidRPr="00B647CE" w:rsidDel="00E43F38">
                <w:rPr>
                  <w:lang w:eastAsia="zh-CN"/>
                </w:rPr>
                <w:delText>600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lang w:val="fi-FI" w:eastAsia="fi-FI"/>
              </w:rPr>
            </w:pPr>
            <w:del w:id="8647" w:author="ZTE-Ma Zhifeng" w:date="2020-04-07T09:59:00Z">
              <w:r w:rsidRPr="00B647CE" w:rsidDel="00E43F38">
                <w:rPr>
                  <w:lang w:eastAsia="zh-CN"/>
                </w:rPr>
                <w:delText>0</w:delText>
              </w:r>
            </w:del>
          </w:p>
        </w:tc>
      </w:tr>
      <w:tr w:rsidR="00A53A2A" w:rsidRPr="00B647CE" w:rsidTr="00EF2B1A">
        <w:tblPrEx>
          <w:tblW w:w="14879" w:type="dxa"/>
          <w:tblLayout w:type="fixed"/>
          <w:tblCellMar>
            <w:left w:w="70" w:type="dxa"/>
            <w:right w:w="70" w:type="dxa"/>
          </w:tblCellMar>
          <w:tblPrExChange w:id="8648" w:author="ZTE-Ma Zhifeng" w:date="2020-04-07T10:08:00Z">
            <w:tblPrEx>
              <w:tblW w:w="14879" w:type="dxa"/>
              <w:tblLayout w:type="fixed"/>
              <w:tblCellMar>
                <w:left w:w="70" w:type="dxa"/>
                <w:right w:w="70" w:type="dxa"/>
              </w:tblCellMar>
            </w:tblPrEx>
          </w:tblPrExChange>
        </w:tblPrEx>
        <w:trPr>
          <w:trHeight w:val="290"/>
          <w:trPrChange w:id="8649"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8650" w:author="ZTE-Ma Zhifeng" w:date="2020-04-07T10:0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8651" w:author="ZTE-Ma Zhifeng" w:date="2020-04-07T10:0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8652" w:author="ZTE-Ma Zhifeng" w:date="2020-04-07T10:0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8653" w:author="ZTE-Ma Zhifeng" w:date="2020-04-07T10:0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8654" w:author="ZTE-Ma Zhifeng" w:date="2020-04-07T10:0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8655" w:author="ZTE-Ma Zhifeng" w:date="2020-04-07T10:0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8656" w:author="ZTE-Ma Zhifeng" w:date="2020-04-07T10:0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8657" w:author="ZTE-Ma Zhifeng" w:date="2020-04-07T10:0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8658" w:author="ZTE-Ma Zhifeng" w:date="2020-04-07T10:0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8659" w:author="ZTE-Ma Zhifeng" w:date="2020-04-07T10:0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660"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8661" w:author="ZTE-Ma Zhifeng" w:date="2020-04-07T10:0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8662" w:author="ZTE-Ma Zhifeng" w:date="2020-04-07T10:0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8663" w:author="ZTE-Ma Zhifeng" w:date="2020-04-07T10:0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8664" w:author="ZTE-Ma Zhifeng" w:date="2020-04-07T10:0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8665" w:author="ZTE-Ma Zhifeng" w:date="2020-04-07T10:0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Del="00E43F38" w:rsidTr="00EF2B1A">
        <w:tblPrEx>
          <w:tblW w:w="14879" w:type="dxa"/>
          <w:tblLayout w:type="fixed"/>
          <w:tblCellMar>
            <w:left w:w="70" w:type="dxa"/>
            <w:right w:w="70" w:type="dxa"/>
          </w:tblCellMar>
          <w:tblPrExChange w:id="8666" w:author="ZTE-Ma Zhifeng" w:date="2020-04-07T10:08:00Z">
            <w:tblPrEx>
              <w:tblW w:w="14879" w:type="dxa"/>
              <w:tblLayout w:type="fixed"/>
              <w:tblCellMar>
                <w:left w:w="70" w:type="dxa"/>
                <w:right w:w="70" w:type="dxa"/>
              </w:tblCellMar>
            </w:tblPrEx>
          </w:tblPrExChange>
        </w:tblPrEx>
        <w:trPr>
          <w:trHeight w:val="460"/>
          <w:del w:id="8667" w:author="ZTE-Ma Zhifeng" w:date="2020-04-07T09:59:00Z"/>
          <w:trPrChange w:id="866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66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70" w:author="ZTE-Ma Zhifeng" w:date="2020-04-07T09:59:00Z"/>
                <w:lang w:val="fi-FI" w:eastAsia="fi-FI"/>
              </w:rPr>
            </w:pPr>
            <w:del w:id="8671" w:author="ZTE-Ma Zhifeng" w:date="2020-04-07T09:59:00Z">
              <w:r w:rsidRPr="00B647CE" w:rsidDel="00E43F38">
                <w:rPr>
                  <w:lang w:eastAsia="fi-FI"/>
                </w:rPr>
                <w:delText>CA_n260(G-O)</w:delText>
              </w:r>
            </w:del>
          </w:p>
        </w:tc>
        <w:tc>
          <w:tcPr>
            <w:tcW w:w="1382" w:type="dxa"/>
            <w:tcBorders>
              <w:top w:val="nil"/>
              <w:left w:val="nil"/>
              <w:bottom w:val="single" w:sz="4" w:space="0" w:color="auto"/>
              <w:right w:val="single" w:sz="4" w:space="0" w:color="auto"/>
            </w:tcBorders>
            <w:shd w:val="clear" w:color="auto" w:fill="auto"/>
            <w:vAlign w:val="center"/>
            <w:hideMark/>
            <w:tcPrChange w:id="867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73" w:author="ZTE-Ma Zhifeng" w:date="2020-04-07T09:59:00Z"/>
                <w:lang w:val="fi-FI" w:eastAsia="fi-FI"/>
              </w:rPr>
            </w:pPr>
            <w:del w:id="8674" w:author="ZTE-Ma Zhifeng" w:date="2020-04-07T09:59: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67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76" w:author="ZTE-Ma Zhifeng" w:date="2020-04-07T09:59:00Z"/>
                <w:lang w:val="fi-FI" w:eastAsia="fi-FI"/>
              </w:rPr>
            </w:pPr>
            <w:del w:id="8677" w:author="ZTE-Ma Zhifeng" w:date="2020-04-07T09:59:00Z">
              <w:r w:rsidRPr="00B647CE" w:rsidDel="00E43F38">
                <w:rPr>
                  <w:lang w:eastAsia="fi-FI"/>
                </w:rPr>
                <w:delText>CA_n260G</w:delText>
              </w:r>
            </w:del>
          </w:p>
        </w:tc>
        <w:tc>
          <w:tcPr>
            <w:tcW w:w="862" w:type="dxa"/>
            <w:tcBorders>
              <w:top w:val="nil"/>
              <w:left w:val="nil"/>
              <w:bottom w:val="single" w:sz="4" w:space="0" w:color="auto"/>
              <w:right w:val="single" w:sz="4" w:space="0" w:color="auto"/>
            </w:tcBorders>
            <w:shd w:val="clear" w:color="auto" w:fill="auto"/>
            <w:vAlign w:val="center"/>
            <w:hideMark/>
            <w:tcPrChange w:id="8678"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79" w:author="ZTE-Ma Zhifeng" w:date="2020-04-07T09:59:00Z"/>
                <w:lang w:val="fi-FI" w:eastAsia="fi-FI"/>
              </w:rPr>
            </w:pPr>
            <w:del w:id="8680" w:author="ZTE-Ma Zhifeng" w:date="2020-04-07T09:59:00Z">
              <w:r w:rsidRPr="00B647CE" w:rsidDel="00E43F38">
                <w:rPr>
                  <w:lang w:eastAsia="fi-FI"/>
                </w:rPr>
                <w:delText>CA_n260O</w:delText>
              </w:r>
            </w:del>
          </w:p>
        </w:tc>
        <w:tc>
          <w:tcPr>
            <w:tcW w:w="1007" w:type="dxa"/>
            <w:tcBorders>
              <w:top w:val="nil"/>
              <w:left w:val="nil"/>
              <w:bottom w:val="single" w:sz="4" w:space="0" w:color="auto"/>
              <w:right w:val="single" w:sz="4" w:space="0" w:color="auto"/>
            </w:tcBorders>
            <w:shd w:val="clear" w:color="auto" w:fill="auto"/>
            <w:noWrap/>
            <w:vAlign w:val="bottom"/>
            <w:hideMark/>
            <w:tcPrChange w:id="8681"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8682" w:author="ZTE-Ma Zhifeng" w:date="2020-04-07T09:59:00Z"/>
                <w:rFonts w:ascii="Calibri" w:hAnsi="Calibri" w:cs="Calibri"/>
                <w:sz w:val="22"/>
                <w:szCs w:val="22"/>
                <w:lang w:val="fi-FI" w:eastAsia="fi-FI"/>
              </w:rPr>
            </w:pPr>
            <w:del w:id="8683" w:author="ZTE-Ma Zhifeng" w:date="2020-04-07T09:59:00Z">
              <w:r w:rsidRPr="00B647CE" w:rsidDel="00E43F38">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8684"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85" w:author="ZTE-Ma Zhifeng" w:date="2020-04-07T09:59:00Z"/>
                <w:lang w:val="fi-FI" w:eastAsia="fi-FI"/>
              </w:rPr>
            </w:pPr>
            <w:del w:id="8686" w:author="ZTE-Ma Zhifeng" w:date="2020-04-07T09:59: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68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88" w:author="ZTE-Ma Zhifeng" w:date="2020-04-07T09:59:00Z"/>
                <w:lang w:val="fi-FI" w:eastAsia="fi-FI"/>
              </w:rPr>
            </w:pPr>
            <w:del w:id="8689" w:author="ZTE-Ma Zhifeng" w:date="2020-04-07T09:59:00Z">
              <w:r w:rsidRPr="00B647CE" w:rsidDel="00E43F38">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69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91" w:author="ZTE-Ma Zhifeng" w:date="2020-04-07T09:59:00Z"/>
                <w:lang w:val="fi-FI" w:eastAsia="fi-FI"/>
              </w:rPr>
            </w:pPr>
            <w:del w:id="8692" w:author="ZTE-Ma Zhifeng" w:date="2020-04-07T09:59: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69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94" w:author="ZTE-Ma Zhifeng" w:date="2020-04-07T09:59:00Z"/>
                <w:lang w:val="fi-FI" w:eastAsia="fi-FI"/>
              </w:rPr>
            </w:pPr>
            <w:del w:id="8695" w:author="ZTE-Ma Zhifeng" w:date="2020-04-07T09:59:00Z">
              <w:r w:rsidRPr="00B647CE" w:rsidDel="00E43F38">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69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697" w:author="ZTE-Ma Zhifeng" w:date="2020-04-07T09:59:00Z"/>
                <w:lang w:val="fi-FI" w:eastAsia="fi-FI"/>
              </w:rPr>
            </w:pPr>
            <w:del w:id="8698" w:author="ZTE-Ma Zhifeng" w:date="2020-04-07T09:59: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6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00" w:author="ZTE-Ma Zhifeng" w:date="2020-04-07T09:59:00Z"/>
                <w:lang w:val="fi-FI" w:eastAsia="fi-FI"/>
              </w:rPr>
            </w:pPr>
            <w:del w:id="8701" w:author="ZTE-Ma Zhifeng" w:date="2020-04-07T09:59: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70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03" w:author="ZTE-Ma Zhifeng" w:date="2020-04-07T09:59:00Z"/>
                <w:lang w:val="fi-FI" w:eastAsia="fi-FI"/>
              </w:rPr>
            </w:pPr>
            <w:del w:id="8704" w:author="ZTE-Ma Zhifeng" w:date="2020-04-07T09:59: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70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06" w:author="ZTE-Ma Zhifeng" w:date="2020-04-07T09:59:00Z"/>
                <w:lang w:val="fi-FI" w:eastAsia="fi-FI"/>
              </w:rPr>
            </w:pPr>
            <w:del w:id="8707" w:author="ZTE-Ma Zhifeng" w:date="2020-04-07T09:59: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7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09" w:author="ZTE-Ma Zhifeng" w:date="2020-04-07T09:59:00Z"/>
                <w:lang w:val="fi-FI" w:eastAsia="fi-FI"/>
              </w:rPr>
            </w:pPr>
            <w:del w:id="8710" w:author="ZTE-Ma Zhifeng" w:date="2020-04-07T09:59: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71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12" w:author="ZTE-Ma Zhifeng" w:date="2020-04-07T09:59:00Z"/>
                <w:lang w:val="fi-FI" w:eastAsia="fi-FI"/>
              </w:rPr>
            </w:pPr>
            <w:del w:id="8713" w:author="ZTE-Ma Zhifeng" w:date="2020-04-07T09:59:00Z">
              <w:r w:rsidRPr="00B647CE" w:rsidDel="00E43F38">
                <w:rPr>
                  <w:lang w:val="en-US" w:eastAsia="fi-FI"/>
                </w:rPr>
                <w:delText>400</w:delText>
              </w:r>
            </w:del>
          </w:p>
        </w:tc>
        <w:tc>
          <w:tcPr>
            <w:tcW w:w="713" w:type="dxa"/>
            <w:tcBorders>
              <w:top w:val="nil"/>
              <w:left w:val="nil"/>
              <w:bottom w:val="single" w:sz="4" w:space="0" w:color="auto"/>
              <w:right w:val="single" w:sz="4" w:space="0" w:color="auto"/>
            </w:tcBorders>
            <w:shd w:val="clear" w:color="auto" w:fill="auto"/>
            <w:vAlign w:val="center"/>
            <w:hideMark/>
            <w:tcPrChange w:id="871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15" w:author="ZTE-Ma Zhifeng" w:date="2020-04-07T09:59:00Z"/>
                <w:lang w:val="fi-FI" w:eastAsia="fi-FI"/>
              </w:rPr>
            </w:pPr>
            <w:del w:id="8716" w:author="ZTE-Ma Zhifeng" w:date="2020-04-07T09:59: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8717" w:author="ZTE-Ma Zhifeng" w:date="2020-04-07T10:08:00Z">
            <w:tblPrEx>
              <w:tblW w:w="14879" w:type="dxa"/>
              <w:tblLayout w:type="fixed"/>
              <w:tblCellMar>
                <w:left w:w="70" w:type="dxa"/>
                <w:right w:w="70" w:type="dxa"/>
              </w:tblCellMar>
            </w:tblPrEx>
          </w:tblPrExChange>
        </w:tblPrEx>
        <w:trPr>
          <w:trHeight w:val="460"/>
          <w:del w:id="8718" w:author="ZTE-Ma Zhifeng" w:date="2020-04-07T10:00:00Z"/>
          <w:trPrChange w:id="8719"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72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21" w:author="ZTE-Ma Zhifeng" w:date="2020-04-07T10:00:00Z"/>
                <w:lang w:val="fi-FI" w:eastAsia="fi-FI"/>
              </w:rPr>
            </w:pPr>
            <w:del w:id="8722" w:author="ZTE-Ma Zhifeng" w:date="2020-04-07T10:00:00Z">
              <w:r w:rsidRPr="00B647CE" w:rsidDel="00E43F38">
                <w:rPr>
                  <w:lang w:eastAsia="fi-FI"/>
                </w:rPr>
                <w:delText>CA_n260(G-2O)</w:delText>
              </w:r>
            </w:del>
          </w:p>
        </w:tc>
        <w:tc>
          <w:tcPr>
            <w:tcW w:w="1382" w:type="dxa"/>
            <w:tcBorders>
              <w:top w:val="nil"/>
              <w:left w:val="nil"/>
              <w:bottom w:val="single" w:sz="4" w:space="0" w:color="auto"/>
              <w:right w:val="single" w:sz="4" w:space="0" w:color="auto"/>
            </w:tcBorders>
            <w:shd w:val="clear" w:color="auto" w:fill="auto"/>
            <w:vAlign w:val="center"/>
            <w:hideMark/>
            <w:tcPrChange w:id="872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24" w:author="ZTE-Ma Zhifeng" w:date="2020-04-07T10:00:00Z"/>
                <w:lang w:val="fi-FI" w:eastAsia="fi-FI"/>
              </w:rPr>
            </w:pPr>
            <w:del w:id="8725" w:author="ZTE-Ma Zhifeng" w:date="2020-04-07T10:00: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72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27" w:author="ZTE-Ma Zhifeng" w:date="2020-04-07T10:00:00Z"/>
                <w:lang w:val="fi-FI" w:eastAsia="fi-FI"/>
              </w:rPr>
            </w:pPr>
            <w:del w:id="8728" w:author="ZTE-Ma Zhifeng" w:date="2020-04-07T10:00:00Z">
              <w:r w:rsidRPr="00B647CE" w:rsidDel="00E43F38">
                <w:rPr>
                  <w:lang w:eastAsia="fi-FI"/>
                </w:rPr>
                <w:delText>CA_n260G</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8729"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730" w:author="ZTE-Ma Zhifeng" w:date="2020-04-07T10:00:00Z"/>
                <w:lang w:val="fi-FI" w:eastAsia="fi-FI"/>
              </w:rPr>
            </w:pPr>
            <w:del w:id="8731" w:author="ZTE-Ma Zhifeng" w:date="2020-04-07T10:00:00Z">
              <w:r w:rsidRPr="00B647CE" w:rsidDel="00E43F38">
                <w:rPr>
                  <w:lang w:eastAsia="fi-FI"/>
                </w:rPr>
                <w:delText>CA_n260(2O)</w:delText>
              </w:r>
            </w:del>
          </w:p>
        </w:tc>
        <w:tc>
          <w:tcPr>
            <w:tcW w:w="829" w:type="dxa"/>
            <w:tcBorders>
              <w:top w:val="nil"/>
              <w:left w:val="nil"/>
              <w:bottom w:val="single" w:sz="4" w:space="0" w:color="auto"/>
              <w:right w:val="single" w:sz="4" w:space="0" w:color="auto"/>
            </w:tcBorders>
            <w:shd w:val="clear" w:color="auto" w:fill="auto"/>
            <w:vAlign w:val="center"/>
            <w:hideMark/>
            <w:tcPrChange w:id="8732"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33" w:author="ZTE-Ma Zhifeng" w:date="2020-04-07T10:00:00Z"/>
                <w:lang w:val="fi-FI" w:eastAsia="fi-FI"/>
              </w:rPr>
            </w:pPr>
            <w:del w:id="8734" w:author="ZTE-Ma Zhifeng" w:date="2020-04-07T10:00: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73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36" w:author="ZTE-Ma Zhifeng" w:date="2020-04-07T10:00:00Z"/>
                <w:lang w:val="fi-FI" w:eastAsia="fi-FI"/>
              </w:rPr>
            </w:pPr>
            <w:del w:id="8737" w:author="ZTE-Ma Zhifeng" w:date="2020-04-07T10:00: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73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39" w:author="ZTE-Ma Zhifeng" w:date="2020-04-07T10:00:00Z"/>
                <w:lang w:val="fi-FI" w:eastAsia="fi-FI"/>
              </w:rPr>
            </w:pPr>
            <w:del w:id="8740" w:author="ZTE-Ma Zhifeng" w:date="2020-04-07T10:00: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74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42" w:author="ZTE-Ma Zhifeng" w:date="2020-04-07T10:00:00Z"/>
                <w:lang w:val="fi-FI" w:eastAsia="fi-FI"/>
              </w:rPr>
            </w:pPr>
            <w:del w:id="8743" w:author="ZTE-Ma Zhifeng" w:date="2020-04-07T10:00: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74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45" w:author="ZTE-Ma Zhifeng" w:date="2020-04-07T10:00:00Z"/>
                <w:lang w:val="fi-FI" w:eastAsia="fi-FI"/>
              </w:rPr>
            </w:pPr>
            <w:del w:id="8746" w:author="ZTE-Ma Zhifeng" w:date="2020-04-07T10:00: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74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48" w:author="ZTE-Ma Zhifeng" w:date="2020-04-07T10:00:00Z"/>
                <w:lang w:val="fi-FI" w:eastAsia="fi-FI"/>
              </w:rPr>
            </w:pPr>
            <w:del w:id="8749" w:author="ZTE-Ma Zhifeng" w:date="2020-04-07T10:00: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75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51" w:author="ZTE-Ma Zhifeng" w:date="2020-04-07T10:00:00Z"/>
                <w:lang w:val="fi-FI" w:eastAsia="fi-FI"/>
              </w:rPr>
            </w:pPr>
            <w:del w:id="8752" w:author="ZTE-Ma Zhifeng" w:date="2020-04-07T10:00: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75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54" w:author="ZTE-Ma Zhifeng" w:date="2020-04-07T10:00:00Z"/>
                <w:lang w:val="fi-FI" w:eastAsia="fi-FI"/>
              </w:rPr>
            </w:pPr>
            <w:del w:id="8755" w:author="ZTE-Ma Zhifeng" w:date="2020-04-07T10:00: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75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57" w:author="ZTE-Ma Zhifeng" w:date="2020-04-07T10:00:00Z"/>
                <w:lang w:val="fi-FI" w:eastAsia="fi-FI"/>
              </w:rPr>
            </w:pPr>
            <w:del w:id="8758" w:author="ZTE-Ma Zhifeng" w:date="2020-04-07T10:00: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75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60" w:author="ZTE-Ma Zhifeng" w:date="2020-04-07T10:00:00Z"/>
                <w:lang w:val="fi-FI" w:eastAsia="fi-FI"/>
              </w:rPr>
            </w:pPr>
            <w:del w:id="8761" w:author="ZTE-Ma Zhifeng" w:date="2020-04-07T10:00:00Z">
              <w:r w:rsidRPr="00B647CE" w:rsidDel="00E43F38">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876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763" w:author="ZTE-Ma Zhifeng" w:date="2020-04-07T10:00:00Z"/>
                <w:lang w:val="fi-FI" w:eastAsia="fi-FI"/>
              </w:rPr>
            </w:pPr>
            <w:del w:id="8764" w:author="ZTE-Ma Zhifeng" w:date="2020-04-07T10:00:00Z">
              <w:r w:rsidRPr="00B647CE" w:rsidDel="00E43F38">
                <w:rPr>
                  <w:lang w:val="en-US" w:eastAsia="fi-FI"/>
                </w:rPr>
                <w:delText>0</w:delText>
              </w:r>
            </w:del>
          </w:p>
        </w:tc>
      </w:tr>
      <w:tr w:rsidR="00A53A2A" w:rsidRPr="00B647CE" w:rsidDel="00E43F38" w:rsidTr="00EF2B1A">
        <w:trPr>
          <w:trHeight w:val="460"/>
          <w:del w:id="8765" w:author="ZTE-Ma Zhifeng" w:date="2020-04-07T10:00: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66" w:author="ZTE-Ma Zhifeng" w:date="2020-04-07T10:00:00Z"/>
                <w:lang w:val="fi-FI" w:eastAsia="fi-FI"/>
              </w:rPr>
            </w:pPr>
            <w:del w:id="8767" w:author="ZTE-Ma Zhifeng" w:date="2020-04-07T10:00:00Z">
              <w:r w:rsidRPr="00B647CE" w:rsidDel="00E43F38">
                <w:rPr>
                  <w:lang w:eastAsia="fi-FI"/>
                </w:rPr>
                <w:delText>CA_n260(2G-O)</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68" w:author="ZTE-Ma Zhifeng" w:date="2020-04-07T10:00:00Z"/>
                <w:lang w:val="fi-FI" w:eastAsia="fi-FI"/>
              </w:rPr>
            </w:pPr>
            <w:del w:id="8769" w:author="ZTE-Ma Zhifeng" w:date="2020-04-07T10:00: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E43F38" w:rsidRDefault="00A53A2A" w:rsidP="00A53A2A">
            <w:pPr>
              <w:pStyle w:val="TAC"/>
              <w:rPr>
                <w:del w:id="8770" w:author="ZTE-Ma Zhifeng" w:date="2020-04-07T10:00:00Z"/>
                <w:lang w:val="fi-FI" w:eastAsia="fi-FI"/>
              </w:rPr>
            </w:pPr>
            <w:del w:id="8771" w:author="ZTE-Ma Zhifeng" w:date="2020-04-07T10:00:00Z">
              <w:r w:rsidRPr="00B647CE" w:rsidDel="00E43F38">
                <w:rPr>
                  <w:lang w:eastAsia="fi-FI"/>
                </w:rPr>
                <w:delText>CA_n260(2G)</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72" w:author="ZTE-Ma Zhifeng" w:date="2020-04-07T10:00:00Z"/>
                <w:lang w:val="fi-FI" w:eastAsia="fi-FI"/>
              </w:rPr>
            </w:pPr>
            <w:del w:id="8773" w:author="ZTE-Ma Zhifeng" w:date="2020-04-07T10:00:00Z">
              <w:r w:rsidRPr="00B647CE" w:rsidDel="00E43F38">
                <w:rPr>
                  <w:lang w:eastAsia="fi-FI"/>
                </w:rPr>
                <w:delText>CA_n260O</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74" w:author="ZTE-Ma Zhifeng" w:date="2020-04-07T10:00:00Z"/>
                <w:lang w:val="fi-FI" w:eastAsia="fi-FI"/>
              </w:rPr>
            </w:pPr>
            <w:del w:id="8775" w:author="ZTE-Ma Zhifeng" w:date="2020-04-07T10:00: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A53A2A" w:rsidRPr="00B647CE" w:rsidDel="00E43F38" w:rsidRDefault="00A53A2A" w:rsidP="00A53A2A">
            <w:pPr>
              <w:pStyle w:val="TAC"/>
              <w:rPr>
                <w:del w:id="8776" w:author="ZTE-Ma Zhifeng" w:date="2020-04-07T10:00:00Z"/>
                <w:rFonts w:ascii="Calibri" w:hAnsi="Calibri" w:cs="Calibri"/>
                <w:sz w:val="22"/>
                <w:szCs w:val="22"/>
                <w:lang w:val="fi-FI" w:eastAsia="fi-FI"/>
              </w:rPr>
            </w:pPr>
            <w:del w:id="8777" w:author="ZTE-Ma Zhifeng" w:date="2020-04-07T10:00:00Z">
              <w:r w:rsidRPr="00B647CE" w:rsidDel="00E43F38">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78" w:author="ZTE-Ma Zhifeng" w:date="2020-04-07T10:00:00Z"/>
                <w:lang w:val="fi-FI" w:eastAsia="fi-FI"/>
              </w:rPr>
            </w:pPr>
            <w:del w:id="8779" w:author="ZTE-Ma Zhifeng" w:date="2020-04-07T10:00: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80" w:author="ZTE-Ma Zhifeng" w:date="2020-04-07T10:00:00Z"/>
                <w:lang w:val="fi-FI" w:eastAsia="fi-FI"/>
              </w:rPr>
            </w:pPr>
            <w:del w:id="8781" w:author="ZTE-Ma Zhifeng" w:date="2020-04-07T10:00: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82" w:author="ZTE-Ma Zhifeng" w:date="2020-04-07T10:00:00Z"/>
                <w:lang w:val="fi-FI" w:eastAsia="fi-FI"/>
              </w:rPr>
            </w:pPr>
            <w:del w:id="8783" w:author="ZTE-Ma Zhifeng" w:date="2020-04-07T10:00: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84" w:author="ZTE-Ma Zhifeng" w:date="2020-04-07T10:00:00Z"/>
                <w:lang w:val="fi-FI" w:eastAsia="fi-FI"/>
              </w:rPr>
            </w:pPr>
            <w:del w:id="8785" w:author="ZTE-Ma Zhifeng" w:date="2020-04-07T10:00: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86" w:author="ZTE-Ma Zhifeng" w:date="2020-04-07T10:00:00Z"/>
                <w:lang w:val="fi-FI" w:eastAsia="fi-FI"/>
              </w:rPr>
            </w:pPr>
            <w:del w:id="8787" w:author="ZTE-Ma Zhifeng" w:date="2020-04-07T10:00: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88" w:author="ZTE-Ma Zhifeng" w:date="2020-04-07T10:00:00Z"/>
                <w:lang w:val="fi-FI" w:eastAsia="fi-FI"/>
              </w:rPr>
            </w:pPr>
            <w:del w:id="8789" w:author="ZTE-Ma Zhifeng" w:date="2020-04-07T10:00: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90" w:author="ZTE-Ma Zhifeng" w:date="2020-04-07T10:00:00Z"/>
                <w:lang w:val="fi-FI" w:eastAsia="fi-FI"/>
              </w:rPr>
            </w:pPr>
            <w:del w:id="8791" w:author="ZTE-Ma Zhifeng" w:date="2020-04-07T10:00: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92" w:author="ZTE-Ma Zhifeng" w:date="2020-04-07T10:00:00Z"/>
                <w:lang w:val="fi-FI" w:eastAsia="fi-FI"/>
              </w:rPr>
            </w:pPr>
            <w:del w:id="8793" w:author="ZTE-Ma Zhifeng" w:date="2020-04-07T10:00:00Z">
              <w:r w:rsidRPr="00B647CE" w:rsidDel="00E43F38">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8794" w:author="ZTE-Ma Zhifeng" w:date="2020-04-07T10:00:00Z"/>
                <w:lang w:val="fi-FI" w:eastAsia="fi-FI"/>
              </w:rPr>
            </w:pPr>
            <w:del w:id="8795" w:author="ZTE-Ma Zhifeng" w:date="2020-04-07T10:00: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8796" w:author="ZTE-Ma Zhifeng" w:date="2020-04-07T10:08:00Z">
            <w:tblPrEx>
              <w:tblW w:w="14879" w:type="dxa"/>
              <w:tblLayout w:type="fixed"/>
              <w:tblCellMar>
                <w:left w:w="70" w:type="dxa"/>
                <w:right w:w="70" w:type="dxa"/>
              </w:tblCellMar>
            </w:tblPrEx>
          </w:tblPrExChange>
        </w:tblPrEx>
        <w:trPr>
          <w:trHeight w:val="290"/>
          <w:del w:id="8797" w:author="ZTE-Ma Zhifeng" w:date="2020-04-07T10:01:00Z"/>
          <w:trPrChange w:id="879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79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00" w:author="ZTE-Ma Zhifeng" w:date="2020-04-07T10:01:00Z"/>
                <w:lang w:val="fi-FI" w:eastAsia="fi-FI"/>
              </w:rPr>
            </w:pPr>
            <w:del w:id="8801" w:author="ZTE-Ma Zhifeng" w:date="2020-04-07T10:01:00Z">
              <w:r w:rsidRPr="00B647CE" w:rsidDel="00E43F38">
                <w:rPr>
                  <w:lang w:eastAsia="fi-FI"/>
                </w:rPr>
                <w:delText>CA_n260(2G-2O)</w:delText>
              </w:r>
            </w:del>
          </w:p>
        </w:tc>
        <w:tc>
          <w:tcPr>
            <w:tcW w:w="1382" w:type="dxa"/>
            <w:tcBorders>
              <w:top w:val="nil"/>
              <w:left w:val="nil"/>
              <w:bottom w:val="single" w:sz="4" w:space="0" w:color="auto"/>
              <w:right w:val="single" w:sz="4" w:space="0" w:color="auto"/>
            </w:tcBorders>
            <w:shd w:val="clear" w:color="auto" w:fill="auto"/>
            <w:vAlign w:val="center"/>
            <w:hideMark/>
            <w:tcPrChange w:id="880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03" w:author="ZTE-Ma Zhifeng" w:date="2020-04-07T10:01:00Z"/>
                <w:lang w:val="fi-FI" w:eastAsia="fi-FI"/>
              </w:rPr>
            </w:pPr>
            <w:del w:id="8804"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8805" w:author="ZTE-Ma Zhifeng" w:date="2020-04-07T10:08:00Z">
              <w:tcPr>
                <w:tcW w:w="1727"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806" w:author="ZTE-Ma Zhifeng" w:date="2020-04-07T10:01:00Z"/>
                <w:lang w:val="fi-FI" w:eastAsia="fi-FI"/>
              </w:rPr>
            </w:pPr>
            <w:del w:id="8807" w:author="ZTE-Ma Zhifeng" w:date="2020-04-07T10:01:00Z">
              <w:r w:rsidRPr="00B647CE" w:rsidDel="00E43F38">
                <w:rPr>
                  <w:lang w:eastAsia="fi-FI"/>
                </w:rPr>
                <w:delText>CA_n260(2G)</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8808"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809" w:author="ZTE-Ma Zhifeng" w:date="2020-04-07T10:01:00Z"/>
                <w:lang w:val="fi-FI" w:eastAsia="fi-FI"/>
              </w:rPr>
            </w:pPr>
            <w:del w:id="8810" w:author="ZTE-Ma Zhifeng" w:date="2020-04-07T10:01:00Z">
              <w:r w:rsidRPr="00B647CE" w:rsidDel="00E43F38">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Change w:id="8811"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8812" w:author="ZTE-Ma Zhifeng" w:date="2020-04-07T10:01:00Z"/>
                <w:rFonts w:ascii="Calibri" w:hAnsi="Calibri" w:cs="Calibri"/>
                <w:sz w:val="22"/>
                <w:szCs w:val="22"/>
                <w:lang w:val="fi-FI" w:eastAsia="fi-FI"/>
              </w:rPr>
            </w:pPr>
            <w:del w:id="8813" w:author="ZTE-Ma Zhifeng" w:date="2020-04-07T10:01:00Z">
              <w:r w:rsidRPr="00B647CE" w:rsidDel="00E43F38">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81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15" w:author="ZTE-Ma Zhifeng" w:date="2020-04-07T10:01:00Z"/>
                <w:lang w:val="fi-FI" w:eastAsia="fi-FI"/>
              </w:rPr>
            </w:pPr>
            <w:del w:id="8816"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81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18" w:author="ZTE-Ma Zhifeng" w:date="2020-04-07T10:01:00Z"/>
                <w:lang w:val="fi-FI" w:eastAsia="fi-FI"/>
              </w:rPr>
            </w:pPr>
            <w:del w:id="8819"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82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21" w:author="ZTE-Ma Zhifeng" w:date="2020-04-07T10:01:00Z"/>
                <w:lang w:val="fi-FI" w:eastAsia="fi-FI"/>
              </w:rPr>
            </w:pPr>
            <w:del w:id="8822"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2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24" w:author="ZTE-Ma Zhifeng" w:date="2020-04-07T10:01:00Z"/>
                <w:lang w:val="fi-FI" w:eastAsia="fi-FI"/>
              </w:rPr>
            </w:pPr>
            <w:del w:id="8825"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2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27" w:author="ZTE-Ma Zhifeng" w:date="2020-04-07T10:01:00Z"/>
                <w:lang w:val="fi-FI" w:eastAsia="fi-FI"/>
              </w:rPr>
            </w:pPr>
            <w:del w:id="8828"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82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30" w:author="ZTE-Ma Zhifeng" w:date="2020-04-07T10:01:00Z"/>
                <w:lang w:val="fi-FI" w:eastAsia="fi-FI"/>
              </w:rPr>
            </w:pPr>
            <w:del w:id="8831"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3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33" w:author="ZTE-Ma Zhifeng" w:date="2020-04-07T10:01:00Z"/>
                <w:lang w:val="fi-FI" w:eastAsia="fi-FI"/>
              </w:rPr>
            </w:pPr>
            <w:del w:id="8834"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83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36" w:author="ZTE-Ma Zhifeng" w:date="2020-04-07T10:01:00Z"/>
                <w:lang w:val="fi-FI" w:eastAsia="fi-FI"/>
              </w:rPr>
            </w:pPr>
            <w:del w:id="8837"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83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39" w:author="ZTE-Ma Zhifeng" w:date="2020-04-07T10:01:00Z"/>
                <w:lang w:val="fi-FI" w:eastAsia="fi-FI"/>
              </w:rPr>
            </w:pPr>
            <w:del w:id="8840" w:author="ZTE-Ma Zhifeng" w:date="2020-04-07T10:01:00Z">
              <w:r w:rsidRPr="00B647CE" w:rsidDel="00E43F38">
                <w:rPr>
                  <w:lang w:val="en-US" w:eastAsia="fi-FI"/>
                </w:rPr>
                <w:delText>0</w:delText>
              </w:r>
            </w:del>
          </w:p>
        </w:tc>
      </w:tr>
      <w:tr w:rsidR="00A53A2A" w:rsidRPr="00B647CE" w:rsidDel="00E43F38" w:rsidTr="00AC2F0C">
        <w:tblPrEx>
          <w:tblW w:w="14879" w:type="dxa"/>
          <w:tblLayout w:type="fixed"/>
          <w:tblCellMar>
            <w:left w:w="70" w:type="dxa"/>
            <w:right w:w="70" w:type="dxa"/>
          </w:tblCellMar>
          <w:tblPrExChange w:id="8841" w:author="ZTE-Ma Zhifeng" w:date="2020-04-06T23:58:00Z">
            <w:tblPrEx>
              <w:tblW w:w="14879" w:type="dxa"/>
              <w:tblLayout w:type="fixed"/>
              <w:tblCellMar>
                <w:left w:w="70" w:type="dxa"/>
                <w:right w:w="70" w:type="dxa"/>
              </w:tblCellMar>
            </w:tblPrEx>
          </w:tblPrExChange>
        </w:tblPrEx>
        <w:trPr>
          <w:trHeight w:val="460"/>
          <w:del w:id="8842" w:author="ZTE-Ma Zhifeng" w:date="2020-04-07T10:01:00Z"/>
          <w:trPrChange w:id="8843"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844"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45" w:author="ZTE-Ma Zhifeng" w:date="2020-04-07T10:01:00Z"/>
                <w:lang w:val="fi-FI" w:eastAsia="fi-FI"/>
              </w:rPr>
            </w:pPr>
            <w:del w:id="8846" w:author="ZTE-Ma Zhifeng" w:date="2020-04-07T10:01:00Z">
              <w:r w:rsidRPr="00B647CE" w:rsidDel="00E43F38">
                <w:rPr>
                  <w:lang w:eastAsia="fi-FI"/>
                </w:rPr>
                <w:delText>CA_n260(G-3O)</w:delText>
              </w:r>
            </w:del>
          </w:p>
        </w:tc>
        <w:tc>
          <w:tcPr>
            <w:tcW w:w="1382" w:type="dxa"/>
            <w:tcBorders>
              <w:top w:val="nil"/>
              <w:left w:val="nil"/>
              <w:bottom w:val="single" w:sz="4" w:space="0" w:color="auto"/>
              <w:right w:val="single" w:sz="4" w:space="0" w:color="auto"/>
            </w:tcBorders>
            <w:shd w:val="clear" w:color="auto" w:fill="auto"/>
            <w:vAlign w:val="center"/>
            <w:hideMark/>
            <w:tcPrChange w:id="8847"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48" w:author="ZTE-Ma Zhifeng" w:date="2020-04-07T10:01:00Z"/>
                <w:lang w:val="fi-FI" w:eastAsia="fi-FI"/>
              </w:rPr>
            </w:pPr>
            <w:del w:id="8849"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850"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51" w:author="ZTE-Ma Zhifeng" w:date="2020-04-07T10:01:00Z"/>
                <w:lang w:val="fi-FI" w:eastAsia="fi-FI"/>
              </w:rPr>
            </w:pPr>
            <w:del w:id="8852" w:author="ZTE-Ma Zhifeng" w:date="2020-04-07T10:01:00Z">
              <w:r w:rsidRPr="00B647CE" w:rsidDel="00E43F38">
                <w:rPr>
                  <w:lang w:eastAsia="fi-FI"/>
                </w:rPr>
                <w:delText>CA_n260G</w:delText>
              </w:r>
            </w:del>
          </w:p>
        </w:tc>
        <w:tc>
          <w:tcPr>
            <w:tcW w:w="2698" w:type="dxa"/>
            <w:gridSpan w:val="3"/>
            <w:tcBorders>
              <w:top w:val="single" w:sz="4" w:space="0" w:color="auto"/>
              <w:left w:val="nil"/>
              <w:bottom w:val="single" w:sz="4" w:space="0" w:color="auto"/>
              <w:right w:val="single" w:sz="4" w:space="0" w:color="000000"/>
            </w:tcBorders>
            <w:shd w:val="clear" w:color="auto" w:fill="auto"/>
            <w:vAlign w:val="center"/>
            <w:hideMark/>
            <w:tcPrChange w:id="8853" w:author="ZTE-Ma Zhifeng" w:date="2020-04-06T23:58:00Z">
              <w:tcPr>
                <w:tcW w:w="2699"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854" w:author="ZTE-Ma Zhifeng" w:date="2020-04-07T10:01:00Z"/>
                <w:lang w:val="fi-FI" w:eastAsia="fi-FI"/>
              </w:rPr>
            </w:pPr>
            <w:del w:id="8855" w:author="ZTE-Ma Zhifeng" w:date="2020-04-07T10:01:00Z">
              <w:r w:rsidRPr="00B647CE" w:rsidDel="00E43F38">
                <w:rPr>
                  <w:lang w:eastAsia="fi-FI"/>
                </w:rPr>
                <w:delText>CA_n260(3O)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856"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57" w:author="ZTE-Ma Zhifeng" w:date="2020-04-07T10:01:00Z"/>
                <w:lang w:val="fi-FI" w:eastAsia="fi-FI"/>
              </w:rPr>
            </w:pPr>
            <w:del w:id="8858"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859"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60" w:author="ZTE-Ma Zhifeng" w:date="2020-04-07T10:01:00Z"/>
                <w:lang w:val="fi-FI" w:eastAsia="fi-FI"/>
              </w:rPr>
            </w:pPr>
            <w:del w:id="8861"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862"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63" w:author="ZTE-Ma Zhifeng" w:date="2020-04-07T10:01:00Z"/>
                <w:lang w:val="fi-FI" w:eastAsia="fi-FI"/>
              </w:rPr>
            </w:pPr>
            <w:del w:id="8864"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865"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66" w:author="ZTE-Ma Zhifeng" w:date="2020-04-07T10:01:00Z"/>
                <w:lang w:val="fi-FI" w:eastAsia="fi-FI"/>
              </w:rPr>
            </w:pPr>
            <w:del w:id="8867"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6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69" w:author="ZTE-Ma Zhifeng" w:date="2020-04-07T10:01:00Z"/>
                <w:lang w:val="fi-FI" w:eastAsia="fi-FI"/>
              </w:rPr>
            </w:pPr>
            <w:del w:id="887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7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72" w:author="ZTE-Ma Zhifeng" w:date="2020-04-07T10:01:00Z"/>
                <w:lang w:val="fi-FI" w:eastAsia="fi-FI"/>
              </w:rPr>
            </w:pPr>
            <w:del w:id="8873"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874"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75" w:author="ZTE-Ma Zhifeng" w:date="2020-04-07T10:01:00Z"/>
                <w:lang w:val="fi-FI" w:eastAsia="fi-FI"/>
              </w:rPr>
            </w:pPr>
            <w:del w:id="8876"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87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78" w:author="ZTE-Ma Zhifeng" w:date="2020-04-07T10:01:00Z"/>
                <w:lang w:val="fi-FI" w:eastAsia="fi-FI"/>
              </w:rPr>
            </w:pPr>
            <w:del w:id="8879"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880"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81" w:author="ZTE-Ma Zhifeng" w:date="2020-04-07T10:01:00Z"/>
                <w:lang w:val="fi-FI" w:eastAsia="fi-FI"/>
              </w:rPr>
            </w:pPr>
            <w:del w:id="8882"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883"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84" w:author="ZTE-Ma Zhifeng" w:date="2020-04-07T10:01:00Z"/>
                <w:lang w:val="fi-FI" w:eastAsia="fi-FI"/>
              </w:rPr>
            </w:pPr>
            <w:del w:id="8885"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8886" w:author="ZTE-Ma Zhifeng" w:date="2020-04-07T10:08:00Z">
            <w:tblPrEx>
              <w:tblW w:w="14879" w:type="dxa"/>
              <w:tblLayout w:type="fixed"/>
              <w:tblCellMar>
                <w:left w:w="70" w:type="dxa"/>
                <w:right w:w="70" w:type="dxa"/>
              </w:tblCellMar>
            </w:tblPrEx>
          </w:tblPrExChange>
        </w:tblPrEx>
        <w:trPr>
          <w:trHeight w:val="460"/>
          <w:del w:id="8887" w:author="ZTE-Ma Zhifeng" w:date="2020-04-07T10:01:00Z"/>
          <w:trPrChange w:id="888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88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90" w:author="ZTE-Ma Zhifeng" w:date="2020-04-07T10:01:00Z"/>
                <w:lang w:val="fi-FI" w:eastAsia="fi-FI"/>
              </w:rPr>
            </w:pPr>
            <w:del w:id="8891" w:author="ZTE-Ma Zhifeng" w:date="2020-04-07T10:01:00Z">
              <w:r w:rsidRPr="00B647CE" w:rsidDel="00E43F38">
                <w:rPr>
                  <w:lang w:eastAsia="fi-FI"/>
                </w:rPr>
                <w:delText>CA_n260(3G-O)</w:delText>
              </w:r>
            </w:del>
          </w:p>
        </w:tc>
        <w:tc>
          <w:tcPr>
            <w:tcW w:w="1382" w:type="dxa"/>
            <w:tcBorders>
              <w:top w:val="nil"/>
              <w:left w:val="nil"/>
              <w:bottom w:val="single" w:sz="4" w:space="0" w:color="auto"/>
              <w:right w:val="single" w:sz="4" w:space="0" w:color="auto"/>
            </w:tcBorders>
            <w:shd w:val="clear" w:color="auto" w:fill="auto"/>
            <w:vAlign w:val="center"/>
            <w:hideMark/>
            <w:tcPrChange w:id="889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93" w:author="ZTE-Ma Zhifeng" w:date="2020-04-07T10:01:00Z"/>
                <w:lang w:val="fi-FI" w:eastAsia="fi-FI"/>
              </w:rPr>
            </w:pPr>
            <w:del w:id="8894" w:author="ZTE-Ma Zhifeng" w:date="2020-04-07T10:01:00Z">
              <w:r w:rsidRPr="00B647CE" w:rsidDel="00E43F38">
                <w:rPr>
                  <w:lang w:val="en-US" w:eastAsia="fi-FI"/>
                </w:rPr>
                <w:delText>-</w:delText>
              </w:r>
            </w:del>
          </w:p>
        </w:tc>
        <w:tc>
          <w:tcPr>
            <w:tcW w:w="2743" w:type="dxa"/>
            <w:gridSpan w:val="4"/>
            <w:tcBorders>
              <w:top w:val="single" w:sz="4" w:space="0" w:color="auto"/>
              <w:left w:val="nil"/>
              <w:bottom w:val="single" w:sz="4" w:space="0" w:color="auto"/>
              <w:right w:val="single" w:sz="4" w:space="0" w:color="000000"/>
            </w:tcBorders>
            <w:shd w:val="clear" w:color="auto" w:fill="auto"/>
            <w:vAlign w:val="center"/>
            <w:hideMark/>
            <w:tcPrChange w:id="8895" w:author="ZTE-Ma Zhifeng" w:date="2020-04-07T10:08:00Z">
              <w:tcPr>
                <w:tcW w:w="2733"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896" w:author="ZTE-Ma Zhifeng" w:date="2020-04-07T10:01:00Z"/>
                <w:lang w:val="fi-FI" w:eastAsia="fi-FI"/>
              </w:rPr>
            </w:pPr>
            <w:del w:id="8897" w:author="ZTE-Ma Zhifeng" w:date="2020-04-07T10:01:00Z">
              <w:r w:rsidRPr="00B647CE" w:rsidDel="00E43F38">
                <w:rPr>
                  <w:lang w:eastAsia="fi-FI"/>
                </w:rPr>
                <w:delText>CA_n260(3G)</w:delText>
              </w:r>
            </w:del>
          </w:p>
        </w:tc>
        <w:tc>
          <w:tcPr>
            <w:tcW w:w="829" w:type="dxa"/>
            <w:tcBorders>
              <w:top w:val="nil"/>
              <w:left w:val="nil"/>
              <w:bottom w:val="single" w:sz="4" w:space="0" w:color="auto"/>
              <w:right w:val="single" w:sz="4" w:space="0" w:color="auto"/>
            </w:tcBorders>
            <w:shd w:val="clear" w:color="auto" w:fill="auto"/>
            <w:vAlign w:val="center"/>
            <w:hideMark/>
            <w:tcPrChange w:id="8898"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899" w:author="ZTE-Ma Zhifeng" w:date="2020-04-07T10:01:00Z"/>
                <w:lang w:val="fi-FI" w:eastAsia="fi-FI"/>
              </w:rPr>
            </w:pPr>
            <w:del w:id="8900" w:author="ZTE-Ma Zhifeng" w:date="2020-04-07T10:01:00Z">
              <w:r w:rsidRPr="00B647CE" w:rsidDel="00E43F38">
                <w:rPr>
                  <w:lang w:eastAsia="fi-FI"/>
                </w:rPr>
                <w:delText>CA_n260O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8901"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02" w:author="ZTE-Ma Zhifeng" w:date="2020-04-07T10:01:00Z"/>
                <w:lang w:val="fi-FI" w:eastAsia="fi-FI"/>
              </w:rPr>
            </w:pPr>
            <w:del w:id="8903"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890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05" w:author="ZTE-Ma Zhifeng" w:date="2020-04-07T10:01:00Z"/>
                <w:lang w:val="fi-FI" w:eastAsia="fi-FI"/>
              </w:rPr>
            </w:pPr>
            <w:del w:id="8906"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90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08" w:author="ZTE-Ma Zhifeng" w:date="2020-04-07T10:01:00Z"/>
                <w:lang w:val="fi-FI" w:eastAsia="fi-FI"/>
              </w:rPr>
            </w:pPr>
            <w:del w:id="8909"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91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11" w:author="ZTE-Ma Zhifeng" w:date="2020-04-07T10:01:00Z"/>
                <w:lang w:val="fi-FI" w:eastAsia="fi-FI"/>
              </w:rPr>
            </w:pPr>
            <w:del w:id="8912"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8913"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8914" w:author="ZTE-Ma Zhifeng" w:date="2020-04-07T10:01:00Z"/>
                <w:rFonts w:ascii="Calibri" w:hAnsi="Calibri" w:cs="Calibri"/>
                <w:sz w:val="22"/>
                <w:szCs w:val="22"/>
                <w:lang w:val="fi-FI" w:eastAsia="fi-FI"/>
              </w:rPr>
            </w:pPr>
            <w:del w:id="8915" w:author="ZTE-Ma Zhifeng" w:date="2020-04-07T10:01:00Z">
              <w:r w:rsidRPr="00B647CE" w:rsidDel="00E43F38">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1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17" w:author="ZTE-Ma Zhifeng" w:date="2020-04-07T10:01:00Z"/>
                <w:lang w:val="fi-FI" w:eastAsia="fi-FI"/>
              </w:rPr>
            </w:pPr>
            <w:del w:id="8918"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91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20" w:author="ZTE-Ma Zhifeng" w:date="2020-04-07T10:01:00Z"/>
                <w:lang w:val="fi-FI" w:eastAsia="fi-FI"/>
              </w:rPr>
            </w:pPr>
            <w:del w:id="8921"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2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23" w:author="ZTE-Ma Zhifeng" w:date="2020-04-07T10:01:00Z"/>
                <w:lang w:val="fi-FI" w:eastAsia="fi-FI"/>
              </w:rPr>
            </w:pPr>
            <w:del w:id="8924"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92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26" w:author="ZTE-Ma Zhifeng" w:date="2020-04-07T10:01:00Z"/>
                <w:lang w:val="fi-FI" w:eastAsia="fi-FI"/>
              </w:rPr>
            </w:pPr>
            <w:del w:id="8927"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892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29" w:author="ZTE-Ma Zhifeng" w:date="2020-04-07T10:01:00Z"/>
                <w:lang w:val="fi-FI" w:eastAsia="fi-FI"/>
              </w:rPr>
            </w:pPr>
            <w:del w:id="8930"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8931" w:author="ZTE-Ma Zhifeng" w:date="2020-04-07T10:08:00Z">
            <w:tblPrEx>
              <w:tblW w:w="14879" w:type="dxa"/>
              <w:tblLayout w:type="fixed"/>
              <w:tblCellMar>
                <w:left w:w="70" w:type="dxa"/>
                <w:right w:w="70" w:type="dxa"/>
              </w:tblCellMar>
            </w:tblPrEx>
          </w:tblPrExChange>
        </w:tblPrEx>
        <w:trPr>
          <w:trHeight w:val="290"/>
          <w:del w:id="8932" w:author="ZTE-Ma Zhifeng" w:date="2020-04-07T10:01:00Z"/>
          <w:trPrChange w:id="893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934"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35" w:author="ZTE-Ma Zhifeng" w:date="2020-04-07T10:01:00Z"/>
                <w:lang w:val="fi-FI" w:eastAsia="fi-FI"/>
              </w:rPr>
            </w:pPr>
            <w:del w:id="8936" w:author="ZTE-Ma Zhifeng" w:date="2020-04-07T10:01:00Z">
              <w:r w:rsidRPr="00B647CE" w:rsidDel="00E43F38">
                <w:rPr>
                  <w:lang w:eastAsia="fi-FI"/>
                </w:rPr>
                <w:delText>CA_n260(2G-3O)</w:delText>
              </w:r>
            </w:del>
          </w:p>
        </w:tc>
        <w:tc>
          <w:tcPr>
            <w:tcW w:w="1382" w:type="dxa"/>
            <w:tcBorders>
              <w:top w:val="nil"/>
              <w:left w:val="nil"/>
              <w:bottom w:val="single" w:sz="4" w:space="0" w:color="auto"/>
              <w:right w:val="single" w:sz="4" w:space="0" w:color="auto"/>
            </w:tcBorders>
            <w:shd w:val="clear" w:color="auto" w:fill="auto"/>
            <w:vAlign w:val="center"/>
            <w:hideMark/>
            <w:tcPrChange w:id="8937"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38" w:author="ZTE-Ma Zhifeng" w:date="2020-04-07T10:01:00Z"/>
                <w:lang w:val="fi-FI" w:eastAsia="fi-FI"/>
              </w:rPr>
            </w:pPr>
            <w:del w:id="8939"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8940" w:author="ZTE-Ma Zhifeng" w:date="2020-04-07T10:08:00Z">
              <w:tcPr>
                <w:tcW w:w="1725"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941" w:author="ZTE-Ma Zhifeng" w:date="2020-04-07T10:01:00Z"/>
                <w:lang w:val="fi-FI" w:eastAsia="fi-FI"/>
              </w:rPr>
            </w:pPr>
            <w:del w:id="8942" w:author="ZTE-Ma Zhifeng" w:date="2020-04-07T10:01:00Z">
              <w:r w:rsidRPr="00B647CE" w:rsidDel="00E43F38">
                <w:rPr>
                  <w:lang w:eastAsia="fi-FI"/>
                </w:rPr>
                <w:delText>CA_n260(2G)</w:delText>
              </w:r>
            </w:del>
          </w:p>
        </w:tc>
        <w:tc>
          <w:tcPr>
            <w:tcW w:w="2841" w:type="dxa"/>
            <w:gridSpan w:val="5"/>
            <w:tcBorders>
              <w:top w:val="single" w:sz="4" w:space="0" w:color="auto"/>
              <w:left w:val="nil"/>
              <w:bottom w:val="single" w:sz="4" w:space="0" w:color="auto"/>
              <w:right w:val="single" w:sz="4" w:space="0" w:color="000000"/>
            </w:tcBorders>
            <w:shd w:val="clear" w:color="auto" w:fill="auto"/>
            <w:vAlign w:val="center"/>
            <w:hideMark/>
            <w:tcPrChange w:id="8943" w:author="ZTE-Ma Zhifeng" w:date="2020-04-07T10:08:00Z">
              <w:tcPr>
                <w:tcW w:w="2854" w:type="dxa"/>
                <w:gridSpan w:val="3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944" w:author="ZTE-Ma Zhifeng" w:date="2020-04-07T10:01:00Z"/>
                <w:lang w:val="fi-FI" w:eastAsia="fi-FI"/>
              </w:rPr>
            </w:pPr>
            <w:del w:id="8945" w:author="ZTE-Ma Zhifeng" w:date="2020-04-07T10:01:00Z">
              <w:r w:rsidRPr="00B647CE" w:rsidDel="00E43F38">
                <w:rPr>
                  <w:lang w:eastAsia="fi-FI"/>
                </w:rPr>
                <w:delText>CA_n260(3O)</w:delText>
              </w:r>
            </w:del>
          </w:p>
        </w:tc>
        <w:tc>
          <w:tcPr>
            <w:tcW w:w="852" w:type="dxa"/>
            <w:tcBorders>
              <w:top w:val="nil"/>
              <w:left w:val="nil"/>
              <w:bottom w:val="single" w:sz="4" w:space="0" w:color="auto"/>
              <w:right w:val="single" w:sz="4" w:space="0" w:color="auto"/>
            </w:tcBorders>
            <w:shd w:val="clear" w:color="auto" w:fill="auto"/>
            <w:vAlign w:val="center"/>
            <w:hideMark/>
            <w:tcPrChange w:id="894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47" w:author="ZTE-Ma Zhifeng" w:date="2020-04-07T10:01:00Z"/>
                <w:lang w:val="fi-FI" w:eastAsia="fi-FI"/>
              </w:rPr>
            </w:pPr>
            <w:del w:id="8948"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94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50" w:author="ZTE-Ma Zhifeng" w:date="2020-04-07T10:01:00Z"/>
                <w:lang w:val="fi-FI" w:eastAsia="fi-FI"/>
              </w:rPr>
            </w:pPr>
            <w:del w:id="8951"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952"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53" w:author="ZTE-Ma Zhifeng" w:date="2020-04-07T10:01:00Z"/>
                <w:lang w:val="fi-FI" w:eastAsia="fi-FI"/>
              </w:rPr>
            </w:pPr>
            <w:del w:id="8954"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5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56" w:author="ZTE-Ma Zhifeng" w:date="2020-04-07T10:01:00Z"/>
                <w:lang w:val="fi-FI" w:eastAsia="fi-FI"/>
              </w:rPr>
            </w:pPr>
            <w:del w:id="8957"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5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59" w:author="ZTE-Ma Zhifeng" w:date="2020-04-07T10:01:00Z"/>
                <w:lang w:val="fi-FI" w:eastAsia="fi-FI"/>
              </w:rPr>
            </w:pPr>
            <w:del w:id="8960"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896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62" w:author="ZTE-Ma Zhifeng" w:date="2020-04-07T10:01:00Z"/>
                <w:lang w:val="fi-FI" w:eastAsia="fi-FI"/>
              </w:rPr>
            </w:pPr>
            <w:del w:id="8963"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6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65" w:author="ZTE-Ma Zhifeng" w:date="2020-04-07T10:01:00Z"/>
                <w:lang w:val="fi-FI" w:eastAsia="fi-FI"/>
              </w:rPr>
            </w:pPr>
            <w:del w:id="8966"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896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68" w:author="ZTE-Ma Zhifeng" w:date="2020-04-07T10:01:00Z"/>
                <w:lang w:val="fi-FI" w:eastAsia="fi-FI"/>
              </w:rPr>
            </w:pPr>
            <w:del w:id="8969" w:author="ZTE-Ma Zhifeng" w:date="2020-04-07T10:01:00Z">
              <w:r w:rsidRPr="00B647CE" w:rsidDel="00E43F38">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897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71" w:author="ZTE-Ma Zhifeng" w:date="2020-04-07T10:01:00Z"/>
                <w:lang w:val="fi-FI" w:eastAsia="fi-FI"/>
              </w:rPr>
            </w:pPr>
            <w:del w:id="8972" w:author="ZTE-Ma Zhifeng" w:date="2020-04-07T10:01:00Z">
              <w:r w:rsidRPr="00B647CE" w:rsidDel="00E43F38">
                <w:rPr>
                  <w:lang w:val="en-US" w:eastAsia="fi-FI"/>
                </w:rPr>
                <w:delText>0</w:delText>
              </w:r>
            </w:del>
          </w:p>
        </w:tc>
      </w:tr>
      <w:tr w:rsidR="00A53A2A" w:rsidRPr="00B647CE" w:rsidDel="00E43F38" w:rsidTr="00AC2F0C">
        <w:tblPrEx>
          <w:tblW w:w="14879" w:type="dxa"/>
          <w:tblLayout w:type="fixed"/>
          <w:tblCellMar>
            <w:left w:w="70" w:type="dxa"/>
            <w:right w:w="70" w:type="dxa"/>
          </w:tblCellMar>
          <w:tblPrExChange w:id="8973" w:author="ZTE-Ma Zhifeng" w:date="2020-04-06T23:58:00Z">
            <w:tblPrEx>
              <w:tblW w:w="14879" w:type="dxa"/>
              <w:tblLayout w:type="fixed"/>
              <w:tblCellMar>
                <w:left w:w="70" w:type="dxa"/>
                <w:right w:w="70" w:type="dxa"/>
              </w:tblCellMar>
            </w:tblPrEx>
          </w:tblPrExChange>
        </w:tblPrEx>
        <w:trPr>
          <w:trHeight w:val="460"/>
          <w:del w:id="8974" w:author="ZTE-Ma Zhifeng" w:date="2020-04-07T10:01:00Z"/>
          <w:trPrChange w:id="8975"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8976"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77" w:author="ZTE-Ma Zhifeng" w:date="2020-04-07T10:01:00Z"/>
                <w:lang w:val="fi-FI" w:eastAsia="fi-FI"/>
              </w:rPr>
            </w:pPr>
            <w:del w:id="8978" w:author="ZTE-Ma Zhifeng" w:date="2020-04-07T10:01:00Z">
              <w:r w:rsidRPr="00B647CE" w:rsidDel="00E43F38">
                <w:rPr>
                  <w:lang w:eastAsia="fi-FI"/>
                </w:rPr>
                <w:delText>CA_n260(G-4O)</w:delText>
              </w:r>
            </w:del>
          </w:p>
        </w:tc>
        <w:tc>
          <w:tcPr>
            <w:tcW w:w="1382" w:type="dxa"/>
            <w:tcBorders>
              <w:top w:val="nil"/>
              <w:left w:val="nil"/>
              <w:bottom w:val="single" w:sz="4" w:space="0" w:color="auto"/>
              <w:right w:val="single" w:sz="4" w:space="0" w:color="auto"/>
            </w:tcBorders>
            <w:shd w:val="clear" w:color="auto" w:fill="auto"/>
            <w:vAlign w:val="center"/>
            <w:hideMark/>
            <w:tcPrChange w:id="8979"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80" w:author="ZTE-Ma Zhifeng" w:date="2020-04-07T10:01:00Z"/>
                <w:lang w:val="fi-FI" w:eastAsia="fi-FI"/>
              </w:rPr>
            </w:pPr>
            <w:del w:id="8981"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8982"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83" w:author="ZTE-Ma Zhifeng" w:date="2020-04-07T10:01:00Z"/>
                <w:lang w:val="fi-FI" w:eastAsia="fi-FI"/>
              </w:rPr>
            </w:pPr>
            <w:del w:id="8984" w:author="ZTE-Ma Zhifeng" w:date="2020-04-07T10:01:00Z">
              <w:r w:rsidRPr="00B647CE" w:rsidDel="00E43F38">
                <w:rPr>
                  <w:lang w:eastAsia="fi-FI"/>
                </w:rPr>
                <w:delText>CA_n260G</w:delText>
              </w:r>
            </w:del>
          </w:p>
        </w:tc>
        <w:tc>
          <w:tcPr>
            <w:tcW w:w="3703" w:type="dxa"/>
            <w:gridSpan w:val="6"/>
            <w:tcBorders>
              <w:top w:val="single" w:sz="4" w:space="0" w:color="auto"/>
              <w:left w:val="nil"/>
              <w:bottom w:val="single" w:sz="4" w:space="0" w:color="auto"/>
              <w:right w:val="single" w:sz="4" w:space="0" w:color="000000"/>
            </w:tcBorders>
            <w:shd w:val="clear" w:color="auto" w:fill="auto"/>
            <w:vAlign w:val="center"/>
            <w:hideMark/>
            <w:tcPrChange w:id="8985" w:author="ZTE-Ma Zhifeng" w:date="2020-04-06T23:58:00Z">
              <w:tcPr>
                <w:tcW w:w="3703" w:type="dxa"/>
                <w:gridSpan w:val="4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8986" w:author="ZTE-Ma Zhifeng" w:date="2020-04-07T10:01:00Z"/>
                <w:lang w:val="fi-FI" w:eastAsia="fi-FI"/>
              </w:rPr>
            </w:pPr>
            <w:del w:id="8987" w:author="ZTE-Ma Zhifeng" w:date="2020-04-07T10:01:00Z">
              <w:r w:rsidRPr="00B647CE" w:rsidDel="00E43F38">
                <w:rPr>
                  <w:lang w:eastAsia="fi-FI"/>
                </w:rPr>
                <w:delText>CA_n260(4O)</w:delText>
              </w:r>
            </w:del>
          </w:p>
        </w:tc>
        <w:tc>
          <w:tcPr>
            <w:tcW w:w="852" w:type="dxa"/>
            <w:tcBorders>
              <w:top w:val="nil"/>
              <w:left w:val="nil"/>
              <w:bottom w:val="single" w:sz="4" w:space="0" w:color="auto"/>
              <w:right w:val="single" w:sz="4" w:space="0" w:color="auto"/>
            </w:tcBorders>
            <w:shd w:val="clear" w:color="auto" w:fill="auto"/>
            <w:vAlign w:val="center"/>
            <w:hideMark/>
            <w:tcPrChange w:id="8988"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89" w:author="ZTE-Ma Zhifeng" w:date="2020-04-07T10:01:00Z"/>
                <w:lang w:val="fi-FI" w:eastAsia="fi-FI"/>
              </w:rPr>
            </w:pPr>
            <w:del w:id="8990"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8991"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92" w:author="ZTE-Ma Zhifeng" w:date="2020-04-07T10:01:00Z"/>
                <w:lang w:val="fi-FI" w:eastAsia="fi-FI"/>
              </w:rPr>
            </w:pPr>
            <w:del w:id="8993"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8994"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95" w:author="ZTE-Ma Zhifeng" w:date="2020-04-07T10:01:00Z"/>
                <w:lang w:val="fi-FI" w:eastAsia="fi-FI"/>
              </w:rPr>
            </w:pPr>
            <w:del w:id="8996"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899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8998" w:author="ZTE-Ma Zhifeng" w:date="2020-04-07T10:01:00Z"/>
                <w:lang w:val="fi-FI" w:eastAsia="fi-FI"/>
              </w:rPr>
            </w:pPr>
            <w:del w:id="8999"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0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01" w:author="ZTE-Ma Zhifeng" w:date="2020-04-07T10:01:00Z"/>
                <w:lang w:val="fi-FI" w:eastAsia="fi-FI"/>
              </w:rPr>
            </w:pPr>
            <w:del w:id="9002"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003"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04" w:author="ZTE-Ma Zhifeng" w:date="2020-04-07T10:01:00Z"/>
                <w:lang w:val="fi-FI" w:eastAsia="fi-FI"/>
              </w:rPr>
            </w:pPr>
            <w:del w:id="9005"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0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07" w:author="ZTE-Ma Zhifeng" w:date="2020-04-07T10:01:00Z"/>
                <w:lang w:val="fi-FI" w:eastAsia="fi-FI"/>
              </w:rPr>
            </w:pPr>
            <w:del w:id="9008"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009"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10" w:author="ZTE-Ma Zhifeng" w:date="2020-04-07T10:01:00Z"/>
                <w:lang w:val="fi-FI" w:eastAsia="fi-FI"/>
              </w:rPr>
            </w:pPr>
            <w:del w:id="9011" w:author="ZTE-Ma Zhifeng" w:date="2020-04-07T10:01:00Z">
              <w:r w:rsidRPr="00B647CE" w:rsidDel="00E43F38">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9012"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13" w:author="ZTE-Ma Zhifeng" w:date="2020-04-07T10:01:00Z"/>
                <w:lang w:val="fi-FI" w:eastAsia="fi-FI"/>
              </w:rPr>
            </w:pPr>
            <w:del w:id="9014"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015" w:author="ZTE-Ma Zhifeng" w:date="2020-04-07T10:08:00Z">
            <w:tblPrEx>
              <w:tblW w:w="14879" w:type="dxa"/>
              <w:tblLayout w:type="fixed"/>
              <w:tblCellMar>
                <w:left w:w="70" w:type="dxa"/>
                <w:right w:w="70" w:type="dxa"/>
              </w:tblCellMar>
            </w:tblPrEx>
          </w:tblPrExChange>
        </w:tblPrEx>
        <w:trPr>
          <w:trHeight w:val="290"/>
          <w:del w:id="9016" w:author="ZTE-Ma Zhifeng" w:date="2020-04-07T10:01:00Z"/>
          <w:trPrChange w:id="9017"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018" w:author="ZTE-Ma Zhifeng" w:date="2020-04-07T10:0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19" w:author="ZTE-Ma Zhifeng" w:date="2020-04-07T10:01:00Z"/>
                <w:lang w:val="fi-FI" w:eastAsia="fi-FI"/>
              </w:rPr>
            </w:pPr>
            <w:del w:id="9020" w:author="ZTE-Ma Zhifeng" w:date="2020-04-07T10:01:00Z">
              <w:r w:rsidRPr="00B647CE" w:rsidDel="00E43F38">
                <w:rPr>
                  <w:lang w:eastAsia="fi-FI"/>
                </w:rPr>
                <w:delText>CA_n260(2G-4O)</w:delText>
              </w:r>
            </w:del>
          </w:p>
        </w:tc>
        <w:tc>
          <w:tcPr>
            <w:tcW w:w="1382" w:type="dxa"/>
            <w:tcBorders>
              <w:top w:val="nil"/>
              <w:left w:val="nil"/>
              <w:bottom w:val="single" w:sz="4" w:space="0" w:color="auto"/>
              <w:right w:val="single" w:sz="4" w:space="0" w:color="auto"/>
            </w:tcBorders>
            <w:shd w:val="clear" w:color="auto" w:fill="auto"/>
            <w:vAlign w:val="center"/>
            <w:hideMark/>
            <w:tcPrChange w:id="9021" w:author="ZTE-Ma Zhifeng" w:date="2020-04-07T10:0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22" w:author="ZTE-Ma Zhifeng" w:date="2020-04-07T10:01:00Z"/>
                <w:lang w:val="fi-FI" w:eastAsia="fi-FI"/>
              </w:rPr>
            </w:pPr>
            <w:del w:id="9023"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9024" w:author="ZTE-Ma Zhifeng" w:date="2020-04-07T10:08:00Z">
              <w:tcPr>
                <w:tcW w:w="1725"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025" w:author="ZTE-Ma Zhifeng" w:date="2020-04-07T10:01:00Z"/>
                <w:lang w:val="fi-FI" w:eastAsia="fi-FI"/>
              </w:rPr>
            </w:pPr>
            <w:del w:id="9026" w:author="ZTE-Ma Zhifeng" w:date="2020-04-07T10:01:00Z">
              <w:r w:rsidRPr="00B647CE" w:rsidDel="00E43F38">
                <w:rPr>
                  <w:lang w:eastAsia="fi-FI"/>
                </w:rPr>
                <w:delText>CA_n260(2G)</w:delText>
              </w:r>
            </w:del>
          </w:p>
        </w:tc>
        <w:tc>
          <w:tcPr>
            <w:tcW w:w="3693" w:type="dxa"/>
            <w:gridSpan w:val="6"/>
            <w:tcBorders>
              <w:top w:val="single" w:sz="4" w:space="0" w:color="auto"/>
              <w:left w:val="nil"/>
              <w:bottom w:val="single" w:sz="4" w:space="0" w:color="auto"/>
              <w:right w:val="single" w:sz="4" w:space="0" w:color="000000"/>
            </w:tcBorders>
            <w:shd w:val="clear" w:color="auto" w:fill="auto"/>
            <w:vAlign w:val="center"/>
            <w:hideMark/>
            <w:tcPrChange w:id="9027" w:author="ZTE-Ma Zhifeng" w:date="2020-04-07T10:08:00Z">
              <w:tcPr>
                <w:tcW w:w="3706" w:type="dxa"/>
                <w:gridSpan w:val="4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028" w:author="ZTE-Ma Zhifeng" w:date="2020-04-07T10:01:00Z"/>
                <w:lang w:val="fi-FI" w:eastAsia="fi-FI"/>
              </w:rPr>
            </w:pPr>
            <w:del w:id="9029" w:author="ZTE-Ma Zhifeng" w:date="2020-04-07T10:01:00Z">
              <w:r w:rsidRPr="00B647CE" w:rsidDel="00E43F38">
                <w:rPr>
                  <w:lang w:eastAsia="fi-FI"/>
                </w:rPr>
                <w:delText>CA_n260(4O)</w:delText>
              </w:r>
            </w:del>
          </w:p>
        </w:tc>
        <w:tc>
          <w:tcPr>
            <w:tcW w:w="995" w:type="dxa"/>
            <w:tcBorders>
              <w:top w:val="nil"/>
              <w:left w:val="nil"/>
              <w:bottom w:val="single" w:sz="4" w:space="0" w:color="auto"/>
              <w:right w:val="single" w:sz="4" w:space="0" w:color="auto"/>
            </w:tcBorders>
            <w:shd w:val="clear" w:color="auto" w:fill="auto"/>
            <w:vAlign w:val="center"/>
            <w:hideMark/>
            <w:tcPrChange w:id="903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31" w:author="ZTE-Ma Zhifeng" w:date="2020-04-07T10:01:00Z"/>
                <w:lang w:val="fi-FI" w:eastAsia="fi-FI"/>
              </w:rPr>
            </w:pPr>
            <w:del w:id="9032"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033" w:author="ZTE-Ma Zhifeng" w:date="2020-04-07T10:0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34" w:author="ZTE-Ma Zhifeng" w:date="2020-04-07T10:01:00Z"/>
                <w:lang w:val="fi-FI" w:eastAsia="fi-FI"/>
              </w:rPr>
            </w:pPr>
            <w:del w:id="9035"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3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37" w:author="ZTE-Ma Zhifeng" w:date="2020-04-07T10:01:00Z"/>
                <w:lang w:val="fi-FI" w:eastAsia="fi-FI"/>
              </w:rPr>
            </w:pPr>
            <w:del w:id="9038"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40" w:author="ZTE-Ma Zhifeng" w:date="2020-04-07T10:01:00Z"/>
                <w:lang w:val="fi-FI" w:eastAsia="fi-FI"/>
              </w:rPr>
            </w:pPr>
            <w:del w:id="9041"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04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43" w:author="ZTE-Ma Zhifeng" w:date="2020-04-07T10:01:00Z"/>
                <w:lang w:val="fi-FI" w:eastAsia="fi-FI"/>
              </w:rPr>
            </w:pPr>
            <w:del w:id="9044"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4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46" w:author="ZTE-Ma Zhifeng" w:date="2020-04-07T10:01:00Z"/>
                <w:lang w:val="fi-FI" w:eastAsia="fi-FI"/>
              </w:rPr>
            </w:pPr>
            <w:del w:id="9047"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04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49" w:author="ZTE-Ma Zhifeng" w:date="2020-04-07T10:01:00Z"/>
                <w:lang w:val="fi-FI" w:eastAsia="fi-FI"/>
              </w:rPr>
            </w:pPr>
            <w:del w:id="9050" w:author="ZTE-Ma Zhifeng" w:date="2020-04-07T10:01:00Z">
              <w:r w:rsidRPr="00B647CE" w:rsidDel="00E43F38">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905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52" w:author="ZTE-Ma Zhifeng" w:date="2020-04-07T10:01:00Z"/>
                <w:lang w:val="fi-FI" w:eastAsia="fi-FI"/>
              </w:rPr>
            </w:pPr>
            <w:del w:id="9053" w:author="ZTE-Ma Zhifeng" w:date="2020-04-07T10:01:00Z">
              <w:r w:rsidRPr="00B647CE" w:rsidDel="00E43F38">
                <w:rPr>
                  <w:lang w:val="en-US" w:eastAsia="fi-FI"/>
                </w:rPr>
                <w:delText>0</w:delText>
              </w:r>
            </w:del>
          </w:p>
        </w:tc>
      </w:tr>
      <w:tr w:rsidR="00A53A2A" w:rsidRPr="00B647CE" w:rsidDel="00E43F38" w:rsidTr="00AC2F0C">
        <w:tblPrEx>
          <w:tblW w:w="14879" w:type="dxa"/>
          <w:tblLayout w:type="fixed"/>
          <w:tblCellMar>
            <w:left w:w="70" w:type="dxa"/>
            <w:right w:w="70" w:type="dxa"/>
          </w:tblCellMar>
          <w:tblPrExChange w:id="9054" w:author="ZTE-Ma Zhifeng" w:date="2020-04-06T23:58:00Z">
            <w:tblPrEx>
              <w:tblW w:w="14879" w:type="dxa"/>
              <w:tblLayout w:type="fixed"/>
              <w:tblCellMar>
                <w:left w:w="70" w:type="dxa"/>
                <w:right w:w="70" w:type="dxa"/>
              </w:tblCellMar>
            </w:tblPrEx>
          </w:tblPrExChange>
        </w:tblPrEx>
        <w:trPr>
          <w:trHeight w:val="460"/>
          <w:del w:id="9055" w:author="ZTE-Ma Zhifeng" w:date="2020-04-07T10:01:00Z"/>
          <w:trPrChange w:id="9056"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057"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58" w:author="ZTE-Ma Zhifeng" w:date="2020-04-07T10:01:00Z"/>
                <w:lang w:val="fi-FI" w:eastAsia="fi-FI"/>
              </w:rPr>
            </w:pPr>
            <w:del w:id="9059" w:author="ZTE-Ma Zhifeng" w:date="2020-04-07T10:01:00Z">
              <w:r w:rsidRPr="00B647CE" w:rsidDel="00E43F38">
                <w:rPr>
                  <w:lang w:eastAsia="fi-FI"/>
                </w:rPr>
                <w:delText>CA_n260(4G-O)</w:delText>
              </w:r>
            </w:del>
          </w:p>
        </w:tc>
        <w:tc>
          <w:tcPr>
            <w:tcW w:w="1382" w:type="dxa"/>
            <w:tcBorders>
              <w:top w:val="nil"/>
              <w:left w:val="nil"/>
              <w:bottom w:val="single" w:sz="4" w:space="0" w:color="auto"/>
              <w:right w:val="single" w:sz="4" w:space="0" w:color="auto"/>
            </w:tcBorders>
            <w:shd w:val="clear" w:color="auto" w:fill="auto"/>
            <w:vAlign w:val="center"/>
            <w:hideMark/>
            <w:tcPrChange w:id="9060"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61" w:author="ZTE-Ma Zhifeng" w:date="2020-04-07T10:01:00Z"/>
                <w:lang w:val="fi-FI" w:eastAsia="fi-FI"/>
              </w:rPr>
            </w:pPr>
            <w:del w:id="9062" w:author="ZTE-Ma Zhifeng" w:date="2020-04-07T10:01:00Z">
              <w:r w:rsidRPr="00B647CE" w:rsidDel="00E43F38">
                <w:rPr>
                  <w:lang w:val="en-US" w:eastAsia="fi-FI"/>
                </w:rPr>
                <w:delText>-</w:delText>
              </w:r>
            </w:del>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Change w:id="9063" w:author="ZTE-Ma Zhifeng" w:date="2020-04-06T23:58:00Z">
              <w:tcPr>
                <w:tcW w:w="3576" w:type="dxa"/>
                <w:gridSpan w:val="4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064" w:author="ZTE-Ma Zhifeng" w:date="2020-04-07T10:01:00Z"/>
                <w:lang w:val="fi-FI" w:eastAsia="fi-FI"/>
              </w:rPr>
            </w:pPr>
            <w:del w:id="9065" w:author="ZTE-Ma Zhifeng" w:date="2020-04-07T10:01:00Z">
              <w:r w:rsidRPr="00B647CE" w:rsidDel="00E43F38">
                <w:rPr>
                  <w:lang w:eastAsia="fi-FI"/>
                </w:rPr>
                <w:delText>CA_n260(4G)</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066"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67" w:author="ZTE-Ma Zhifeng" w:date="2020-04-07T10:01:00Z"/>
                <w:lang w:val="fi-FI" w:eastAsia="fi-FI"/>
              </w:rPr>
            </w:pPr>
            <w:del w:id="9068" w:author="ZTE-Ma Zhifeng" w:date="2020-04-07T10:01:00Z">
              <w:r w:rsidRPr="00B647CE" w:rsidDel="00E43F38">
                <w:rPr>
                  <w:lang w:eastAsia="fi-FI"/>
                </w:rPr>
                <w:delText>CA_n260O</w:delText>
              </w:r>
            </w:del>
          </w:p>
        </w:tc>
        <w:tc>
          <w:tcPr>
            <w:tcW w:w="852" w:type="dxa"/>
            <w:tcBorders>
              <w:top w:val="nil"/>
              <w:left w:val="nil"/>
              <w:bottom w:val="single" w:sz="4" w:space="0" w:color="auto"/>
              <w:right w:val="single" w:sz="4" w:space="0" w:color="auto"/>
            </w:tcBorders>
            <w:shd w:val="clear" w:color="auto" w:fill="auto"/>
            <w:vAlign w:val="center"/>
            <w:hideMark/>
            <w:tcPrChange w:id="9069"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70" w:author="ZTE-Ma Zhifeng" w:date="2020-04-07T10:01:00Z"/>
                <w:lang w:val="fi-FI" w:eastAsia="fi-FI"/>
              </w:rPr>
            </w:pPr>
            <w:del w:id="9071"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072"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73" w:author="ZTE-Ma Zhifeng" w:date="2020-04-07T10:01:00Z"/>
                <w:lang w:val="fi-FI" w:eastAsia="fi-FI"/>
              </w:rPr>
            </w:pPr>
            <w:del w:id="9074"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075"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76" w:author="ZTE-Ma Zhifeng" w:date="2020-04-07T10:01:00Z"/>
                <w:lang w:val="fi-FI" w:eastAsia="fi-FI"/>
              </w:rPr>
            </w:pPr>
            <w:del w:id="9077"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7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79" w:author="ZTE-Ma Zhifeng" w:date="2020-04-07T10:01:00Z"/>
                <w:lang w:val="fi-FI" w:eastAsia="fi-FI"/>
              </w:rPr>
            </w:pPr>
            <w:del w:id="908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08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82" w:author="ZTE-Ma Zhifeng" w:date="2020-04-07T10:01:00Z"/>
                <w:lang w:val="fi-FI" w:eastAsia="fi-FI"/>
              </w:rPr>
            </w:pPr>
            <w:del w:id="9083"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084"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85" w:author="ZTE-Ma Zhifeng" w:date="2020-04-07T10:01:00Z"/>
                <w:lang w:val="fi-FI" w:eastAsia="fi-FI"/>
              </w:rPr>
            </w:pPr>
            <w:del w:id="9086"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9087" w:author="ZTE-Ma Zhifeng" w:date="2020-04-06T23:5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088" w:author="ZTE-Ma Zhifeng" w:date="2020-04-07T10:01:00Z"/>
                <w:rFonts w:ascii="Calibri" w:hAnsi="Calibri" w:cs="Calibri"/>
                <w:sz w:val="22"/>
                <w:szCs w:val="22"/>
                <w:lang w:val="fi-FI" w:eastAsia="fi-FI"/>
              </w:rPr>
            </w:pPr>
            <w:del w:id="9089" w:author="ZTE-Ma Zhifeng" w:date="2020-04-07T10:01:00Z">
              <w:r w:rsidRPr="00B647CE" w:rsidDel="00E43F38">
                <w:rPr>
                  <w:rFonts w:ascii="Calibri" w:hAnsi="Calibri" w:cs="Calibri"/>
                  <w:sz w:val="22"/>
                  <w:szCs w:val="22"/>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090"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91" w:author="ZTE-Ma Zhifeng" w:date="2020-04-07T10:01:00Z"/>
                <w:lang w:val="fi-FI" w:eastAsia="fi-FI"/>
              </w:rPr>
            </w:pPr>
            <w:del w:id="9092" w:author="ZTE-Ma Zhifeng" w:date="2020-04-07T10:01:00Z">
              <w:r w:rsidRPr="00B647CE" w:rsidDel="00E43F38">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9093"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094" w:author="ZTE-Ma Zhifeng" w:date="2020-04-07T10:01:00Z"/>
                <w:lang w:val="fi-FI" w:eastAsia="fi-FI"/>
              </w:rPr>
            </w:pPr>
            <w:del w:id="9095"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096" w:author="ZTE-Ma Zhifeng" w:date="2020-04-07T10:08:00Z">
            <w:tblPrEx>
              <w:tblW w:w="14879" w:type="dxa"/>
              <w:tblLayout w:type="fixed"/>
              <w:tblCellMar>
                <w:left w:w="70" w:type="dxa"/>
                <w:right w:w="70" w:type="dxa"/>
              </w:tblCellMar>
            </w:tblPrEx>
          </w:tblPrExChange>
        </w:tblPrEx>
        <w:trPr>
          <w:trHeight w:val="460"/>
          <w:del w:id="9097" w:author="ZTE-Ma Zhifeng" w:date="2020-04-07T10:01:00Z"/>
          <w:trPrChange w:id="909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09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00" w:author="ZTE-Ma Zhifeng" w:date="2020-04-07T10:01:00Z"/>
                <w:lang w:val="fi-FI" w:eastAsia="fi-FI"/>
              </w:rPr>
            </w:pPr>
            <w:del w:id="9101" w:author="ZTE-Ma Zhifeng" w:date="2020-04-07T10:01:00Z">
              <w:r w:rsidRPr="00B647CE" w:rsidDel="00E43F38">
                <w:rPr>
                  <w:lang w:val="en-US" w:eastAsia="fi-FI"/>
                </w:rPr>
                <w:delText>CA_n260(H-O)</w:delText>
              </w:r>
            </w:del>
          </w:p>
        </w:tc>
        <w:tc>
          <w:tcPr>
            <w:tcW w:w="1382" w:type="dxa"/>
            <w:tcBorders>
              <w:top w:val="nil"/>
              <w:left w:val="nil"/>
              <w:bottom w:val="single" w:sz="4" w:space="0" w:color="auto"/>
              <w:right w:val="single" w:sz="4" w:space="0" w:color="auto"/>
            </w:tcBorders>
            <w:shd w:val="clear" w:color="auto" w:fill="auto"/>
            <w:vAlign w:val="center"/>
            <w:hideMark/>
            <w:tcPrChange w:id="910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03" w:author="ZTE-Ma Zhifeng" w:date="2020-04-07T10:01:00Z"/>
                <w:lang w:val="fi-FI" w:eastAsia="fi-FI"/>
              </w:rPr>
            </w:pPr>
            <w:del w:id="9104"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910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06" w:author="ZTE-Ma Zhifeng" w:date="2020-04-07T10:01:00Z"/>
                <w:lang w:val="fi-FI" w:eastAsia="fi-FI"/>
              </w:rPr>
            </w:pPr>
            <w:del w:id="9107" w:author="ZTE-Ma Zhifeng" w:date="2020-04-07T10:01:00Z">
              <w:r w:rsidRPr="00B647CE" w:rsidDel="00E43F38">
                <w:rPr>
                  <w:lang w:eastAsia="fi-FI"/>
                </w:rPr>
                <w:delText>CA_n260H</w:delText>
              </w:r>
            </w:del>
          </w:p>
        </w:tc>
        <w:tc>
          <w:tcPr>
            <w:tcW w:w="862" w:type="dxa"/>
            <w:tcBorders>
              <w:top w:val="nil"/>
              <w:left w:val="nil"/>
              <w:bottom w:val="single" w:sz="4" w:space="0" w:color="auto"/>
              <w:right w:val="single" w:sz="4" w:space="0" w:color="auto"/>
            </w:tcBorders>
            <w:shd w:val="clear" w:color="auto" w:fill="auto"/>
            <w:vAlign w:val="center"/>
            <w:hideMark/>
            <w:tcPrChange w:id="9108"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09" w:author="ZTE-Ma Zhifeng" w:date="2020-04-07T10:01:00Z"/>
                <w:lang w:val="fi-FI" w:eastAsia="fi-FI"/>
              </w:rPr>
            </w:pPr>
            <w:del w:id="9110" w:author="ZTE-Ma Zhifeng" w:date="2020-04-07T10:01:00Z">
              <w:r w:rsidRPr="00B647CE" w:rsidDel="00E43F38">
                <w:rPr>
                  <w:lang w:eastAsia="fi-FI"/>
                </w:rPr>
                <w:delText>CA_n260O</w:delText>
              </w:r>
            </w:del>
          </w:p>
        </w:tc>
        <w:tc>
          <w:tcPr>
            <w:tcW w:w="1007" w:type="dxa"/>
            <w:tcBorders>
              <w:top w:val="nil"/>
              <w:left w:val="nil"/>
              <w:bottom w:val="single" w:sz="4" w:space="0" w:color="auto"/>
              <w:right w:val="single" w:sz="4" w:space="0" w:color="auto"/>
            </w:tcBorders>
            <w:shd w:val="clear" w:color="auto" w:fill="auto"/>
            <w:vAlign w:val="center"/>
            <w:hideMark/>
            <w:tcPrChange w:id="9111"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12" w:author="ZTE-Ma Zhifeng" w:date="2020-04-07T10:01:00Z"/>
                <w:lang w:val="fi-FI" w:eastAsia="fi-FI"/>
              </w:rPr>
            </w:pPr>
            <w:del w:id="9113" w:author="ZTE-Ma Zhifeng" w:date="2020-04-07T10:01:00Z">
              <w:r w:rsidRPr="00B647CE" w:rsidDel="00E43F38">
                <w:rPr>
                  <w:lang w:val="fi-FI" w:eastAsia="fi-FI"/>
                </w:rPr>
                <w:delText> </w:delText>
              </w:r>
            </w:del>
          </w:p>
        </w:tc>
        <w:tc>
          <w:tcPr>
            <w:tcW w:w="829" w:type="dxa"/>
            <w:tcBorders>
              <w:top w:val="nil"/>
              <w:left w:val="nil"/>
              <w:bottom w:val="single" w:sz="4" w:space="0" w:color="auto"/>
              <w:right w:val="single" w:sz="4" w:space="0" w:color="auto"/>
            </w:tcBorders>
            <w:shd w:val="clear" w:color="auto" w:fill="auto"/>
            <w:noWrap/>
            <w:vAlign w:val="bottom"/>
            <w:hideMark/>
            <w:tcPrChange w:id="9114"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115" w:author="ZTE-Ma Zhifeng" w:date="2020-04-07T10:01:00Z"/>
                <w:rFonts w:ascii="Calibri" w:hAnsi="Calibri" w:cs="Calibri"/>
                <w:sz w:val="22"/>
                <w:szCs w:val="22"/>
                <w:lang w:val="fi-FI" w:eastAsia="fi-FI"/>
              </w:rPr>
            </w:pPr>
            <w:del w:id="9116" w:author="ZTE-Ma Zhifeng" w:date="2020-04-07T10:01:00Z">
              <w:r w:rsidRPr="00B647CE" w:rsidDel="00E43F38">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11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18" w:author="ZTE-Ma Zhifeng" w:date="2020-04-07T10:01:00Z"/>
                <w:lang w:val="fi-FI" w:eastAsia="fi-FI"/>
              </w:rPr>
            </w:pPr>
            <w:del w:id="9119"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12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21" w:author="ZTE-Ma Zhifeng" w:date="2020-04-07T10:01:00Z"/>
                <w:lang w:val="fi-FI" w:eastAsia="fi-FI"/>
              </w:rPr>
            </w:pPr>
            <w:del w:id="9122"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12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24" w:author="ZTE-Ma Zhifeng" w:date="2020-04-07T10:01:00Z"/>
                <w:lang w:val="fi-FI" w:eastAsia="fi-FI"/>
              </w:rPr>
            </w:pPr>
            <w:del w:id="9125" w:author="ZTE-Ma Zhifeng" w:date="2020-04-07T10:01:00Z">
              <w:r w:rsidRPr="00B647CE" w:rsidDel="00E43F38">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12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27" w:author="ZTE-Ma Zhifeng" w:date="2020-04-07T10:01:00Z"/>
                <w:lang w:val="fi-FI" w:eastAsia="fi-FI"/>
              </w:rPr>
            </w:pPr>
            <w:del w:id="9128"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12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30" w:author="ZTE-Ma Zhifeng" w:date="2020-04-07T10:01:00Z"/>
                <w:lang w:val="fi-FI" w:eastAsia="fi-FI"/>
              </w:rPr>
            </w:pPr>
            <w:del w:id="9131"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13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33" w:author="ZTE-Ma Zhifeng" w:date="2020-04-07T10:01:00Z"/>
                <w:lang w:val="fi-FI" w:eastAsia="fi-FI"/>
              </w:rPr>
            </w:pPr>
            <w:del w:id="9134"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13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36" w:author="ZTE-Ma Zhifeng" w:date="2020-04-07T10:01:00Z"/>
                <w:lang w:val="fi-FI" w:eastAsia="fi-FI"/>
              </w:rPr>
            </w:pPr>
            <w:del w:id="9137"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13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39" w:author="ZTE-Ma Zhifeng" w:date="2020-04-07T10:01:00Z"/>
                <w:lang w:val="fi-FI" w:eastAsia="fi-FI"/>
              </w:rPr>
            </w:pPr>
            <w:del w:id="9140"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14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42" w:author="ZTE-Ma Zhifeng" w:date="2020-04-07T10:01:00Z"/>
                <w:lang w:val="fi-FI" w:eastAsia="fi-FI"/>
              </w:rPr>
            </w:pPr>
            <w:del w:id="9143" w:author="ZTE-Ma Zhifeng" w:date="2020-04-07T10:01:00Z">
              <w:r w:rsidRPr="00B647CE" w:rsidDel="00E43F38">
                <w:rPr>
                  <w:lang w:val="en-US" w:eastAsia="fi-FI"/>
                </w:rPr>
                <w:delText>500</w:delText>
              </w:r>
            </w:del>
          </w:p>
        </w:tc>
        <w:tc>
          <w:tcPr>
            <w:tcW w:w="713" w:type="dxa"/>
            <w:tcBorders>
              <w:top w:val="nil"/>
              <w:left w:val="nil"/>
              <w:bottom w:val="single" w:sz="4" w:space="0" w:color="auto"/>
              <w:right w:val="single" w:sz="4" w:space="0" w:color="auto"/>
            </w:tcBorders>
            <w:shd w:val="clear" w:color="auto" w:fill="auto"/>
            <w:vAlign w:val="center"/>
            <w:hideMark/>
            <w:tcPrChange w:id="914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45" w:author="ZTE-Ma Zhifeng" w:date="2020-04-07T10:01:00Z"/>
                <w:lang w:val="fi-FI" w:eastAsia="fi-FI"/>
              </w:rPr>
            </w:pPr>
            <w:del w:id="9146" w:author="ZTE-Ma Zhifeng" w:date="2020-04-07T10:01:00Z">
              <w:r w:rsidRPr="00B647CE" w:rsidDel="00E43F38">
                <w:rPr>
                  <w:lang w:val="en-US" w:eastAsia="fi-FI"/>
                </w:rPr>
                <w:delText>0</w:delText>
              </w:r>
            </w:del>
          </w:p>
        </w:tc>
      </w:tr>
      <w:tr w:rsidR="00A53A2A" w:rsidRPr="00B647CE" w:rsidDel="00E43F38" w:rsidTr="00EF2B1A">
        <w:trPr>
          <w:trHeight w:val="460"/>
          <w:del w:id="9147" w:author="ZTE-Ma Zhifeng" w:date="2020-04-07T10:01: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48" w:author="ZTE-Ma Zhifeng" w:date="2020-04-07T10:01:00Z"/>
                <w:lang w:val="fi-FI" w:eastAsia="fi-FI"/>
              </w:rPr>
            </w:pPr>
            <w:del w:id="9149" w:author="ZTE-Ma Zhifeng" w:date="2020-04-07T10:01:00Z">
              <w:r w:rsidRPr="00B647CE" w:rsidDel="00E43F38">
                <w:rPr>
                  <w:lang w:val="en-US" w:eastAsia="fi-FI"/>
                </w:rPr>
                <w:delText>CA_n260(2H-O)</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50" w:author="ZTE-Ma Zhifeng" w:date="2020-04-07T10:01:00Z"/>
                <w:lang w:val="fi-FI" w:eastAsia="fi-FI"/>
              </w:rPr>
            </w:pPr>
            <w:del w:id="9151"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E43F38" w:rsidRDefault="00A53A2A" w:rsidP="00A53A2A">
            <w:pPr>
              <w:pStyle w:val="TAC"/>
              <w:rPr>
                <w:del w:id="9152" w:author="ZTE-Ma Zhifeng" w:date="2020-04-07T10:01:00Z"/>
                <w:lang w:val="fi-FI" w:eastAsia="fi-FI"/>
              </w:rPr>
            </w:pPr>
            <w:del w:id="9153" w:author="ZTE-Ma Zhifeng" w:date="2020-04-07T10:01:00Z">
              <w:r w:rsidRPr="00B647CE" w:rsidDel="00E43F38">
                <w:rPr>
                  <w:lang w:eastAsia="fi-FI"/>
                </w:rPr>
                <w:delText>CA_n260(2H)</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54" w:author="ZTE-Ma Zhifeng" w:date="2020-04-07T10:01:00Z"/>
                <w:lang w:val="fi-FI" w:eastAsia="fi-FI"/>
              </w:rPr>
            </w:pPr>
            <w:del w:id="9155" w:author="ZTE-Ma Zhifeng" w:date="2020-04-07T10:01:00Z">
              <w:r w:rsidRPr="00B647CE" w:rsidDel="00E43F38">
                <w:rPr>
                  <w:lang w:eastAsia="fi-FI"/>
                </w:rPr>
                <w:delText>CA_n260O</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56" w:author="ZTE-Ma Zhifeng" w:date="2020-04-07T10:01:00Z"/>
                <w:lang w:val="fi-FI" w:eastAsia="fi-FI"/>
              </w:rPr>
            </w:pPr>
            <w:del w:id="9157"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58" w:author="ZTE-Ma Zhifeng" w:date="2020-04-07T10:01:00Z"/>
                <w:lang w:val="fi-FI" w:eastAsia="fi-FI"/>
              </w:rPr>
            </w:pPr>
            <w:del w:id="9159"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60" w:author="ZTE-Ma Zhifeng" w:date="2020-04-07T10:01:00Z"/>
                <w:lang w:val="fi-FI" w:eastAsia="fi-FI"/>
              </w:rPr>
            </w:pPr>
            <w:del w:id="9161"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62" w:author="ZTE-Ma Zhifeng" w:date="2020-04-07T10:01:00Z"/>
                <w:lang w:val="fi-FI" w:eastAsia="fi-FI"/>
              </w:rPr>
            </w:pPr>
            <w:del w:id="9163"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64" w:author="ZTE-Ma Zhifeng" w:date="2020-04-07T10:01:00Z"/>
                <w:lang w:val="fi-FI" w:eastAsia="fi-FI"/>
              </w:rPr>
            </w:pPr>
            <w:del w:id="9165"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
          <w:p w:rsidR="00A53A2A" w:rsidRPr="00B647CE" w:rsidDel="00E43F38" w:rsidRDefault="00A53A2A" w:rsidP="00A53A2A">
            <w:pPr>
              <w:pStyle w:val="TAC"/>
              <w:rPr>
                <w:del w:id="9166" w:author="ZTE-Ma Zhifeng" w:date="2020-04-07T10:01:00Z"/>
                <w:rFonts w:ascii="Calibri" w:hAnsi="Calibri" w:cs="Calibri"/>
                <w:sz w:val="22"/>
                <w:szCs w:val="22"/>
                <w:lang w:val="fi-FI" w:eastAsia="fi-FI"/>
              </w:rPr>
            </w:pPr>
            <w:del w:id="9167" w:author="ZTE-Ma Zhifeng" w:date="2020-04-07T10:01:00Z">
              <w:r w:rsidRPr="00B647CE" w:rsidDel="00E43F38">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68" w:author="ZTE-Ma Zhifeng" w:date="2020-04-07T10:01:00Z"/>
                <w:lang w:val="fi-FI" w:eastAsia="fi-FI"/>
              </w:rPr>
            </w:pPr>
            <w:del w:id="9169"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70" w:author="ZTE-Ma Zhifeng" w:date="2020-04-07T10:01:00Z"/>
                <w:lang w:val="fi-FI" w:eastAsia="fi-FI"/>
              </w:rPr>
            </w:pPr>
            <w:del w:id="9171"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72" w:author="ZTE-Ma Zhifeng" w:date="2020-04-07T10:01:00Z"/>
                <w:lang w:val="fi-FI" w:eastAsia="fi-FI"/>
              </w:rPr>
            </w:pPr>
            <w:del w:id="9173"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74" w:author="ZTE-Ma Zhifeng" w:date="2020-04-07T10:01:00Z"/>
                <w:lang w:val="fi-FI" w:eastAsia="fi-FI"/>
              </w:rPr>
            </w:pPr>
            <w:del w:id="9175"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176" w:author="ZTE-Ma Zhifeng" w:date="2020-04-07T10:01:00Z"/>
                <w:lang w:val="fi-FI" w:eastAsia="fi-FI"/>
              </w:rPr>
            </w:pPr>
            <w:del w:id="9177"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178" w:author="ZTE-Ma Zhifeng" w:date="2020-04-07T10:08:00Z">
            <w:tblPrEx>
              <w:tblW w:w="14879" w:type="dxa"/>
              <w:tblLayout w:type="fixed"/>
              <w:tblCellMar>
                <w:left w:w="70" w:type="dxa"/>
                <w:right w:w="70" w:type="dxa"/>
              </w:tblCellMar>
            </w:tblPrEx>
          </w:tblPrExChange>
        </w:tblPrEx>
        <w:trPr>
          <w:trHeight w:val="460"/>
          <w:del w:id="9179" w:author="ZTE-Ma Zhifeng" w:date="2020-04-07T10:01:00Z"/>
          <w:trPrChange w:id="918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18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82" w:author="ZTE-Ma Zhifeng" w:date="2020-04-07T10:01:00Z"/>
                <w:lang w:val="fi-FI" w:eastAsia="fi-FI"/>
              </w:rPr>
            </w:pPr>
            <w:del w:id="9183" w:author="ZTE-Ma Zhifeng" w:date="2020-04-07T10:01:00Z">
              <w:r w:rsidRPr="00B647CE" w:rsidDel="00E43F38">
                <w:rPr>
                  <w:lang w:val="en-US" w:eastAsia="fi-FI"/>
                </w:rPr>
                <w:delText>CA_n260(O-2P)</w:delText>
              </w:r>
            </w:del>
          </w:p>
        </w:tc>
        <w:tc>
          <w:tcPr>
            <w:tcW w:w="1382" w:type="dxa"/>
            <w:tcBorders>
              <w:top w:val="nil"/>
              <w:left w:val="nil"/>
              <w:bottom w:val="single" w:sz="4" w:space="0" w:color="auto"/>
              <w:right w:val="single" w:sz="4" w:space="0" w:color="auto"/>
            </w:tcBorders>
            <w:shd w:val="clear" w:color="auto" w:fill="auto"/>
            <w:vAlign w:val="center"/>
            <w:hideMark/>
            <w:tcPrChange w:id="918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85" w:author="ZTE-Ma Zhifeng" w:date="2020-04-07T10:01:00Z"/>
                <w:lang w:val="fi-FI" w:eastAsia="fi-FI"/>
              </w:rPr>
            </w:pPr>
            <w:del w:id="9186"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918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88" w:author="ZTE-Ma Zhifeng" w:date="2020-04-07T10:01:00Z"/>
                <w:lang w:val="fi-FI" w:eastAsia="fi-FI"/>
              </w:rPr>
            </w:pPr>
            <w:del w:id="9189" w:author="ZTE-Ma Zhifeng" w:date="2020-04-07T10:01:00Z">
              <w:r w:rsidRPr="00B647CE" w:rsidDel="00E43F38">
                <w:rPr>
                  <w:lang w:eastAsia="fi-FI"/>
                </w:rPr>
                <w:delText>CA_n260O</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9190"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191" w:author="ZTE-Ma Zhifeng" w:date="2020-04-07T10:01:00Z"/>
                <w:lang w:val="fi-FI" w:eastAsia="fi-FI"/>
              </w:rPr>
            </w:pPr>
            <w:del w:id="9192" w:author="ZTE-Ma Zhifeng" w:date="2020-04-07T10:01:00Z">
              <w:r w:rsidRPr="00B647CE" w:rsidDel="00E43F38">
                <w:rPr>
                  <w:lang w:eastAsia="fi-FI"/>
                </w:rPr>
                <w:delText>CA_n260(2P)</w:delText>
              </w:r>
            </w:del>
          </w:p>
        </w:tc>
        <w:tc>
          <w:tcPr>
            <w:tcW w:w="829" w:type="dxa"/>
            <w:tcBorders>
              <w:top w:val="nil"/>
              <w:left w:val="nil"/>
              <w:bottom w:val="single" w:sz="4" w:space="0" w:color="auto"/>
              <w:right w:val="single" w:sz="4" w:space="0" w:color="auto"/>
            </w:tcBorders>
            <w:shd w:val="clear" w:color="auto" w:fill="auto"/>
            <w:vAlign w:val="center"/>
            <w:hideMark/>
            <w:tcPrChange w:id="9193"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94" w:author="ZTE-Ma Zhifeng" w:date="2020-04-07T10:01:00Z"/>
                <w:lang w:val="fi-FI" w:eastAsia="fi-FI"/>
              </w:rPr>
            </w:pPr>
            <w:del w:id="9195"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19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197" w:author="ZTE-Ma Zhifeng" w:date="2020-04-07T10:01:00Z"/>
                <w:lang w:val="fi-FI" w:eastAsia="fi-FI"/>
              </w:rPr>
            </w:pPr>
            <w:del w:id="9198"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19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00" w:author="ZTE-Ma Zhifeng" w:date="2020-04-07T10:01:00Z"/>
                <w:lang w:val="fi-FI" w:eastAsia="fi-FI"/>
              </w:rPr>
            </w:pPr>
            <w:del w:id="9201"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20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03" w:author="ZTE-Ma Zhifeng" w:date="2020-04-07T10:01:00Z"/>
                <w:lang w:val="fi-FI" w:eastAsia="fi-FI"/>
              </w:rPr>
            </w:pPr>
            <w:del w:id="9204"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20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06" w:author="ZTE-Ma Zhifeng" w:date="2020-04-07T10:01:00Z"/>
                <w:lang w:val="fi-FI" w:eastAsia="fi-FI"/>
              </w:rPr>
            </w:pPr>
            <w:del w:id="9207"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09" w:author="ZTE-Ma Zhifeng" w:date="2020-04-07T10:01:00Z"/>
                <w:lang w:val="fi-FI" w:eastAsia="fi-FI"/>
              </w:rPr>
            </w:pPr>
            <w:del w:id="921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1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12" w:author="ZTE-Ma Zhifeng" w:date="2020-04-07T10:01:00Z"/>
                <w:lang w:val="fi-FI" w:eastAsia="fi-FI"/>
              </w:rPr>
            </w:pPr>
            <w:del w:id="9213"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21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15" w:author="ZTE-Ma Zhifeng" w:date="2020-04-07T10:01:00Z"/>
                <w:lang w:val="fi-FI" w:eastAsia="fi-FI"/>
              </w:rPr>
            </w:pPr>
            <w:del w:id="9216"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1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18" w:author="ZTE-Ma Zhifeng" w:date="2020-04-07T10:01:00Z"/>
                <w:lang w:val="fi-FI" w:eastAsia="fi-FI"/>
              </w:rPr>
            </w:pPr>
            <w:del w:id="9219"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22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21" w:author="ZTE-Ma Zhifeng" w:date="2020-04-07T10:01:00Z"/>
                <w:lang w:val="fi-FI" w:eastAsia="fi-FI"/>
              </w:rPr>
            </w:pPr>
            <w:del w:id="9222"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922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24" w:author="ZTE-Ma Zhifeng" w:date="2020-04-07T10:01:00Z"/>
                <w:lang w:val="fi-FI" w:eastAsia="fi-FI"/>
              </w:rPr>
            </w:pPr>
            <w:del w:id="9225"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226" w:author="ZTE-Ma Zhifeng" w:date="2020-04-07T10:08:00Z">
            <w:tblPrEx>
              <w:tblW w:w="14879" w:type="dxa"/>
              <w:tblLayout w:type="fixed"/>
              <w:tblCellMar>
                <w:left w:w="70" w:type="dxa"/>
                <w:right w:w="70" w:type="dxa"/>
              </w:tblCellMar>
            </w:tblPrEx>
          </w:tblPrExChange>
        </w:tblPrEx>
        <w:trPr>
          <w:trHeight w:val="460"/>
          <w:del w:id="9227" w:author="ZTE-Ma Zhifeng" w:date="2020-04-07T10:01:00Z"/>
          <w:trPrChange w:id="922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22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30" w:author="ZTE-Ma Zhifeng" w:date="2020-04-07T10:01:00Z"/>
                <w:lang w:val="fi-FI" w:eastAsia="fi-FI"/>
              </w:rPr>
            </w:pPr>
            <w:del w:id="9231" w:author="ZTE-Ma Zhifeng" w:date="2020-04-07T10:01:00Z">
              <w:r w:rsidRPr="00B647CE" w:rsidDel="00E43F38">
                <w:rPr>
                  <w:lang w:val="en-US" w:eastAsia="fi-FI"/>
                </w:rPr>
                <w:delText>CA_n260(O-2Q)</w:delText>
              </w:r>
            </w:del>
          </w:p>
        </w:tc>
        <w:tc>
          <w:tcPr>
            <w:tcW w:w="1382" w:type="dxa"/>
            <w:tcBorders>
              <w:top w:val="nil"/>
              <w:left w:val="nil"/>
              <w:bottom w:val="single" w:sz="4" w:space="0" w:color="auto"/>
              <w:right w:val="single" w:sz="4" w:space="0" w:color="auto"/>
            </w:tcBorders>
            <w:shd w:val="clear" w:color="auto" w:fill="auto"/>
            <w:vAlign w:val="center"/>
            <w:hideMark/>
            <w:tcPrChange w:id="923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33" w:author="ZTE-Ma Zhifeng" w:date="2020-04-07T10:01:00Z"/>
                <w:lang w:val="fi-FI" w:eastAsia="fi-FI"/>
              </w:rPr>
            </w:pPr>
            <w:del w:id="9234"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923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36" w:author="ZTE-Ma Zhifeng" w:date="2020-04-07T10:01:00Z"/>
                <w:lang w:val="fi-FI" w:eastAsia="fi-FI"/>
              </w:rPr>
            </w:pPr>
            <w:del w:id="9237" w:author="ZTE-Ma Zhifeng" w:date="2020-04-07T10:01:00Z">
              <w:r w:rsidRPr="00B647CE" w:rsidDel="00E43F38">
                <w:rPr>
                  <w:lang w:eastAsia="fi-FI"/>
                </w:rPr>
                <w:delText>CA_n260O</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9238"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239" w:author="ZTE-Ma Zhifeng" w:date="2020-04-07T10:01:00Z"/>
                <w:lang w:val="fi-FI" w:eastAsia="fi-FI"/>
              </w:rPr>
            </w:pPr>
            <w:del w:id="9240" w:author="ZTE-Ma Zhifeng" w:date="2020-04-07T10:01:00Z">
              <w:r w:rsidRPr="00B647CE" w:rsidDel="00E43F38">
                <w:rPr>
                  <w:lang w:eastAsia="fi-FI"/>
                </w:rPr>
                <w:delText>CA_n260(2Q)</w:delText>
              </w:r>
            </w:del>
          </w:p>
        </w:tc>
        <w:tc>
          <w:tcPr>
            <w:tcW w:w="829" w:type="dxa"/>
            <w:tcBorders>
              <w:top w:val="nil"/>
              <w:left w:val="nil"/>
              <w:bottom w:val="single" w:sz="4" w:space="0" w:color="auto"/>
              <w:right w:val="single" w:sz="4" w:space="0" w:color="auto"/>
            </w:tcBorders>
            <w:shd w:val="clear" w:color="auto" w:fill="auto"/>
            <w:vAlign w:val="center"/>
            <w:hideMark/>
            <w:tcPrChange w:id="9241"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42" w:author="ZTE-Ma Zhifeng" w:date="2020-04-07T10:01:00Z"/>
                <w:lang w:val="fi-FI" w:eastAsia="fi-FI"/>
              </w:rPr>
            </w:pPr>
            <w:del w:id="9243"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24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45" w:author="ZTE-Ma Zhifeng" w:date="2020-04-07T10:01:00Z"/>
                <w:lang w:val="fi-FI" w:eastAsia="fi-FI"/>
              </w:rPr>
            </w:pPr>
            <w:del w:id="9246"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24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48" w:author="ZTE-Ma Zhifeng" w:date="2020-04-07T10:01:00Z"/>
                <w:lang w:val="fi-FI" w:eastAsia="fi-FI"/>
              </w:rPr>
            </w:pPr>
            <w:del w:id="9249"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25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51" w:author="ZTE-Ma Zhifeng" w:date="2020-04-07T10:01:00Z"/>
                <w:lang w:val="fi-FI" w:eastAsia="fi-FI"/>
              </w:rPr>
            </w:pPr>
            <w:del w:id="9252"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25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54" w:author="ZTE-Ma Zhifeng" w:date="2020-04-07T10:01:00Z"/>
                <w:lang w:val="fi-FI" w:eastAsia="fi-FI"/>
              </w:rPr>
            </w:pPr>
            <w:del w:id="9255"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5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57" w:author="ZTE-Ma Zhifeng" w:date="2020-04-07T10:01:00Z"/>
                <w:lang w:val="fi-FI" w:eastAsia="fi-FI"/>
              </w:rPr>
            </w:pPr>
            <w:del w:id="9258"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5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60" w:author="ZTE-Ma Zhifeng" w:date="2020-04-07T10:01:00Z"/>
                <w:lang w:val="fi-FI" w:eastAsia="fi-FI"/>
              </w:rPr>
            </w:pPr>
            <w:del w:id="9261"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26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63" w:author="ZTE-Ma Zhifeng" w:date="2020-04-07T10:01:00Z"/>
                <w:lang w:val="fi-FI" w:eastAsia="fi-FI"/>
              </w:rPr>
            </w:pPr>
            <w:del w:id="9264"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26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66" w:author="ZTE-Ma Zhifeng" w:date="2020-04-07T10:01:00Z"/>
                <w:lang w:val="fi-FI" w:eastAsia="fi-FI"/>
              </w:rPr>
            </w:pPr>
            <w:del w:id="9267"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26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69" w:author="ZTE-Ma Zhifeng" w:date="2020-04-07T10:01:00Z"/>
                <w:lang w:val="fi-FI" w:eastAsia="fi-FI"/>
              </w:rPr>
            </w:pPr>
            <w:del w:id="9270" w:author="ZTE-Ma Zhifeng" w:date="2020-04-07T10:01:00Z">
              <w:r w:rsidRPr="00B647CE" w:rsidDel="00E43F38">
                <w:rPr>
                  <w:lang w:val="en-US"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927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272" w:author="ZTE-Ma Zhifeng" w:date="2020-04-07T10:01:00Z"/>
                <w:lang w:val="fi-FI" w:eastAsia="fi-FI"/>
              </w:rPr>
            </w:pPr>
            <w:del w:id="9273" w:author="ZTE-Ma Zhifeng" w:date="2020-04-07T10:01:00Z">
              <w:r w:rsidRPr="00B647CE" w:rsidDel="00E43F38">
                <w:rPr>
                  <w:lang w:val="en-US" w:eastAsia="fi-FI"/>
                </w:rPr>
                <w:delText>0</w:delText>
              </w:r>
            </w:del>
          </w:p>
        </w:tc>
      </w:tr>
      <w:tr w:rsidR="00A53A2A" w:rsidRPr="00B647CE" w:rsidDel="00E43F38" w:rsidTr="00EF2B1A">
        <w:trPr>
          <w:trHeight w:val="460"/>
          <w:del w:id="9274" w:author="ZTE-Ma Zhifeng" w:date="2020-04-07T10:01: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75" w:author="ZTE-Ma Zhifeng" w:date="2020-04-07T10:01:00Z"/>
                <w:lang w:val="fi-FI" w:eastAsia="fi-FI"/>
              </w:rPr>
            </w:pPr>
            <w:del w:id="9276" w:author="ZTE-Ma Zhifeng" w:date="2020-04-07T10:01:00Z">
              <w:r w:rsidRPr="00B647CE" w:rsidDel="00E43F38">
                <w:rPr>
                  <w:lang w:val="en-US" w:eastAsia="fi-FI"/>
                </w:rPr>
                <w:delText>CA_n260(O-P)</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77" w:author="ZTE-Ma Zhifeng" w:date="2020-04-07T10:01:00Z"/>
                <w:lang w:val="fi-FI" w:eastAsia="fi-FI"/>
              </w:rPr>
            </w:pPr>
            <w:del w:id="9278"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79" w:author="ZTE-Ma Zhifeng" w:date="2020-04-07T10:01:00Z"/>
                <w:lang w:val="fi-FI" w:eastAsia="fi-FI"/>
              </w:rPr>
            </w:pPr>
            <w:del w:id="9280" w:author="ZTE-Ma Zhifeng" w:date="2020-04-07T10:01:00Z">
              <w:r w:rsidRPr="00B647CE" w:rsidDel="00E43F38">
                <w:rPr>
                  <w:lang w:eastAsia="fi-FI"/>
                </w:rPr>
                <w:delText>CA_n260O</w:delText>
              </w:r>
            </w:del>
          </w:p>
        </w:tc>
        <w:tc>
          <w:tcPr>
            <w:tcW w:w="86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81" w:author="ZTE-Ma Zhifeng" w:date="2020-04-07T10:01:00Z"/>
                <w:lang w:val="fi-FI" w:eastAsia="fi-FI"/>
              </w:rPr>
            </w:pPr>
            <w:del w:id="9282" w:author="ZTE-Ma Zhifeng" w:date="2020-04-07T10:01:00Z">
              <w:r w:rsidRPr="00B647CE" w:rsidDel="00E43F38">
                <w:rPr>
                  <w:lang w:eastAsia="fi-FI"/>
                </w:rPr>
                <w:delText>CA_n260P</w:delText>
              </w:r>
            </w:del>
          </w:p>
        </w:tc>
        <w:tc>
          <w:tcPr>
            <w:tcW w:w="1007" w:type="dxa"/>
            <w:tcBorders>
              <w:top w:val="nil"/>
              <w:left w:val="nil"/>
              <w:bottom w:val="single" w:sz="4" w:space="0" w:color="auto"/>
              <w:right w:val="single" w:sz="4" w:space="0" w:color="auto"/>
            </w:tcBorders>
            <w:shd w:val="clear" w:color="auto" w:fill="auto"/>
            <w:noWrap/>
            <w:vAlign w:val="bottom"/>
            <w:hideMark/>
          </w:tcPr>
          <w:p w:rsidR="00A53A2A" w:rsidRPr="00B647CE" w:rsidDel="00E43F38" w:rsidRDefault="00A53A2A" w:rsidP="00A53A2A">
            <w:pPr>
              <w:pStyle w:val="TAC"/>
              <w:rPr>
                <w:del w:id="9283" w:author="ZTE-Ma Zhifeng" w:date="2020-04-07T10:01:00Z"/>
                <w:rFonts w:ascii="Calibri" w:hAnsi="Calibri" w:cs="Calibri"/>
                <w:sz w:val="22"/>
                <w:szCs w:val="22"/>
                <w:lang w:val="fi-FI" w:eastAsia="fi-FI"/>
              </w:rPr>
            </w:pPr>
            <w:del w:id="9284" w:author="ZTE-Ma Zhifeng" w:date="2020-04-07T10:01:00Z">
              <w:r w:rsidRPr="00B647CE" w:rsidDel="00E43F38">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85" w:author="ZTE-Ma Zhifeng" w:date="2020-04-07T10:01:00Z"/>
                <w:lang w:val="fi-FI" w:eastAsia="fi-FI"/>
              </w:rPr>
            </w:pPr>
            <w:del w:id="9286"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87" w:author="ZTE-Ma Zhifeng" w:date="2020-04-07T10:01:00Z"/>
                <w:lang w:val="fi-FI" w:eastAsia="fi-FI"/>
              </w:rPr>
            </w:pPr>
            <w:del w:id="9288" w:author="ZTE-Ma Zhifeng" w:date="2020-04-07T10:01:00Z">
              <w:r w:rsidRPr="00B647CE" w:rsidDel="00E43F38">
                <w:rPr>
                  <w:lang w:val="fi-FI" w:eastAsia="fi-FI"/>
                </w:rPr>
                <w:delText> </w:delText>
              </w:r>
            </w:del>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89" w:author="ZTE-Ma Zhifeng" w:date="2020-04-07T10:01:00Z"/>
                <w:lang w:val="fi-FI" w:eastAsia="fi-FI"/>
              </w:rPr>
            </w:pPr>
            <w:del w:id="9290" w:author="ZTE-Ma Zhifeng" w:date="2020-04-07T10:01:00Z">
              <w:r w:rsidRPr="00B647CE" w:rsidDel="00E43F38">
                <w:rPr>
                  <w:bCs/>
                  <w:lang w:val="en-US" w:eastAsia="fi-FI"/>
                </w:rPr>
                <w:delText> </w:delText>
              </w:r>
            </w:del>
          </w:p>
        </w:tc>
        <w:tc>
          <w:tcPr>
            <w:tcW w:w="1563" w:type="dxa"/>
            <w:gridSpan w:val="2"/>
            <w:tcBorders>
              <w:top w:val="single" w:sz="4" w:space="0" w:color="auto"/>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91" w:author="ZTE-Ma Zhifeng" w:date="2020-04-07T10:01:00Z"/>
                <w:lang w:val="fi-FI" w:eastAsia="fi-FI"/>
              </w:rPr>
            </w:pPr>
            <w:del w:id="9292" w:author="ZTE-Ma Zhifeng" w:date="2020-04-07T10:01:00Z">
              <w:r w:rsidRPr="00B647CE" w:rsidDel="00E43F38">
                <w:rPr>
                  <w:bCs/>
                  <w:lang w:val="en-US" w:eastAsia="fi-FI"/>
                </w:rPr>
                <w:delText> </w:delText>
              </w:r>
            </w:del>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93" w:author="ZTE-Ma Zhifeng" w:date="2020-04-07T10:01:00Z"/>
                <w:lang w:val="fi-FI" w:eastAsia="fi-FI"/>
              </w:rPr>
            </w:pPr>
            <w:del w:id="9294"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95" w:author="ZTE-Ma Zhifeng" w:date="2020-04-07T10:01:00Z"/>
                <w:lang w:val="fi-FI" w:eastAsia="fi-FI"/>
              </w:rPr>
            </w:pPr>
            <w:del w:id="9296"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97" w:author="ZTE-Ma Zhifeng" w:date="2020-04-07T10:01:00Z"/>
                <w:lang w:val="fi-FI" w:eastAsia="fi-FI"/>
              </w:rPr>
            </w:pPr>
            <w:del w:id="9298" w:author="ZTE-Ma Zhifeng" w:date="2020-04-07T10:01:00Z">
              <w:r w:rsidRPr="00B647CE" w:rsidDel="00E43F38">
                <w:rPr>
                  <w:lang w:val="en-US" w:eastAsia="fi-FI"/>
                </w:rPr>
                <w:delText>500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299" w:author="ZTE-Ma Zhifeng" w:date="2020-04-07T10:01:00Z"/>
                <w:lang w:val="fi-FI" w:eastAsia="fi-FI"/>
              </w:rPr>
            </w:pPr>
            <w:del w:id="9300"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301" w:author="ZTE-Ma Zhifeng" w:date="2020-04-07T10:08:00Z">
            <w:tblPrEx>
              <w:tblW w:w="14879" w:type="dxa"/>
              <w:tblLayout w:type="fixed"/>
              <w:tblCellMar>
                <w:left w:w="70" w:type="dxa"/>
                <w:right w:w="70" w:type="dxa"/>
              </w:tblCellMar>
            </w:tblPrEx>
          </w:tblPrExChange>
        </w:tblPrEx>
        <w:trPr>
          <w:trHeight w:val="290"/>
          <w:del w:id="9302" w:author="ZTE-Ma Zhifeng" w:date="2020-04-07T10:01:00Z"/>
          <w:trPrChange w:id="9303"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30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05" w:author="ZTE-Ma Zhifeng" w:date="2020-04-07T10:01:00Z"/>
                <w:lang w:val="fi-FI" w:eastAsia="fi-FI"/>
              </w:rPr>
            </w:pPr>
            <w:del w:id="9306" w:author="ZTE-Ma Zhifeng" w:date="2020-04-07T10:01:00Z">
              <w:r w:rsidRPr="00B647CE" w:rsidDel="00E43F38">
                <w:rPr>
                  <w:lang w:val="en-US" w:eastAsia="fi-FI"/>
                </w:rPr>
                <w:delText>CA_n260(2O-P)</w:delText>
              </w:r>
            </w:del>
          </w:p>
        </w:tc>
        <w:tc>
          <w:tcPr>
            <w:tcW w:w="1382" w:type="dxa"/>
            <w:tcBorders>
              <w:top w:val="nil"/>
              <w:left w:val="nil"/>
              <w:bottom w:val="single" w:sz="4" w:space="0" w:color="auto"/>
              <w:right w:val="single" w:sz="4" w:space="0" w:color="auto"/>
            </w:tcBorders>
            <w:shd w:val="clear" w:color="auto" w:fill="auto"/>
            <w:vAlign w:val="center"/>
            <w:hideMark/>
            <w:tcPrChange w:id="930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08" w:author="ZTE-Ma Zhifeng" w:date="2020-04-07T10:01:00Z"/>
                <w:lang w:val="fi-FI" w:eastAsia="fi-FI"/>
              </w:rPr>
            </w:pPr>
            <w:del w:id="9309"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9310" w:author="ZTE-Ma Zhifeng" w:date="2020-04-07T10:08:00Z">
              <w:tcPr>
                <w:tcW w:w="1727"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311" w:author="ZTE-Ma Zhifeng" w:date="2020-04-07T10:01:00Z"/>
                <w:lang w:val="fi-FI" w:eastAsia="fi-FI"/>
              </w:rPr>
            </w:pPr>
            <w:del w:id="9312" w:author="ZTE-Ma Zhifeng" w:date="2020-04-07T10:01:00Z">
              <w:r w:rsidRPr="00B647CE" w:rsidDel="00E43F38">
                <w:rPr>
                  <w:lang w:eastAsia="fi-FI"/>
                </w:rPr>
                <w:delText>CA_n260(2O)</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9313"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314" w:author="ZTE-Ma Zhifeng" w:date="2020-04-07T10:01:00Z"/>
                <w:lang w:val="fi-FI" w:eastAsia="fi-FI"/>
              </w:rPr>
            </w:pPr>
            <w:del w:id="9315" w:author="ZTE-Ma Zhifeng" w:date="2020-04-07T10:01:00Z">
              <w:r w:rsidRPr="00B647CE" w:rsidDel="00E43F38">
                <w:rPr>
                  <w:lang w:eastAsia="fi-FI"/>
                </w:rPr>
                <w:delText>CA_n260P</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Change w:id="9316"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317" w:author="ZTE-Ma Zhifeng" w:date="2020-04-07T10:01:00Z"/>
                <w:rFonts w:ascii="Calibri" w:hAnsi="Calibri" w:cs="Calibri"/>
                <w:sz w:val="22"/>
                <w:szCs w:val="22"/>
                <w:lang w:val="fi-FI" w:eastAsia="fi-FI"/>
              </w:rPr>
            </w:pPr>
            <w:del w:id="9318" w:author="ZTE-Ma Zhifeng" w:date="2020-04-07T10:01:00Z">
              <w:r w:rsidRPr="00B647CE" w:rsidDel="00E43F38">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31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20" w:author="ZTE-Ma Zhifeng" w:date="2020-04-07T10:01:00Z"/>
                <w:lang w:val="fi-FI" w:eastAsia="fi-FI"/>
              </w:rPr>
            </w:pPr>
            <w:del w:id="9321"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32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23" w:author="ZTE-Ma Zhifeng" w:date="2020-04-07T10:01:00Z"/>
                <w:lang w:val="fi-FI" w:eastAsia="fi-FI"/>
              </w:rPr>
            </w:pPr>
            <w:del w:id="9324"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32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26" w:author="ZTE-Ma Zhifeng" w:date="2020-04-07T10:01:00Z"/>
                <w:lang w:val="fi-FI" w:eastAsia="fi-FI"/>
              </w:rPr>
            </w:pPr>
            <w:del w:id="9327"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32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29" w:author="ZTE-Ma Zhifeng" w:date="2020-04-07T10:01:00Z"/>
                <w:lang w:val="fi-FI" w:eastAsia="fi-FI"/>
              </w:rPr>
            </w:pPr>
            <w:del w:id="933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33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32" w:author="ZTE-Ma Zhifeng" w:date="2020-04-07T10:01:00Z"/>
                <w:lang w:val="fi-FI" w:eastAsia="fi-FI"/>
              </w:rPr>
            </w:pPr>
            <w:del w:id="9333"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33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35" w:author="ZTE-Ma Zhifeng" w:date="2020-04-07T10:01:00Z"/>
                <w:lang w:val="fi-FI" w:eastAsia="fi-FI"/>
              </w:rPr>
            </w:pPr>
            <w:del w:id="9336"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33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38" w:author="ZTE-Ma Zhifeng" w:date="2020-04-07T10:01:00Z"/>
                <w:lang w:val="fi-FI" w:eastAsia="fi-FI"/>
              </w:rPr>
            </w:pPr>
            <w:del w:id="9339"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34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41" w:author="ZTE-Ma Zhifeng" w:date="2020-04-07T10:01:00Z"/>
                <w:lang w:val="fi-FI" w:eastAsia="fi-FI"/>
              </w:rPr>
            </w:pPr>
            <w:del w:id="9342" w:author="ZTE-Ma Zhifeng" w:date="2020-04-07T10:01:00Z">
              <w:r w:rsidRPr="00B647CE" w:rsidDel="00E43F38">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934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44" w:author="ZTE-Ma Zhifeng" w:date="2020-04-07T10:01:00Z"/>
                <w:lang w:val="fi-FI" w:eastAsia="fi-FI"/>
              </w:rPr>
            </w:pPr>
            <w:del w:id="9345"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346" w:author="ZTE-Ma Zhifeng" w:date="2020-04-07T10:08:00Z">
            <w:tblPrEx>
              <w:tblW w:w="14879" w:type="dxa"/>
              <w:tblLayout w:type="fixed"/>
              <w:tblCellMar>
                <w:left w:w="70" w:type="dxa"/>
                <w:right w:w="70" w:type="dxa"/>
              </w:tblCellMar>
            </w:tblPrEx>
          </w:tblPrExChange>
        </w:tblPrEx>
        <w:trPr>
          <w:trHeight w:val="290"/>
          <w:del w:id="9347" w:author="ZTE-Ma Zhifeng" w:date="2020-04-07T10:01:00Z"/>
          <w:trPrChange w:id="934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34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50" w:author="ZTE-Ma Zhifeng" w:date="2020-04-07T10:01:00Z"/>
                <w:lang w:val="fi-FI" w:eastAsia="fi-FI"/>
              </w:rPr>
            </w:pPr>
            <w:del w:id="9351" w:author="ZTE-Ma Zhifeng" w:date="2020-04-07T10:01:00Z">
              <w:r w:rsidRPr="00B647CE" w:rsidDel="00E43F38">
                <w:rPr>
                  <w:lang w:val="en-US" w:eastAsia="fi-FI"/>
                </w:rPr>
                <w:delText>CA_n260(2O-2P)</w:delText>
              </w:r>
            </w:del>
          </w:p>
        </w:tc>
        <w:tc>
          <w:tcPr>
            <w:tcW w:w="1382" w:type="dxa"/>
            <w:tcBorders>
              <w:top w:val="nil"/>
              <w:left w:val="nil"/>
              <w:bottom w:val="single" w:sz="4" w:space="0" w:color="auto"/>
              <w:right w:val="single" w:sz="4" w:space="0" w:color="auto"/>
            </w:tcBorders>
            <w:shd w:val="clear" w:color="auto" w:fill="auto"/>
            <w:vAlign w:val="center"/>
            <w:hideMark/>
            <w:tcPrChange w:id="935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53" w:author="ZTE-Ma Zhifeng" w:date="2020-04-07T10:01:00Z"/>
                <w:lang w:val="fi-FI" w:eastAsia="fi-FI"/>
              </w:rPr>
            </w:pPr>
            <w:del w:id="9354" w:author="ZTE-Ma Zhifeng" w:date="2020-04-07T10:01:00Z">
              <w:r w:rsidRPr="00B647CE" w:rsidDel="00E43F38">
                <w:rPr>
                  <w:lang w:val="sv-SE"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9355" w:author="ZTE-Ma Zhifeng" w:date="2020-04-07T10:08:00Z">
              <w:tcPr>
                <w:tcW w:w="1727"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356" w:author="ZTE-Ma Zhifeng" w:date="2020-04-07T10:01:00Z"/>
                <w:lang w:val="fi-FI" w:eastAsia="fi-FI"/>
              </w:rPr>
            </w:pPr>
            <w:del w:id="9357" w:author="ZTE-Ma Zhifeng" w:date="2020-04-07T10:01:00Z">
              <w:r w:rsidRPr="00B647CE" w:rsidDel="00E43F38">
                <w:rPr>
                  <w:lang w:eastAsia="fi-FI"/>
                </w:rPr>
                <w:delText>CA_n260(2P)</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9358"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359" w:author="ZTE-Ma Zhifeng" w:date="2020-04-07T10:01:00Z"/>
                <w:lang w:val="fi-FI" w:eastAsia="fi-FI"/>
              </w:rPr>
            </w:pPr>
            <w:del w:id="9360" w:author="ZTE-Ma Zhifeng" w:date="2020-04-07T10:01:00Z">
              <w:r w:rsidRPr="00B647CE" w:rsidDel="00E43F38">
                <w:rPr>
                  <w:lang w:eastAsia="fi-FI"/>
                </w:rPr>
                <w:delText>CA_n260(2O)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361"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62" w:author="ZTE-Ma Zhifeng" w:date="2020-04-07T10:01:00Z"/>
                <w:lang w:val="fi-FI" w:eastAsia="fi-FI"/>
              </w:rPr>
            </w:pPr>
            <w:del w:id="9363"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36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65" w:author="ZTE-Ma Zhifeng" w:date="2020-04-07T10:01:00Z"/>
                <w:lang w:val="fi-FI" w:eastAsia="fi-FI"/>
              </w:rPr>
            </w:pPr>
            <w:del w:id="9366"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36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68" w:author="ZTE-Ma Zhifeng" w:date="2020-04-07T10:01:00Z"/>
                <w:lang w:val="fi-FI" w:eastAsia="fi-FI"/>
              </w:rPr>
            </w:pPr>
            <w:del w:id="9369"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37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71" w:author="ZTE-Ma Zhifeng" w:date="2020-04-07T10:01:00Z"/>
                <w:lang w:val="fi-FI" w:eastAsia="fi-FI"/>
              </w:rPr>
            </w:pPr>
            <w:del w:id="9372"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9373"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374" w:author="ZTE-Ma Zhifeng" w:date="2020-04-07T10:01:00Z"/>
                <w:rFonts w:ascii="Calibri" w:hAnsi="Calibri" w:cs="Calibri"/>
                <w:sz w:val="22"/>
                <w:szCs w:val="22"/>
                <w:lang w:val="fi-FI" w:eastAsia="fi-FI"/>
              </w:rPr>
            </w:pPr>
            <w:del w:id="9375" w:author="ZTE-Ma Zhifeng" w:date="2020-04-07T10:01:00Z">
              <w:r w:rsidRPr="00B647CE" w:rsidDel="00E43F38">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37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77" w:author="ZTE-Ma Zhifeng" w:date="2020-04-07T10:01:00Z"/>
                <w:lang w:val="fi-FI" w:eastAsia="fi-FI"/>
              </w:rPr>
            </w:pPr>
            <w:del w:id="9378"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37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80" w:author="ZTE-Ma Zhifeng" w:date="2020-04-07T10:01:00Z"/>
                <w:lang w:val="fi-FI" w:eastAsia="fi-FI"/>
              </w:rPr>
            </w:pPr>
            <w:del w:id="9381"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38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83" w:author="ZTE-Ma Zhifeng" w:date="2020-04-07T10:01:00Z"/>
                <w:lang w:val="fi-FI" w:eastAsia="fi-FI"/>
              </w:rPr>
            </w:pPr>
            <w:del w:id="9384"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38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86" w:author="ZTE-Ma Zhifeng" w:date="2020-04-07T10:01:00Z"/>
                <w:lang w:val="fi-FI" w:eastAsia="fi-FI"/>
              </w:rPr>
            </w:pPr>
            <w:del w:id="9387" w:author="ZTE-Ma Zhifeng" w:date="2020-04-07T10:01:00Z">
              <w:r w:rsidRPr="00B647CE" w:rsidDel="00E43F38">
                <w:rPr>
                  <w:lang w:eastAsia="fi-FI"/>
                </w:rPr>
                <w:delText>1000</w:delText>
              </w:r>
            </w:del>
          </w:p>
        </w:tc>
        <w:tc>
          <w:tcPr>
            <w:tcW w:w="713" w:type="dxa"/>
            <w:tcBorders>
              <w:top w:val="nil"/>
              <w:left w:val="nil"/>
              <w:bottom w:val="single" w:sz="4" w:space="0" w:color="auto"/>
              <w:right w:val="single" w:sz="4" w:space="0" w:color="auto"/>
            </w:tcBorders>
            <w:shd w:val="clear" w:color="auto" w:fill="auto"/>
            <w:vAlign w:val="center"/>
            <w:hideMark/>
            <w:tcPrChange w:id="938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89" w:author="ZTE-Ma Zhifeng" w:date="2020-04-07T10:01:00Z"/>
                <w:lang w:val="fi-FI" w:eastAsia="fi-FI"/>
              </w:rPr>
            </w:pPr>
            <w:del w:id="9390"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391" w:author="ZTE-Ma Zhifeng" w:date="2020-04-07T10:08:00Z">
            <w:tblPrEx>
              <w:tblW w:w="14879" w:type="dxa"/>
              <w:tblLayout w:type="fixed"/>
              <w:tblCellMar>
                <w:left w:w="70" w:type="dxa"/>
                <w:right w:w="70" w:type="dxa"/>
              </w:tblCellMar>
            </w:tblPrEx>
          </w:tblPrExChange>
        </w:tblPrEx>
        <w:trPr>
          <w:trHeight w:val="460"/>
          <w:del w:id="9392" w:author="ZTE-Ma Zhifeng" w:date="2020-04-07T10:01:00Z"/>
          <w:trPrChange w:id="9393"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39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95" w:author="ZTE-Ma Zhifeng" w:date="2020-04-07T10:01:00Z"/>
                <w:lang w:val="fi-FI" w:eastAsia="fi-FI"/>
              </w:rPr>
            </w:pPr>
            <w:del w:id="9396" w:author="ZTE-Ma Zhifeng" w:date="2020-04-07T10:01:00Z">
              <w:r w:rsidRPr="00B647CE" w:rsidDel="00E43F38">
                <w:rPr>
                  <w:lang w:val="en-US" w:eastAsia="fi-FI"/>
                </w:rPr>
                <w:delText>CA_n260(O-Q)</w:delText>
              </w:r>
            </w:del>
          </w:p>
        </w:tc>
        <w:tc>
          <w:tcPr>
            <w:tcW w:w="1382" w:type="dxa"/>
            <w:tcBorders>
              <w:top w:val="nil"/>
              <w:left w:val="nil"/>
              <w:bottom w:val="single" w:sz="4" w:space="0" w:color="auto"/>
              <w:right w:val="single" w:sz="4" w:space="0" w:color="auto"/>
            </w:tcBorders>
            <w:shd w:val="clear" w:color="auto" w:fill="auto"/>
            <w:vAlign w:val="center"/>
            <w:hideMark/>
            <w:tcPrChange w:id="939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398" w:author="ZTE-Ma Zhifeng" w:date="2020-04-07T10:01:00Z"/>
                <w:lang w:val="fi-FI" w:eastAsia="fi-FI"/>
              </w:rPr>
            </w:pPr>
            <w:del w:id="9399"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940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01" w:author="ZTE-Ma Zhifeng" w:date="2020-04-07T10:01:00Z"/>
                <w:lang w:val="fi-FI" w:eastAsia="fi-FI"/>
              </w:rPr>
            </w:pPr>
            <w:del w:id="9402" w:author="ZTE-Ma Zhifeng" w:date="2020-04-07T10:01:00Z">
              <w:r w:rsidRPr="00B647CE" w:rsidDel="00E43F38">
                <w:rPr>
                  <w:lang w:eastAsia="fi-FI"/>
                </w:rPr>
                <w:delText>CA_n260O</w:delText>
              </w:r>
            </w:del>
          </w:p>
        </w:tc>
        <w:tc>
          <w:tcPr>
            <w:tcW w:w="862" w:type="dxa"/>
            <w:tcBorders>
              <w:top w:val="nil"/>
              <w:left w:val="nil"/>
              <w:bottom w:val="single" w:sz="4" w:space="0" w:color="auto"/>
              <w:right w:val="single" w:sz="4" w:space="0" w:color="auto"/>
            </w:tcBorders>
            <w:shd w:val="clear" w:color="auto" w:fill="auto"/>
            <w:vAlign w:val="center"/>
            <w:hideMark/>
            <w:tcPrChange w:id="9403"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04" w:author="ZTE-Ma Zhifeng" w:date="2020-04-07T10:01:00Z"/>
                <w:lang w:val="fi-FI" w:eastAsia="fi-FI"/>
              </w:rPr>
            </w:pPr>
            <w:del w:id="9405" w:author="ZTE-Ma Zhifeng" w:date="2020-04-07T10:01:00Z">
              <w:r w:rsidRPr="00B647CE" w:rsidDel="00E43F38">
                <w:rPr>
                  <w:lang w:eastAsia="fi-FI"/>
                </w:rPr>
                <w:delText>CA_n260Q</w:delText>
              </w:r>
            </w:del>
          </w:p>
        </w:tc>
        <w:tc>
          <w:tcPr>
            <w:tcW w:w="1007" w:type="dxa"/>
            <w:tcBorders>
              <w:top w:val="nil"/>
              <w:left w:val="nil"/>
              <w:bottom w:val="single" w:sz="4" w:space="0" w:color="auto"/>
              <w:right w:val="single" w:sz="4" w:space="0" w:color="auto"/>
            </w:tcBorders>
            <w:shd w:val="clear" w:color="auto" w:fill="auto"/>
            <w:noWrap/>
            <w:vAlign w:val="bottom"/>
            <w:hideMark/>
            <w:tcPrChange w:id="9406"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407" w:author="ZTE-Ma Zhifeng" w:date="2020-04-07T10:01:00Z"/>
                <w:rFonts w:ascii="Calibri" w:hAnsi="Calibri" w:cs="Calibri"/>
                <w:sz w:val="22"/>
                <w:szCs w:val="22"/>
                <w:lang w:val="fi-FI" w:eastAsia="fi-FI"/>
              </w:rPr>
            </w:pPr>
            <w:del w:id="9408" w:author="ZTE-Ma Zhifeng" w:date="2020-04-07T10:01:00Z">
              <w:r w:rsidRPr="00B647CE" w:rsidDel="00E43F38">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9409"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10" w:author="ZTE-Ma Zhifeng" w:date="2020-04-07T10:01:00Z"/>
                <w:lang w:val="fi-FI" w:eastAsia="fi-FI"/>
              </w:rPr>
            </w:pPr>
            <w:del w:id="9411"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412"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13" w:author="ZTE-Ma Zhifeng" w:date="2020-04-07T10:01:00Z"/>
                <w:lang w:val="fi-FI" w:eastAsia="fi-FI"/>
              </w:rPr>
            </w:pPr>
            <w:del w:id="9414"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415"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16" w:author="ZTE-Ma Zhifeng" w:date="2020-04-07T10:01:00Z"/>
                <w:lang w:val="fi-FI" w:eastAsia="fi-FI"/>
              </w:rPr>
            </w:pPr>
            <w:del w:id="9417"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41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19" w:author="ZTE-Ma Zhifeng" w:date="2020-04-07T10:01:00Z"/>
                <w:lang w:val="fi-FI" w:eastAsia="fi-FI"/>
              </w:rPr>
            </w:pPr>
            <w:del w:id="9420"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42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22" w:author="ZTE-Ma Zhifeng" w:date="2020-04-07T10:01:00Z"/>
                <w:lang w:val="fi-FI" w:eastAsia="fi-FI"/>
              </w:rPr>
            </w:pPr>
            <w:del w:id="9423"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42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25" w:author="ZTE-Ma Zhifeng" w:date="2020-04-07T10:01:00Z"/>
                <w:lang w:val="fi-FI" w:eastAsia="fi-FI"/>
              </w:rPr>
            </w:pPr>
            <w:del w:id="9426"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42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28" w:author="ZTE-Ma Zhifeng" w:date="2020-04-07T10:01:00Z"/>
                <w:lang w:val="fi-FI" w:eastAsia="fi-FI"/>
              </w:rPr>
            </w:pPr>
            <w:del w:id="9429"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43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31" w:author="ZTE-Ma Zhifeng" w:date="2020-04-07T10:01:00Z"/>
                <w:lang w:val="fi-FI" w:eastAsia="fi-FI"/>
              </w:rPr>
            </w:pPr>
            <w:del w:id="9432"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43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34" w:author="ZTE-Ma Zhifeng" w:date="2020-04-07T10:01:00Z"/>
                <w:lang w:val="fi-FI" w:eastAsia="fi-FI"/>
              </w:rPr>
            </w:pPr>
            <w:del w:id="9435"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43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37" w:author="ZTE-Ma Zhifeng" w:date="2020-04-07T10:01:00Z"/>
                <w:lang w:val="fi-FI" w:eastAsia="fi-FI"/>
              </w:rPr>
            </w:pPr>
            <w:del w:id="9438" w:author="ZTE-Ma Zhifeng" w:date="2020-04-07T10:01:00Z">
              <w:r w:rsidRPr="00B647CE" w:rsidDel="00E43F38">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943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40" w:author="ZTE-Ma Zhifeng" w:date="2020-04-07T10:01:00Z"/>
                <w:lang w:val="fi-FI" w:eastAsia="fi-FI"/>
              </w:rPr>
            </w:pPr>
            <w:del w:id="9441" w:author="ZTE-Ma Zhifeng" w:date="2020-04-07T10:01:00Z">
              <w:r w:rsidRPr="00B647CE" w:rsidDel="00E43F38">
                <w:rPr>
                  <w:lang w:val="en-US" w:eastAsia="fi-FI"/>
                </w:rPr>
                <w:delText>0</w:delText>
              </w:r>
            </w:del>
          </w:p>
        </w:tc>
      </w:tr>
      <w:tr w:rsidR="00A53A2A" w:rsidRPr="00B647CE" w:rsidDel="00E43F38" w:rsidTr="00EF2B1A">
        <w:trPr>
          <w:trHeight w:val="460"/>
          <w:del w:id="9442" w:author="ZTE-Ma Zhifeng" w:date="2020-04-07T10:01: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43" w:author="ZTE-Ma Zhifeng" w:date="2020-04-07T10:01:00Z"/>
                <w:lang w:val="fi-FI" w:eastAsia="fi-FI"/>
              </w:rPr>
            </w:pPr>
            <w:del w:id="9444" w:author="ZTE-Ma Zhifeng" w:date="2020-04-07T10:01:00Z">
              <w:r w:rsidRPr="00B647CE" w:rsidDel="00E43F38">
                <w:rPr>
                  <w:lang w:val="en-US" w:eastAsia="fi-FI"/>
                </w:rPr>
                <w:lastRenderedPageBreak/>
                <w:delText>CA_n260(2O-Q)</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45" w:author="ZTE-Ma Zhifeng" w:date="2020-04-07T10:01:00Z"/>
                <w:lang w:val="fi-FI" w:eastAsia="fi-FI"/>
              </w:rPr>
            </w:pPr>
            <w:del w:id="9446"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E43F38" w:rsidRDefault="00A53A2A" w:rsidP="00A53A2A">
            <w:pPr>
              <w:pStyle w:val="TAC"/>
              <w:rPr>
                <w:del w:id="9447" w:author="ZTE-Ma Zhifeng" w:date="2020-04-07T10:01:00Z"/>
                <w:lang w:val="fi-FI" w:eastAsia="fi-FI"/>
              </w:rPr>
            </w:pPr>
            <w:del w:id="9448" w:author="ZTE-Ma Zhifeng" w:date="2020-04-07T10:01:00Z">
              <w:r w:rsidRPr="00B647CE" w:rsidDel="00E43F38">
                <w:rPr>
                  <w:lang w:eastAsia="fi-FI"/>
                </w:rPr>
                <w:delText>CA_n260(2O)</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49" w:author="ZTE-Ma Zhifeng" w:date="2020-04-07T10:01:00Z"/>
                <w:lang w:val="fi-FI" w:eastAsia="fi-FI"/>
              </w:rPr>
            </w:pPr>
            <w:del w:id="9450" w:author="ZTE-Ma Zhifeng" w:date="2020-04-07T10:01:00Z">
              <w:r w:rsidRPr="00B647CE" w:rsidDel="00E43F38">
                <w:rPr>
                  <w:lang w:eastAsia="fi-FI"/>
                </w:rPr>
                <w:delText>CA_n260Q</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51" w:author="ZTE-Ma Zhifeng" w:date="2020-04-07T10:01:00Z"/>
                <w:lang w:val="fi-FI" w:eastAsia="fi-FI"/>
              </w:rPr>
            </w:pPr>
            <w:del w:id="9452" w:author="ZTE-Ma Zhifeng" w:date="2020-04-07T10:01:00Z">
              <w:r w:rsidRPr="00B647CE" w:rsidDel="00E43F38">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A53A2A" w:rsidRPr="00B647CE" w:rsidDel="00E43F38" w:rsidRDefault="00A53A2A" w:rsidP="00A53A2A">
            <w:pPr>
              <w:pStyle w:val="TAC"/>
              <w:rPr>
                <w:del w:id="9453" w:author="ZTE-Ma Zhifeng" w:date="2020-04-07T10:01:00Z"/>
                <w:rFonts w:ascii="Calibri" w:hAnsi="Calibri" w:cs="Calibri"/>
                <w:sz w:val="22"/>
                <w:szCs w:val="22"/>
                <w:lang w:val="fi-FI" w:eastAsia="fi-FI"/>
              </w:rPr>
            </w:pPr>
            <w:del w:id="9454" w:author="ZTE-Ma Zhifeng" w:date="2020-04-07T10:01:00Z">
              <w:r w:rsidRPr="00B647CE" w:rsidDel="00E43F38">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55" w:author="ZTE-Ma Zhifeng" w:date="2020-04-07T10:01:00Z"/>
                <w:lang w:val="fi-FI" w:eastAsia="fi-FI"/>
              </w:rPr>
            </w:pPr>
            <w:del w:id="9456"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57" w:author="ZTE-Ma Zhifeng" w:date="2020-04-07T10:01:00Z"/>
                <w:lang w:val="fi-FI" w:eastAsia="fi-FI"/>
              </w:rPr>
            </w:pPr>
            <w:del w:id="9458"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59" w:author="ZTE-Ma Zhifeng" w:date="2020-04-07T10:01:00Z"/>
                <w:lang w:val="fi-FI" w:eastAsia="fi-FI"/>
              </w:rPr>
            </w:pPr>
            <w:del w:id="946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61" w:author="ZTE-Ma Zhifeng" w:date="2020-04-07T10:01:00Z"/>
                <w:lang w:val="fi-FI" w:eastAsia="fi-FI"/>
              </w:rPr>
            </w:pPr>
            <w:del w:id="9462"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63" w:author="ZTE-Ma Zhifeng" w:date="2020-04-07T10:01:00Z"/>
                <w:lang w:val="fi-FI" w:eastAsia="fi-FI"/>
              </w:rPr>
            </w:pPr>
            <w:del w:id="9464"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65" w:author="ZTE-Ma Zhifeng" w:date="2020-04-07T10:01:00Z"/>
                <w:lang w:val="fi-FI" w:eastAsia="fi-FI"/>
              </w:rPr>
            </w:pPr>
            <w:del w:id="9466"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67" w:author="ZTE-Ma Zhifeng" w:date="2020-04-07T10:01:00Z"/>
                <w:lang w:val="fi-FI" w:eastAsia="fi-FI"/>
              </w:rPr>
            </w:pPr>
            <w:del w:id="9468"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69" w:author="ZTE-Ma Zhifeng" w:date="2020-04-07T10:01:00Z"/>
                <w:lang w:val="fi-FI" w:eastAsia="fi-FI"/>
              </w:rPr>
            </w:pPr>
            <w:del w:id="9470" w:author="ZTE-Ma Zhifeng" w:date="2020-04-07T10:01:00Z">
              <w:r w:rsidRPr="00B647CE" w:rsidDel="00E43F38">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E43F38" w:rsidRDefault="00A53A2A" w:rsidP="00A53A2A">
            <w:pPr>
              <w:pStyle w:val="TAC"/>
              <w:rPr>
                <w:del w:id="9471" w:author="ZTE-Ma Zhifeng" w:date="2020-04-07T10:01:00Z"/>
                <w:lang w:val="fi-FI" w:eastAsia="fi-FI"/>
              </w:rPr>
            </w:pPr>
            <w:del w:id="9472"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473" w:author="ZTE-Ma Zhifeng" w:date="2020-04-07T10:08:00Z">
            <w:tblPrEx>
              <w:tblW w:w="14879" w:type="dxa"/>
              <w:tblLayout w:type="fixed"/>
              <w:tblCellMar>
                <w:left w:w="70" w:type="dxa"/>
                <w:right w:w="70" w:type="dxa"/>
              </w:tblCellMar>
            </w:tblPrEx>
          </w:tblPrExChange>
        </w:tblPrEx>
        <w:trPr>
          <w:trHeight w:val="290"/>
          <w:del w:id="9474" w:author="ZTE-Ma Zhifeng" w:date="2020-04-07T10:01:00Z"/>
          <w:trPrChange w:id="947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47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77" w:author="ZTE-Ma Zhifeng" w:date="2020-04-07T10:01:00Z"/>
                <w:lang w:val="fi-FI" w:eastAsia="fi-FI"/>
              </w:rPr>
            </w:pPr>
            <w:del w:id="9478" w:author="ZTE-Ma Zhifeng" w:date="2020-04-07T10:01:00Z">
              <w:r w:rsidRPr="00B647CE" w:rsidDel="00E43F38">
                <w:rPr>
                  <w:lang w:val="en-US" w:eastAsia="fi-FI"/>
                </w:rPr>
                <w:delText>CA_n260(2O-2Q)</w:delText>
              </w:r>
            </w:del>
          </w:p>
        </w:tc>
        <w:tc>
          <w:tcPr>
            <w:tcW w:w="1382" w:type="dxa"/>
            <w:tcBorders>
              <w:top w:val="nil"/>
              <w:left w:val="nil"/>
              <w:bottom w:val="single" w:sz="4" w:space="0" w:color="auto"/>
              <w:right w:val="single" w:sz="4" w:space="0" w:color="auto"/>
            </w:tcBorders>
            <w:shd w:val="clear" w:color="auto" w:fill="auto"/>
            <w:vAlign w:val="center"/>
            <w:hideMark/>
            <w:tcPrChange w:id="947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80" w:author="ZTE-Ma Zhifeng" w:date="2020-04-07T10:01:00Z"/>
                <w:lang w:val="fi-FI" w:eastAsia="fi-FI"/>
              </w:rPr>
            </w:pPr>
            <w:del w:id="9481" w:author="ZTE-Ma Zhifeng" w:date="2020-04-07T10:01:00Z">
              <w:r w:rsidRPr="00B647CE" w:rsidDel="00E43F38">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9482" w:author="ZTE-Ma Zhifeng" w:date="2020-04-07T10:08:00Z">
              <w:tcPr>
                <w:tcW w:w="1727"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483" w:author="ZTE-Ma Zhifeng" w:date="2020-04-07T10:01:00Z"/>
                <w:lang w:val="fi-FI" w:eastAsia="fi-FI"/>
              </w:rPr>
            </w:pPr>
            <w:del w:id="9484" w:author="ZTE-Ma Zhifeng" w:date="2020-04-07T10:01:00Z">
              <w:r w:rsidRPr="00B647CE" w:rsidDel="00E43F38">
                <w:rPr>
                  <w:lang w:eastAsia="fi-FI"/>
                </w:rPr>
                <w:delText>CA_n260(2O)</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9485"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43F38" w:rsidRDefault="00A53A2A" w:rsidP="00A53A2A">
            <w:pPr>
              <w:pStyle w:val="TAC"/>
              <w:rPr>
                <w:del w:id="9486" w:author="ZTE-Ma Zhifeng" w:date="2020-04-07T10:01:00Z"/>
                <w:lang w:val="fi-FI" w:eastAsia="fi-FI"/>
              </w:rPr>
            </w:pPr>
            <w:del w:id="9487" w:author="ZTE-Ma Zhifeng" w:date="2020-04-07T10:01:00Z">
              <w:r w:rsidRPr="00B647CE" w:rsidDel="00E43F38">
                <w:rPr>
                  <w:lang w:eastAsia="fi-FI"/>
                </w:rPr>
                <w:delText>CA_n260(2Q)</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Change w:id="9488"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489" w:author="ZTE-Ma Zhifeng" w:date="2020-04-07T10:01:00Z"/>
                <w:rFonts w:ascii="Calibri" w:hAnsi="Calibri" w:cs="Calibri"/>
                <w:sz w:val="22"/>
                <w:szCs w:val="22"/>
                <w:lang w:val="fi-FI" w:eastAsia="fi-FI"/>
              </w:rPr>
            </w:pPr>
            <w:del w:id="9490" w:author="ZTE-Ma Zhifeng" w:date="2020-04-07T10:01:00Z">
              <w:r w:rsidRPr="00B647CE" w:rsidDel="00E43F38">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49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92" w:author="ZTE-Ma Zhifeng" w:date="2020-04-07T10:01:00Z"/>
                <w:lang w:val="fi-FI" w:eastAsia="fi-FI"/>
              </w:rPr>
            </w:pPr>
            <w:del w:id="9493"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49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95" w:author="ZTE-Ma Zhifeng" w:date="2020-04-07T10:01:00Z"/>
                <w:lang w:val="fi-FI" w:eastAsia="fi-FI"/>
              </w:rPr>
            </w:pPr>
            <w:del w:id="9496"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49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498" w:author="ZTE-Ma Zhifeng" w:date="2020-04-07T10:01:00Z"/>
                <w:lang w:val="fi-FI" w:eastAsia="fi-FI"/>
              </w:rPr>
            </w:pPr>
            <w:del w:id="9499"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0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01" w:author="ZTE-Ma Zhifeng" w:date="2020-04-07T10:01:00Z"/>
                <w:lang w:val="fi-FI" w:eastAsia="fi-FI"/>
              </w:rPr>
            </w:pPr>
            <w:del w:id="9502"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0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04" w:author="ZTE-Ma Zhifeng" w:date="2020-04-07T10:01:00Z"/>
                <w:lang w:val="fi-FI" w:eastAsia="fi-FI"/>
              </w:rPr>
            </w:pPr>
            <w:del w:id="9505"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50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07" w:author="ZTE-Ma Zhifeng" w:date="2020-04-07T10:01:00Z"/>
                <w:lang w:val="fi-FI" w:eastAsia="fi-FI"/>
              </w:rPr>
            </w:pPr>
            <w:del w:id="9508"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0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10" w:author="ZTE-Ma Zhifeng" w:date="2020-04-07T10:01:00Z"/>
                <w:lang w:val="fi-FI" w:eastAsia="fi-FI"/>
              </w:rPr>
            </w:pPr>
            <w:del w:id="9511" w:author="ZTE-Ma Zhifeng" w:date="2020-04-07T10:01:00Z">
              <w:r w:rsidRPr="00B647CE" w:rsidDel="00E43F38">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51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13" w:author="ZTE-Ma Zhifeng" w:date="2020-04-07T10:01:00Z"/>
                <w:lang w:val="fi-FI" w:eastAsia="fi-FI"/>
              </w:rPr>
            </w:pPr>
            <w:del w:id="9514" w:author="ZTE-Ma Zhifeng" w:date="2020-04-07T10:01:00Z">
              <w:r w:rsidRPr="00B647CE" w:rsidDel="00E43F38">
                <w:rPr>
                  <w:lang w:val="en-US" w:eastAsia="fi-FI"/>
                </w:rPr>
                <w:delText>1200</w:delText>
              </w:r>
            </w:del>
          </w:p>
        </w:tc>
        <w:tc>
          <w:tcPr>
            <w:tcW w:w="713" w:type="dxa"/>
            <w:tcBorders>
              <w:top w:val="nil"/>
              <w:left w:val="nil"/>
              <w:bottom w:val="single" w:sz="4" w:space="0" w:color="auto"/>
              <w:right w:val="single" w:sz="4" w:space="0" w:color="auto"/>
            </w:tcBorders>
            <w:shd w:val="clear" w:color="auto" w:fill="auto"/>
            <w:vAlign w:val="center"/>
            <w:hideMark/>
            <w:tcPrChange w:id="951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16" w:author="ZTE-Ma Zhifeng" w:date="2020-04-07T10:01:00Z"/>
                <w:lang w:val="fi-FI" w:eastAsia="fi-FI"/>
              </w:rPr>
            </w:pPr>
            <w:del w:id="9517" w:author="ZTE-Ma Zhifeng" w:date="2020-04-07T10:01:00Z">
              <w:r w:rsidRPr="00B647CE" w:rsidDel="00E43F38">
                <w:rPr>
                  <w:lang w:val="en-US" w:eastAsia="fi-FI"/>
                </w:rPr>
                <w:delText>0</w:delText>
              </w:r>
            </w:del>
          </w:p>
        </w:tc>
      </w:tr>
      <w:tr w:rsidR="00A53A2A" w:rsidRPr="00B647CE" w:rsidDel="00E43F38" w:rsidTr="00EF2B1A">
        <w:tblPrEx>
          <w:tblW w:w="14879" w:type="dxa"/>
          <w:tblLayout w:type="fixed"/>
          <w:tblCellMar>
            <w:left w:w="70" w:type="dxa"/>
            <w:right w:w="70" w:type="dxa"/>
          </w:tblCellMar>
          <w:tblPrExChange w:id="9518" w:author="ZTE-Ma Zhifeng" w:date="2020-04-07T10:08:00Z">
            <w:tblPrEx>
              <w:tblW w:w="14879" w:type="dxa"/>
              <w:tblLayout w:type="fixed"/>
              <w:tblCellMar>
                <w:left w:w="70" w:type="dxa"/>
                <w:right w:w="70" w:type="dxa"/>
              </w:tblCellMar>
            </w:tblPrEx>
          </w:tblPrExChange>
        </w:tblPrEx>
        <w:trPr>
          <w:trHeight w:val="460"/>
          <w:del w:id="9519" w:author="ZTE-Ma Zhifeng" w:date="2020-04-07T10:01:00Z"/>
          <w:trPrChange w:id="952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52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22" w:author="ZTE-Ma Zhifeng" w:date="2020-04-07T10:01:00Z"/>
                <w:lang w:val="fi-FI" w:eastAsia="fi-FI"/>
              </w:rPr>
            </w:pPr>
            <w:del w:id="9523" w:author="ZTE-Ma Zhifeng" w:date="2020-04-07T10:01:00Z">
              <w:r w:rsidRPr="00B647CE" w:rsidDel="00E43F38">
                <w:rPr>
                  <w:lang w:val="en-US" w:eastAsia="fi-FI"/>
                </w:rPr>
                <w:delText>CA_n260(P-Q)</w:delText>
              </w:r>
            </w:del>
          </w:p>
        </w:tc>
        <w:tc>
          <w:tcPr>
            <w:tcW w:w="1382" w:type="dxa"/>
            <w:tcBorders>
              <w:top w:val="nil"/>
              <w:left w:val="nil"/>
              <w:bottom w:val="single" w:sz="4" w:space="0" w:color="auto"/>
              <w:right w:val="single" w:sz="4" w:space="0" w:color="auto"/>
            </w:tcBorders>
            <w:shd w:val="clear" w:color="auto" w:fill="auto"/>
            <w:vAlign w:val="center"/>
            <w:hideMark/>
            <w:tcPrChange w:id="952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25" w:author="ZTE-Ma Zhifeng" w:date="2020-04-07T10:01:00Z"/>
                <w:lang w:val="fi-FI" w:eastAsia="fi-FI"/>
              </w:rPr>
            </w:pPr>
            <w:del w:id="9526" w:author="ZTE-Ma Zhifeng" w:date="2020-04-07T10:01:00Z">
              <w:r w:rsidRPr="00B647CE" w:rsidDel="00E43F38">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952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28" w:author="ZTE-Ma Zhifeng" w:date="2020-04-07T10:01:00Z"/>
                <w:lang w:val="fi-FI" w:eastAsia="fi-FI"/>
              </w:rPr>
            </w:pPr>
            <w:del w:id="9529" w:author="ZTE-Ma Zhifeng" w:date="2020-04-07T10:01:00Z">
              <w:r w:rsidRPr="00B647CE" w:rsidDel="00E43F38">
                <w:rPr>
                  <w:lang w:eastAsia="fi-FI"/>
                </w:rPr>
                <w:delText>CA_n260P</w:delText>
              </w:r>
            </w:del>
          </w:p>
        </w:tc>
        <w:tc>
          <w:tcPr>
            <w:tcW w:w="862" w:type="dxa"/>
            <w:tcBorders>
              <w:top w:val="nil"/>
              <w:left w:val="nil"/>
              <w:bottom w:val="single" w:sz="4" w:space="0" w:color="auto"/>
              <w:right w:val="single" w:sz="4" w:space="0" w:color="auto"/>
            </w:tcBorders>
            <w:shd w:val="clear" w:color="auto" w:fill="auto"/>
            <w:vAlign w:val="center"/>
            <w:hideMark/>
            <w:tcPrChange w:id="953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31" w:author="ZTE-Ma Zhifeng" w:date="2020-04-07T10:01:00Z"/>
                <w:lang w:val="fi-FI" w:eastAsia="fi-FI"/>
              </w:rPr>
            </w:pPr>
            <w:del w:id="9532" w:author="ZTE-Ma Zhifeng" w:date="2020-04-07T10:01:00Z">
              <w:r w:rsidRPr="00B647CE" w:rsidDel="00E43F38">
                <w:rPr>
                  <w:lang w:eastAsia="fi-FI"/>
                </w:rPr>
                <w:delText>CA_n260Q</w:delText>
              </w:r>
            </w:del>
          </w:p>
        </w:tc>
        <w:tc>
          <w:tcPr>
            <w:tcW w:w="1007" w:type="dxa"/>
            <w:tcBorders>
              <w:top w:val="nil"/>
              <w:left w:val="nil"/>
              <w:bottom w:val="single" w:sz="4" w:space="0" w:color="auto"/>
              <w:right w:val="single" w:sz="4" w:space="0" w:color="auto"/>
            </w:tcBorders>
            <w:shd w:val="clear" w:color="auto" w:fill="auto"/>
            <w:vAlign w:val="center"/>
            <w:hideMark/>
            <w:tcPrChange w:id="953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34" w:author="ZTE-Ma Zhifeng" w:date="2020-04-07T10:01:00Z"/>
                <w:lang w:val="fi-FI" w:eastAsia="fi-FI"/>
              </w:rPr>
            </w:pPr>
            <w:del w:id="9535" w:author="ZTE-Ma Zhifeng" w:date="2020-04-07T10:01:00Z">
              <w:r w:rsidRPr="00B647CE" w:rsidDel="00E43F38">
                <w:rPr>
                  <w:lang w:val="fi-FI" w:eastAsia="fi-FI"/>
                </w:rPr>
                <w:delText> </w:delText>
              </w:r>
            </w:del>
          </w:p>
        </w:tc>
        <w:tc>
          <w:tcPr>
            <w:tcW w:w="829" w:type="dxa"/>
            <w:tcBorders>
              <w:top w:val="nil"/>
              <w:left w:val="nil"/>
              <w:bottom w:val="single" w:sz="4" w:space="0" w:color="auto"/>
              <w:right w:val="single" w:sz="4" w:space="0" w:color="auto"/>
            </w:tcBorders>
            <w:shd w:val="clear" w:color="auto" w:fill="auto"/>
            <w:noWrap/>
            <w:vAlign w:val="bottom"/>
            <w:hideMark/>
            <w:tcPrChange w:id="9536"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43F38" w:rsidRDefault="00A53A2A" w:rsidP="00A53A2A">
            <w:pPr>
              <w:pStyle w:val="TAC"/>
              <w:rPr>
                <w:del w:id="9537" w:author="ZTE-Ma Zhifeng" w:date="2020-04-07T10:01:00Z"/>
                <w:rFonts w:ascii="Calibri" w:hAnsi="Calibri" w:cs="Calibri"/>
                <w:sz w:val="22"/>
                <w:szCs w:val="22"/>
                <w:lang w:val="fi-FI" w:eastAsia="fi-FI"/>
              </w:rPr>
            </w:pPr>
            <w:del w:id="9538" w:author="ZTE-Ma Zhifeng" w:date="2020-04-07T10:01:00Z">
              <w:r w:rsidRPr="00B647CE" w:rsidDel="00E43F38">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953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40" w:author="ZTE-Ma Zhifeng" w:date="2020-04-07T10:01:00Z"/>
                <w:lang w:val="fi-FI" w:eastAsia="fi-FI"/>
              </w:rPr>
            </w:pPr>
            <w:del w:id="9541" w:author="ZTE-Ma Zhifeng" w:date="2020-04-07T10:01:00Z">
              <w:r w:rsidRPr="00B647CE" w:rsidDel="00E43F38">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954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43" w:author="ZTE-Ma Zhifeng" w:date="2020-04-07T10:01:00Z"/>
                <w:lang w:val="fi-FI" w:eastAsia="fi-FI"/>
              </w:rPr>
            </w:pPr>
            <w:del w:id="9544" w:author="ZTE-Ma Zhifeng" w:date="2020-04-07T10:01:00Z">
              <w:r w:rsidRPr="00B647CE" w:rsidDel="00E43F38">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954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46" w:author="ZTE-Ma Zhifeng" w:date="2020-04-07T10:01:00Z"/>
                <w:lang w:val="fi-FI" w:eastAsia="fi-FI"/>
              </w:rPr>
            </w:pPr>
            <w:del w:id="9547" w:author="ZTE-Ma Zhifeng" w:date="2020-04-07T10:01:00Z">
              <w:r w:rsidRPr="00B647CE" w:rsidDel="00E43F38">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954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49" w:author="ZTE-Ma Zhifeng" w:date="2020-04-07T10:01:00Z"/>
                <w:lang w:val="fi-FI" w:eastAsia="fi-FI"/>
              </w:rPr>
            </w:pPr>
            <w:del w:id="9550"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5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52" w:author="ZTE-Ma Zhifeng" w:date="2020-04-07T10:01:00Z"/>
                <w:lang w:val="fi-FI" w:eastAsia="fi-FI"/>
              </w:rPr>
            </w:pPr>
            <w:del w:id="9553" w:author="ZTE-Ma Zhifeng" w:date="2020-04-07T10:01:00Z">
              <w:r w:rsidRPr="00B647CE" w:rsidDel="00E43F38">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5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55" w:author="ZTE-Ma Zhifeng" w:date="2020-04-07T10:01:00Z"/>
                <w:lang w:val="fi-FI" w:eastAsia="fi-FI"/>
              </w:rPr>
            </w:pPr>
            <w:del w:id="9556" w:author="ZTE-Ma Zhifeng" w:date="2020-04-07T10:01:00Z">
              <w:r w:rsidRPr="00B647CE" w:rsidDel="00E43F38">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955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58" w:author="ZTE-Ma Zhifeng" w:date="2020-04-07T10:01:00Z"/>
                <w:lang w:val="fi-FI" w:eastAsia="fi-FI"/>
              </w:rPr>
            </w:pPr>
            <w:del w:id="9559" w:author="ZTE-Ma Zhifeng" w:date="2020-04-07T10:01:00Z">
              <w:r w:rsidRPr="00B647CE" w:rsidDel="00E43F38">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956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61" w:author="ZTE-Ma Zhifeng" w:date="2020-04-07T10:01:00Z"/>
                <w:lang w:val="fi-FI" w:eastAsia="fi-FI"/>
              </w:rPr>
            </w:pPr>
            <w:del w:id="9562" w:author="ZTE-Ma Zhifeng" w:date="2020-04-07T10:01:00Z">
              <w:r w:rsidRPr="00B647CE" w:rsidDel="00E43F38">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956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64" w:author="ZTE-Ma Zhifeng" w:date="2020-04-07T10:01:00Z"/>
                <w:lang w:val="fi-FI" w:eastAsia="fi-FI"/>
              </w:rPr>
            </w:pPr>
            <w:del w:id="9565" w:author="ZTE-Ma Zhifeng" w:date="2020-04-07T10:01:00Z">
              <w:r w:rsidRPr="00B647CE" w:rsidDel="00E43F38">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956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43F38" w:rsidRDefault="00A53A2A" w:rsidP="00A53A2A">
            <w:pPr>
              <w:pStyle w:val="TAC"/>
              <w:rPr>
                <w:del w:id="9567" w:author="ZTE-Ma Zhifeng" w:date="2020-04-07T10:01:00Z"/>
                <w:lang w:val="fi-FI" w:eastAsia="fi-FI"/>
              </w:rPr>
            </w:pPr>
            <w:del w:id="9568" w:author="ZTE-Ma Zhifeng" w:date="2020-04-07T10:01:00Z">
              <w:r w:rsidRPr="00B647CE" w:rsidDel="00E43F38">
                <w:rPr>
                  <w:lang w:val="en-US" w:eastAsia="fi-FI"/>
                </w:rPr>
                <w:delText>0</w:delText>
              </w:r>
            </w:del>
          </w:p>
        </w:tc>
      </w:tr>
      <w:tr w:rsidR="00A53A2A" w:rsidRPr="00B647CE" w:rsidTr="00EF2B1A">
        <w:tblPrEx>
          <w:tblW w:w="14879" w:type="dxa"/>
          <w:tblLayout w:type="fixed"/>
          <w:tblCellMar>
            <w:left w:w="70" w:type="dxa"/>
            <w:right w:w="70" w:type="dxa"/>
          </w:tblCellMar>
          <w:tblPrExChange w:id="9569" w:author="ZTE-Ma Zhifeng" w:date="2020-04-07T10:08:00Z">
            <w:tblPrEx>
              <w:tblW w:w="14879" w:type="dxa"/>
              <w:tblLayout w:type="fixed"/>
              <w:tblCellMar>
                <w:left w:w="70" w:type="dxa"/>
                <w:right w:w="70" w:type="dxa"/>
              </w:tblCellMar>
            </w:tblPrEx>
          </w:tblPrExChange>
        </w:tblPrEx>
        <w:trPr>
          <w:trHeight w:val="290"/>
          <w:trPrChange w:id="957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57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CA_n261(A-D)</w:t>
            </w:r>
          </w:p>
        </w:tc>
        <w:tc>
          <w:tcPr>
            <w:tcW w:w="1382" w:type="dxa"/>
            <w:tcBorders>
              <w:top w:val="nil"/>
              <w:left w:val="nil"/>
              <w:bottom w:val="single" w:sz="4" w:space="0" w:color="auto"/>
              <w:right w:val="single" w:sz="4" w:space="0" w:color="auto"/>
            </w:tcBorders>
            <w:shd w:val="clear" w:color="auto" w:fill="auto"/>
            <w:vAlign w:val="center"/>
            <w:hideMark/>
            <w:tcPrChange w:id="957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9573"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9574" w:author="ZTE-Ma Zhifeng" w:date="2020-04-09T18:54: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9575"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CA_n261D</w:t>
            </w:r>
          </w:p>
        </w:tc>
        <w:tc>
          <w:tcPr>
            <w:tcW w:w="1007" w:type="dxa"/>
            <w:tcBorders>
              <w:top w:val="nil"/>
              <w:left w:val="nil"/>
              <w:bottom w:val="single" w:sz="4" w:space="0" w:color="auto"/>
              <w:right w:val="single" w:sz="4" w:space="0" w:color="auto"/>
            </w:tcBorders>
            <w:shd w:val="clear" w:color="auto" w:fill="auto"/>
            <w:vAlign w:val="center"/>
            <w:hideMark/>
            <w:tcPrChange w:id="9576"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29" w:type="dxa"/>
            <w:tcBorders>
              <w:top w:val="nil"/>
              <w:left w:val="nil"/>
              <w:bottom w:val="single" w:sz="4" w:space="0" w:color="auto"/>
              <w:right w:val="single" w:sz="4" w:space="0" w:color="auto"/>
            </w:tcBorders>
            <w:shd w:val="clear" w:color="auto" w:fill="auto"/>
            <w:vAlign w:val="center"/>
            <w:hideMark/>
            <w:tcPrChange w:id="9577"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957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eastAsia="ko-KR"/>
              </w:rPr>
              <w:t> </w:t>
            </w:r>
          </w:p>
        </w:tc>
        <w:tc>
          <w:tcPr>
            <w:tcW w:w="852" w:type="dxa"/>
            <w:tcBorders>
              <w:top w:val="nil"/>
              <w:left w:val="nil"/>
              <w:bottom w:val="single" w:sz="4" w:space="0" w:color="auto"/>
              <w:right w:val="single" w:sz="4" w:space="0" w:color="auto"/>
            </w:tcBorders>
            <w:shd w:val="clear" w:color="auto" w:fill="auto"/>
            <w:vAlign w:val="center"/>
            <w:hideMark/>
            <w:tcPrChange w:id="957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958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958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58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58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958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58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958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800</w:t>
            </w:r>
          </w:p>
        </w:tc>
        <w:tc>
          <w:tcPr>
            <w:tcW w:w="713" w:type="dxa"/>
            <w:tcBorders>
              <w:top w:val="nil"/>
              <w:left w:val="nil"/>
              <w:bottom w:val="single" w:sz="4" w:space="0" w:color="auto"/>
              <w:right w:val="single" w:sz="4" w:space="0" w:color="auto"/>
            </w:tcBorders>
            <w:shd w:val="clear" w:color="auto" w:fill="auto"/>
            <w:vAlign w:val="center"/>
            <w:hideMark/>
            <w:tcPrChange w:id="958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9588" w:author="ZTE-Ma Zhifeng" w:date="2020-04-07T10:08:00Z">
            <w:tblPrEx>
              <w:tblW w:w="14879" w:type="dxa"/>
              <w:tblLayout w:type="fixed"/>
              <w:tblCellMar>
                <w:left w:w="70" w:type="dxa"/>
                <w:right w:w="70" w:type="dxa"/>
              </w:tblCellMar>
            </w:tblPrEx>
          </w:tblPrExChange>
        </w:tblPrEx>
        <w:trPr>
          <w:trHeight w:val="290"/>
          <w:trPrChange w:id="958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959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CA_n261(A-2D)</w:t>
            </w:r>
          </w:p>
        </w:tc>
        <w:tc>
          <w:tcPr>
            <w:tcW w:w="1382" w:type="dxa"/>
            <w:tcBorders>
              <w:top w:val="nil"/>
              <w:left w:val="nil"/>
              <w:bottom w:val="single" w:sz="4" w:space="0" w:color="auto"/>
              <w:right w:val="single" w:sz="4" w:space="0" w:color="auto"/>
            </w:tcBorders>
            <w:shd w:val="clear" w:color="auto" w:fill="auto"/>
            <w:vAlign w:val="center"/>
            <w:hideMark/>
            <w:tcPrChange w:id="959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959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9593" w:author="ZTE-Ma Zhifeng" w:date="2020-04-09T18:54: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9594"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CA_n261(2D)</w:t>
            </w:r>
          </w:p>
        </w:tc>
        <w:tc>
          <w:tcPr>
            <w:tcW w:w="829" w:type="dxa"/>
            <w:tcBorders>
              <w:top w:val="nil"/>
              <w:left w:val="nil"/>
              <w:bottom w:val="single" w:sz="4" w:space="0" w:color="auto"/>
              <w:right w:val="single" w:sz="4" w:space="0" w:color="auto"/>
            </w:tcBorders>
            <w:shd w:val="clear" w:color="auto" w:fill="auto"/>
            <w:vAlign w:val="center"/>
            <w:hideMark/>
            <w:tcPrChange w:id="9595"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959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959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959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959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60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6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960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960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960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960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9606" w:author="ZTE-Ma Zhifeng" w:date="2020-04-07T10:08:00Z">
            <w:tblPrEx>
              <w:tblW w:w="14879" w:type="dxa"/>
              <w:tblLayout w:type="fixed"/>
              <w:tblCellMar>
                <w:left w:w="70" w:type="dxa"/>
                <w:right w:w="70" w:type="dxa"/>
              </w:tblCellMar>
            </w:tblPrEx>
          </w:tblPrExChange>
        </w:tblPrEx>
        <w:trPr>
          <w:trHeight w:val="290"/>
          <w:ins w:id="9607" w:author="ZTE-Ma Zhifeng" w:date="2020-04-07T10:05:00Z"/>
          <w:trPrChange w:id="9608" w:author="ZTE-Ma Zhifeng" w:date="2020-04-07T10:08:00Z">
            <w:trPr>
              <w:gridBefore w:val="1"/>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tcPrChange w:id="9609" w:author="ZTE-Ma Zhifeng" w:date="2020-04-07T10:08:00Z">
              <w:tcPr>
                <w:tcW w:w="1679" w:type="dxa"/>
                <w:gridSpan w:val="8"/>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10" w:author="ZTE-Ma Zhifeng" w:date="2020-04-07T10:05:00Z"/>
                <w:lang w:val="en-US" w:eastAsia="fi-FI"/>
              </w:rPr>
            </w:pPr>
            <w:ins w:id="9611" w:author="ZTE-Ma Zhifeng" w:date="2020-04-07T10:05:00Z">
              <w:r w:rsidRPr="00B647CE">
                <w:rPr>
                  <w:lang w:val="en-US" w:eastAsia="fi-FI"/>
                </w:rPr>
                <w:t>CA_n261(A-G)</w:t>
              </w:r>
            </w:ins>
          </w:p>
        </w:tc>
        <w:tc>
          <w:tcPr>
            <w:tcW w:w="1382" w:type="dxa"/>
            <w:tcBorders>
              <w:top w:val="nil"/>
              <w:left w:val="nil"/>
              <w:bottom w:val="single" w:sz="4" w:space="0" w:color="auto"/>
              <w:right w:val="single" w:sz="4" w:space="0" w:color="auto"/>
            </w:tcBorders>
            <w:shd w:val="clear" w:color="auto" w:fill="auto"/>
            <w:vAlign w:val="center"/>
            <w:tcPrChange w:id="9612" w:author="ZTE-Ma Zhifeng" w:date="2020-04-07T10:08:00Z">
              <w:tcPr>
                <w:tcW w:w="1382" w:type="dxa"/>
                <w:gridSpan w:val="8"/>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13" w:author="ZTE-Ma Zhifeng" w:date="2020-04-07T10:05:00Z"/>
                <w:lang w:val="en-US" w:eastAsia="fi-FI"/>
              </w:rPr>
            </w:pPr>
            <w:ins w:id="9614" w:author="ZTE-Ma Zhifeng" w:date="2020-04-07T10:05: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Change w:id="9615" w:author="ZTE-Ma Zhifeng" w:date="2020-04-07T10:08:00Z">
              <w:tcPr>
                <w:tcW w:w="874" w:type="dxa"/>
                <w:gridSpan w:val="10"/>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16" w:author="ZTE-Ma Zhifeng" w:date="2020-04-07T10:05:00Z"/>
                <w:lang w:eastAsia="fi-FI"/>
              </w:rPr>
            </w:pPr>
            <w:ins w:id="9617" w:author="ZTE-Ma Zhifeng" w:date="2020-04-07T10:10:00Z">
              <w:r w:rsidRPr="00B647CE">
                <w:rPr>
                  <w:lang w:eastAsia="fi-FI"/>
                </w:rPr>
                <w:t>n261</w:t>
              </w:r>
            </w:ins>
            <w:ins w:id="9618"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Change w:id="9619" w:author="ZTE-Ma Zhifeng" w:date="2020-04-07T10:08:00Z">
              <w:tcPr>
                <w:tcW w:w="927" w:type="dxa"/>
                <w:gridSpan w:val="12"/>
                <w:tcBorders>
                  <w:top w:val="single" w:sz="4" w:space="0" w:color="auto"/>
                  <w:left w:val="nil"/>
                  <w:bottom w:val="single" w:sz="4" w:space="0" w:color="auto"/>
                  <w:right w:val="single" w:sz="4" w:space="0" w:color="000000"/>
                </w:tcBorders>
                <w:shd w:val="clear" w:color="auto" w:fill="auto"/>
                <w:vAlign w:val="center"/>
              </w:tcPr>
            </w:tcPrChange>
          </w:tcPr>
          <w:p w:rsidR="00A53A2A" w:rsidRPr="00B647CE" w:rsidRDefault="00A53A2A" w:rsidP="00A53A2A">
            <w:pPr>
              <w:pStyle w:val="TAC"/>
              <w:rPr>
                <w:ins w:id="9620" w:author="ZTE-Ma Zhifeng" w:date="2020-04-07T10:05:00Z"/>
                <w:lang w:eastAsia="fi-FI"/>
              </w:rPr>
            </w:pPr>
            <w:ins w:id="9621" w:author="ZTE-Ma Zhifeng" w:date="2020-04-07T10:10:00Z">
              <w:r>
                <w:rPr>
                  <w:lang w:eastAsia="fi-FI"/>
                </w:rPr>
                <w:t>CA_n261G</w:t>
              </w:r>
            </w:ins>
          </w:p>
        </w:tc>
        <w:tc>
          <w:tcPr>
            <w:tcW w:w="1007" w:type="dxa"/>
            <w:tcBorders>
              <w:top w:val="single" w:sz="4" w:space="0" w:color="auto"/>
              <w:left w:val="nil"/>
              <w:bottom w:val="single" w:sz="4" w:space="0" w:color="auto"/>
              <w:right w:val="single" w:sz="4" w:space="0" w:color="000000"/>
            </w:tcBorders>
            <w:shd w:val="clear" w:color="auto" w:fill="auto"/>
            <w:vAlign w:val="center"/>
            <w:tcPrChange w:id="9622" w:author="ZTE-Ma Zhifeng" w:date="2020-04-07T10:08:00Z">
              <w:tcPr>
                <w:tcW w:w="927" w:type="dxa"/>
                <w:gridSpan w:val="9"/>
                <w:tcBorders>
                  <w:top w:val="single" w:sz="4" w:space="0" w:color="auto"/>
                  <w:left w:val="nil"/>
                  <w:bottom w:val="single" w:sz="4" w:space="0" w:color="auto"/>
                  <w:right w:val="single" w:sz="4" w:space="0" w:color="000000"/>
                </w:tcBorders>
                <w:shd w:val="clear" w:color="auto" w:fill="auto"/>
                <w:vAlign w:val="center"/>
              </w:tcPr>
            </w:tcPrChange>
          </w:tcPr>
          <w:p w:rsidR="00A53A2A" w:rsidRPr="00B647CE" w:rsidRDefault="00A53A2A" w:rsidP="00A53A2A">
            <w:pPr>
              <w:pStyle w:val="TAC"/>
              <w:rPr>
                <w:ins w:id="9623" w:author="ZTE-Ma Zhifeng" w:date="2020-04-07T10:05:00Z"/>
                <w:lang w:eastAsia="fi-FI"/>
              </w:rPr>
            </w:pPr>
          </w:p>
        </w:tc>
        <w:tc>
          <w:tcPr>
            <w:tcW w:w="829" w:type="dxa"/>
            <w:tcBorders>
              <w:top w:val="nil"/>
              <w:left w:val="nil"/>
              <w:bottom w:val="single" w:sz="4" w:space="0" w:color="auto"/>
              <w:right w:val="single" w:sz="4" w:space="0" w:color="auto"/>
            </w:tcBorders>
            <w:shd w:val="clear" w:color="auto" w:fill="auto"/>
            <w:vAlign w:val="center"/>
            <w:tcPrChange w:id="9624" w:author="ZTE-Ma Zhifeng" w:date="2020-04-07T10:08:00Z">
              <w:tcPr>
                <w:tcW w:w="844" w:type="dxa"/>
                <w:gridSpan w:val="9"/>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25" w:author="ZTE-Ma Zhifeng" w:date="2020-04-07T10:05: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Change w:id="9626" w:author="ZTE-Ma Zhifeng" w:date="2020-04-07T10:08:00Z">
              <w:tcPr>
                <w:tcW w:w="1005" w:type="dxa"/>
                <w:gridSpan w:val="10"/>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27" w:author="ZTE-Ma Zhifeng" w:date="2020-04-07T10:05:00Z"/>
                <w:lang w:val="fi-FI" w:eastAsia="fi-FI"/>
              </w:rPr>
            </w:pPr>
          </w:p>
        </w:tc>
        <w:tc>
          <w:tcPr>
            <w:tcW w:w="852" w:type="dxa"/>
            <w:tcBorders>
              <w:top w:val="nil"/>
              <w:left w:val="nil"/>
              <w:bottom w:val="single" w:sz="4" w:space="0" w:color="auto"/>
              <w:right w:val="single" w:sz="4" w:space="0" w:color="auto"/>
            </w:tcBorders>
            <w:shd w:val="clear" w:color="auto" w:fill="auto"/>
            <w:vAlign w:val="center"/>
            <w:tcPrChange w:id="9628" w:author="ZTE-Ma Zhifeng" w:date="2020-04-07T10:08:00Z">
              <w:tcPr>
                <w:tcW w:w="852" w:type="dxa"/>
                <w:gridSpan w:val="5"/>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29" w:author="ZTE-Ma Zhifeng" w:date="2020-04-07T10:05:00Z"/>
                <w:lang w:val="fi-FI" w:eastAsia="fi-FI"/>
              </w:rPr>
            </w:pPr>
          </w:p>
        </w:tc>
        <w:tc>
          <w:tcPr>
            <w:tcW w:w="995" w:type="dxa"/>
            <w:tcBorders>
              <w:top w:val="nil"/>
              <w:left w:val="nil"/>
              <w:bottom w:val="single" w:sz="4" w:space="0" w:color="auto"/>
              <w:right w:val="single" w:sz="4" w:space="0" w:color="auto"/>
            </w:tcBorders>
            <w:shd w:val="clear" w:color="auto" w:fill="auto"/>
            <w:vAlign w:val="center"/>
            <w:tcPrChange w:id="9630" w:author="ZTE-Ma Zhifeng" w:date="2020-04-07T10:08:00Z">
              <w:tcPr>
                <w:tcW w:w="995" w:type="dxa"/>
                <w:gridSpan w:val="5"/>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31" w:author="ZTE-Ma Zhifeng" w:date="2020-04-07T10:0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Change w:id="9632" w:author="ZTE-Ma Zhifeng" w:date="2020-04-07T10:08:00Z">
              <w:tcPr>
                <w:tcW w:w="854"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33" w:author="ZTE-Ma Zhifeng" w:date="2020-04-07T10:05:00Z"/>
                <w:lang w:val="fi-FI" w:eastAsia="fi-FI"/>
              </w:rPr>
            </w:pPr>
          </w:p>
        </w:tc>
        <w:tc>
          <w:tcPr>
            <w:tcW w:w="709" w:type="dxa"/>
            <w:tcBorders>
              <w:top w:val="nil"/>
              <w:left w:val="nil"/>
              <w:bottom w:val="single" w:sz="4" w:space="0" w:color="auto"/>
              <w:right w:val="single" w:sz="4" w:space="0" w:color="auto"/>
            </w:tcBorders>
            <w:shd w:val="clear" w:color="auto" w:fill="auto"/>
            <w:vAlign w:val="center"/>
            <w:tcPrChange w:id="9634"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35" w:author="ZTE-Ma Zhifeng" w:date="2020-04-07T10:0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636"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37" w:author="ZTE-Ma Zhifeng" w:date="2020-04-07T10:05:00Z"/>
                <w:lang w:val="fi-FI" w:eastAsia="fi-FI"/>
              </w:rPr>
            </w:pPr>
          </w:p>
        </w:tc>
        <w:tc>
          <w:tcPr>
            <w:tcW w:w="708" w:type="dxa"/>
            <w:tcBorders>
              <w:top w:val="nil"/>
              <w:left w:val="nil"/>
              <w:bottom w:val="single" w:sz="4" w:space="0" w:color="auto"/>
              <w:right w:val="single" w:sz="4" w:space="0" w:color="auto"/>
            </w:tcBorders>
            <w:shd w:val="clear" w:color="auto" w:fill="auto"/>
            <w:vAlign w:val="center"/>
            <w:tcPrChange w:id="9638" w:author="ZTE-Ma Zhifeng" w:date="2020-04-07T10:08:00Z">
              <w:tcPr>
                <w:tcW w:w="708"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39" w:author="ZTE-Ma Zhifeng" w:date="2020-04-07T10:0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Change w:id="9640" w:author="ZTE-Ma Zhifeng" w:date="2020-04-07T10:08:00Z">
              <w:tcPr>
                <w:tcW w:w="709"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41" w:author="ZTE-Ma Zhifeng" w:date="2020-04-07T10:0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Change w:id="9642" w:author="ZTE-Ma Zhifeng" w:date="2020-04-07T10:08:00Z">
              <w:tcPr>
                <w:tcW w:w="992" w:type="dxa"/>
                <w:gridSpan w:val="4"/>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43" w:author="ZTE-Ma Zhifeng" w:date="2020-04-07T10:05:00Z"/>
                <w:lang w:eastAsia="zh-CN"/>
              </w:rPr>
            </w:pPr>
            <w:ins w:id="9644" w:author="ZTE-Ma Zhifeng" w:date="2020-04-07T10:06:00Z">
              <w:r>
                <w:rPr>
                  <w:rFonts w:hint="eastAsia"/>
                  <w:lang w:eastAsia="zh-CN"/>
                </w:rPr>
                <w:t>600</w:t>
              </w:r>
            </w:ins>
          </w:p>
        </w:tc>
        <w:tc>
          <w:tcPr>
            <w:tcW w:w="713" w:type="dxa"/>
            <w:tcBorders>
              <w:top w:val="nil"/>
              <w:left w:val="nil"/>
              <w:bottom w:val="single" w:sz="4" w:space="0" w:color="auto"/>
              <w:right w:val="single" w:sz="4" w:space="0" w:color="auto"/>
            </w:tcBorders>
            <w:shd w:val="clear" w:color="auto" w:fill="auto"/>
            <w:vAlign w:val="center"/>
            <w:tcPrChange w:id="9645" w:author="ZTE-Ma Zhifeng" w:date="2020-04-07T10:08:00Z">
              <w:tcPr>
                <w:tcW w:w="713" w:type="dxa"/>
                <w:gridSpan w:val="3"/>
                <w:tcBorders>
                  <w:top w:val="nil"/>
                  <w:left w:val="nil"/>
                  <w:bottom w:val="single" w:sz="4" w:space="0" w:color="auto"/>
                  <w:right w:val="single" w:sz="4" w:space="0" w:color="auto"/>
                </w:tcBorders>
                <w:shd w:val="clear" w:color="auto" w:fill="auto"/>
                <w:vAlign w:val="center"/>
              </w:tcPr>
            </w:tcPrChange>
          </w:tcPr>
          <w:p w:rsidR="00A53A2A" w:rsidRPr="00B647CE" w:rsidRDefault="00A53A2A" w:rsidP="00A53A2A">
            <w:pPr>
              <w:pStyle w:val="TAC"/>
              <w:rPr>
                <w:ins w:id="9646" w:author="ZTE-Ma Zhifeng" w:date="2020-04-07T10:05:00Z"/>
                <w:lang w:val="en-US" w:eastAsia="zh-CN"/>
              </w:rPr>
            </w:pPr>
            <w:ins w:id="9647" w:author="ZTE-Ma Zhifeng" w:date="2020-04-07T10:06:00Z">
              <w:r>
                <w:rPr>
                  <w:rFonts w:hint="eastAsia"/>
                  <w:lang w:val="en-US" w:eastAsia="zh-CN"/>
                </w:rPr>
                <w:t>0</w:t>
              </w:r>
            </w:ins>
          </w:p>
        </w:tc>
      </w:tr>
      <w:tr w:rsidR="00A53A2A" w:rsidRPr="00B647CE" w:rsidTr="00B12FBC">
        <w:trPr>
          <w:trHeight w:val="290"/>
          <w:ins w:id="9648" w:author="ZTE-Ma Zhifeng" w:date="2020-04-07T10:1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649" w:author="ZTE-Ma Zhifeng" w:date="2020-04-07T10:10:00Z"/>
                <w:lang w:val="en-US" w:eastAsia="fi-FI"/>
              </w:rPr>
            </w:pPr>
            <w:ins w:id="9650" w:author="ZTE-Ma Zhifeng" w:date="2020-04-07T10:12:00Z">
              <w:r w:rsidRPr="00B647CE">
                <w:rPr>
                  <w:lang w:eastAsia="fi-FI"/>
                </w:rPr>
                <w:t>CA_n261(A-2G)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51" w:author="ZTE-Ma Zhifeng" w:date="2020-04-07T10:10:00Z"/>
                <w:lang w:val="en-US" w:eastAsia="fi-FI"/>
              </w:rPr>
            </w:pPr>
            <w:ins w:id="9652" w:author="ZTE-Ma Zhifeng" w:date="2020-04-07T10:12: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53" w:author="ZTE-Ma Zhifeng" w:date="2020-04-07T10:10:00Z"/>
                <w:lang w:eastAsia="fi-FI"/>
              </w:rPr>
            </w:pPr>
            <w:ins w:id="9654" w:author="ZTE-Ma Zhifeng" w:date="2020-04-07T10:58:00Z">
              <w:r w:rsidRPr="00B647CE">
                <w:rPr>
                  <w:lang w:eastAsia="fi-FI"/>
                </w:rPr>
                <w:t>n261</w:t>
              </w:r>
            </w:ins>
            <w:ins w:id="9655" w:author="ZTE-Ma Zhifeng" w:date="2020-04-09T18:54: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656" w:author="ZTE-Ma Zhifeng" w:date="2020-04-07T10:10:00Z"/>
                <w:lang w:eastAsia="fi-FI"/>
              </w:rPr>
            </w:pPr>
            <w:ins w:id="9657" w:author="ZTE-Ma Zhifeng" w:date="2020-04-07T11:01:00Z">
              <w:r>
                <w:rPr>
                  <w:lang w:eastAsia="fi-FI"/>
                </w:rPr>
                <w:t>CA_n261(2G</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58" w:author="ZTE-Ma Zhifeng" w:date="2020-04-07T10:1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59" w:author="ZTE-Ma Zhifeng" w:date="2020-04-07T10:1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0" w:author="ZTE-Ma Zhifeng" w:date="2020-04-07T10:1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1" w:author="ZTE-Ma Zhifeng" w:date="2020-04-07T10:1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2" w:author="ZTE-Ma Zhifeng" w:date="2020-04-07T10:1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3" w:author="ZTE-Ma Zhifeng" w:date="2020-04-07T1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4" w:author="ZTE-Ma Zhifeng" w:date="2020-04-07T10:1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5" w:author="ZTE-Ma Zhifeng" w:date="2020-04-07T1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66" w:author="ZTE-Ma Zhifeng" w:date="2020-04-07T10:1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667" w:author="ZTE-Ma Zhifeng" w:date="2020-04-07T10:10:00Z"/>
                <w:lang w:eastAsia="zh-CN"/>
              </w:rPr>
            </w:pPr>
            <w:ins w:id="9668" w:author="ZTE-Ma Zhifeng" w:date="2020-04-07T10:13: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669" w:author="ZTE-Ma Zhifeng" w:date="2020-04-07T10:10:00Z"/>
                <w:lang w:val="en-US" w:eastAsia="zh-CN"/>
              </w:rPr>
            </w:pPr>
          </w:p>
        </w:tc>
      </w:tr>
      <w:tr w:rsidR="00A53A2A" w:rsidRPr="00B647CE" w:rsidTr="00B12FBC">
        <w:trPr>
          <w:trHeight w:val="290"/>
          <w:ins w:id="9670" w:author="ZTE-Ma Zhifeng" w:date="2020-04-07T10:1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671" w:author="ZTE-Ma Zhifeng" w:date="2020-04-07T10:10:00Z"/>
                <w:lang w:val="en-US" w:eastAsia="fi-FI"/>
              </w:rPr>
            </w:pPr>
            <w:ins w:id="9672" w:author="ZTE-Ma Zhifeng" w:date="2020-04-07T10:12:00Z">
              <w:r w:rsidRPr="00B647CE">
                <w:rPr>
                  <w:lang w:eastAsia="fi-FI"/>
                </w:rPr>
                <w:t>CA_n261(A-3G)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73" w:author="ZTE-Ma Zhifeng" w:date="2020-04-07T10:10:00Z"/>
                <w:lang w:val="en-US" w:eastAsia="fi-FI"/>
              </w:rPr>
            </w:pPr>
            <w:ins w:id="9674" w:author="ZTE-Ma Zhifeng" w:date="2020-04-07T10:12: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75" w:author="ZTE-Ma Zhifeng" w:date="2020-04-07T10:10:00Z"/>
                <w:lang w:eastAsia="fi-FI"/>
              </w:rPr>
            </w:pPr>
            <w:ins w:id="9676" w:author="ZTE-Ma Zhifeng" w:date="2020-04-07T10:58:00Z">
              <w:r w:rsidRPr="00B647CE">
                <w:rPr>
                  <w:lang w:eastAsia="fi-FI"/>
                </w:rPr>
                <w:t>n261</w:t>
              </w:r>
            </w:ins>
            <w:ins w:id="9677" w:author="ZTE-Ma Zhifeng" w:date="2020-04-09T18:54:00Z">
              <w:r w:rsidR="00B12FBC">
                <w:rPr>
                  <w:lang w:eastAsia="fi-FI"/>
                </w:rPr>
                <w:t>A</w:t>
              </w:r>
            </w:ins>
          </w:p>
        </w:tc>
        <w:tc>
          <w:tcPr>
            <w:tcW w:w="2698" w:type="dxa"/>
            <w:gridSpan w:val="3"/>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78" w:author="ZTE-Ma Zhifeng" w:date="2020-04-07T10:10:00Z"/>
                <w:lang w:val="fi-FI" w:eastAsia="fi-FI"/>
              </w:rPr>
            </w:pPr>
            <w:ins w:id="9679" w:author="ZTE-Ma Zhifeng" w:date="2020-04-07T11:02:00Z">
              <w:r>
                <w:rPr>
                  <w:lang w:eastAsia="fi-FI"/>
                </w:rPr>
                <w:t>CA_n261(3G</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0" w:author="ZTE-Ma Zhifeng" w:date="2020-04-07T10:1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1" w:author="ZTE-Ma Zhifeng" w:date="2020-04-07T10:1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2" w:author="ZTE-Ma Zhifeng" w:date="2020-04-07T10:1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3" w:author="ZTE-Ma Zhifeng" w:date="2020-04-07T10:1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4" w:author="ZTE-Ma Zhifeng" w:date="2020-04-07T1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5" w:author="ZTE-Ma Zhifeng" w:date="2020-04-07T10:1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6" w:author="ZTE-Ma Zhifeng" w:date="2020-04-07T10:1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87" w:author="ZTE-Ma Zhifeng" w:date="2020-04-07T10:1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688" w:author="ZTE-Ma Zhifeng" w:date="2020-04-07T10:10:00Z"/>
                <w:lang w:eastAsia="zh-CN"/>
              </w:rPr>
            </w:pPr>
            <w:ins w:id="9689" w:author="ZTE-Ma Zhifeng" w:date="2020-04-07T10:12:00Z">
              <w:r w:rsidRPr="00B647CE">
                <w:rPr>
                  <w:lang w:eastAsia="fi-FI"/>
                </w:rPr>
                <w:t>700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690" w:author="ZTE-Ma Zhifeng" w:date="2020-04-07T10:10:00Z"/>
                <w:lang w:val="en-US" w:eastAsia="zh-CN"/>
              </w:rPr>
            </w:pPr>
            <w:ins w:id="9691" w:author="ZTE-Ma Zhifeng" w:date="2020-04-07T10:12:00Z">
              <w:r w:rsidRPr="00B647CE">
                <w:rPr>
                  <w:lang w:val="en-US" w:eastAsia="fi-FI"/>
                </w:rPr>
                <w:t>0</w:t>
              </w:r>
            </w:ins>
          </w:p>
        </w:tc>
      </w:tr>
      <w:tr w:rsidR="00A53A2A" w:rsidRPr="00B647CE" w:rsidTr="00B12FBC">
        <w:trPr>
          <w:trHeight w:val="290"/>
          <w:ins w:id="9692" w:author="ZTE-Ma Zhifeng" w:date="2020-04-07T10:12: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693" w:author="ZTE-Ma Zhifeng" w:date="2020-04-07T10:12:00Z"/>
                <w:lang w:eastAsia="fi-FI"/>
              </w:rPr>
            </w:pPr>
            <w:ins w:id="9694" w:author="ZTE-Ma Zhifeng" w:date="2020-04-07T10:14:00Z">
              <w:r w:rsidRPr="00B647CE">
                <w:rPr>
                  <w:lang w:eastAsia="fi-FI"/>
                </w:rPr>
                <w:t>CA_n261(A-4G)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95" w:author="ZTE-Ma Zhifeng" w:date="2020-04-07T10:12:00Z"/>
                <w:lang w:val="en-US" w:eastAsia="fi-FI"/>
              </w:rPr>
            </w:pPr>
            <w:ins w:id="9696" w:author="ZTE-Ma Zhifeng" w:date="2020-04-07T10:14: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697" w:author="ZTE-Ma Zhifeng" w:date="2020-04-07T10:12:00Z"/>
                <w:lang w:eastAsia="fi-FI"/>
              </w:rPr>
            </w:pPr>
            <w:ins w:id="9698" w:author="ZTE-Ma Zhifeng" w:date="2020-04-07T10:58:00Z">
              <w:r w:rsidRPr="00B647CE">
                <w:rPr>
                  <w:lang w:eastAsia="fi-FI"/>
                </w:rPr>
                <w:t>n261</w:t>
              </w:r>
            </w:ins>
            <w:ins w:id="9699" w:author="ZTE-Ma Zhifeng" w:date="2020-04-09T18:54:00Z">
              <w:r w:rsidR="00B12FBC">
                <w:rPr>
                  <w:lang w:eastAsia="fi-FI"/>
                </w:rPr>
                <w:t>A</w:t>
              </w:r>
            </w:ins>
          </w:p>
        </w:tc>
        <w:tc>
          <w:tcPr>
            <w:tcW w:w="3703" w:type="dxa"/>
            <w:gridSpan w:val="6"/>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0" w:author="ZTE-Ma Zhifeng" w:date="2020-04-07T10:12:00Z"/>
                <w:lang w:val="fi-FI" w:eastAsia="fi-FI"/>
              </w:rPr>
            </w:pPr>
            <w:ins w:id="9701" w:author="ZTE-Ma Zhifeng" w:date="2020-04-07T11:02:00Z">
              <w:r>
                <w:rPr>
                  <w:lang w:eastAsia="fi-FI"/>
                </w:rPr>
                <w:t>CA_n261(4G</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2" w:author="ZTE-Ma Zhifeng" w:date="2020-04-07T10:12: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3" w:author="ZTE-Ma Zhifeng" w:date="2020-04-07T10:1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4" w:author="ZTE-Ma Zhifeng" w:date="2020-04-07T10:12: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5" w:author="ZTE-Ma Zhifeng" w:date="2020-04-07T1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6" w:author="ZTE-Ma Zhifeng" w:date="2020-04-07T10:12: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7" w:author="ZTE-Ma Zhifeng" w:date="2020-04-07T1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08" w:author="ZTE-Ma Zhifeng" w:date="2020-04-07T10:1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09" w:author="ZTE-Ma Zhifeng" w:date="2020-04-07T10:12:00Z"/>
                <w:lang w:eastAsia="zh-CN"/>
              </w:rPr>
            </w:pPr>
            <w:ins w:id="9710" w:author="ZTE-Ma Zhifeng" w:date="2020-04-07T10:14:00Z">
              <w:r w:rsidRPr="00B647CE">
                <w:rPr>
                  <w:lang w:eastAsia="fi-FI"/>
                </w:rPr>
                <w:t>650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11" w:author="ZTE-Ma Zhifeng" w:date="2020-04-07T10:12:00Z"/>
                <w:lang w:val="en-US" w:eastAsia="zh-CN"/>
              </w:rPr>
            </w:pPr>
            <w:ins w:id="9712" w:author="ZTE-Ma Zhifeng" w:date="2020-04-07T10:14:00Z">
              <w:r w:rsidRPr="00B647CE">
                <w:rPr>
                  <w:lang w:val="en-US" w:eastAsia="fi-FI"/>
                </w:rPr>
                <w:t>0</w:t>
              </w:r>
            </w:ins>
          </w:p>
        </w:tc>
      </w:tr>
      <w:tr w:rsidR="00A53A2A" w:rsidRPr="00B647CE" w:rsidTr="00EF2B1A">
        <w:trPr>
          <w:trHeight w:val="290"/>
          <w:ins w:id="9713" w:author="ZTE-Ma Zhifeng" w:date="2020-04-07T10:12: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714" w:author="ZTE-Ma Zhifeng" w:date="2020-04-07T10:12:00Z"/>
                <w:lang w:eastAsia="fi-FI"/>
              </w:rPr>
            </w:pPr>
            <w:ins w:id="9715" w:author="ZTE-Ma Zhifeng" w:date="2020-04-07T10:17:00Z">
              <w:r w:rsidRPr="00B647CE">
                <w:rPr>
                  <w:lang w:eastAsia="fi-FI"/>
                </w:rPr>
                <w:t>CA_n261(A-H)</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16" w:author="ZTE-Ma Zhifeng" w:date="2020-04-07T10:12:00Z"/>
                <w:lang w:val="en-US" w:eastAsia="fi-FI"/>
              </w:rPr>
            </w:pPr>
            <w:ins w:id="9717" w:author="ZTE-Ma Zhifeng" w:date="2020-04-07T10:17: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18" w:author="ZTE-Ma Zhifeng" w:date="2020-04-07T10:12:00Z"/>
                <w:lang w:eastAsia="fi-FI"/>
              </w:rPr>
            </w:pPr>
            <w:ins w:id="9719" w:author="ZTE-Ma Zhifeng" w:date="2020-04-07T10:58:00Z">
              <w:r w:rsidRPr="00B647CE">
                <w:rPr>
                  <w:lang w:eastAsia="fi-FI"/>
                </w:rPr>
                <w:t>n261</w:t>
              </w:r>
            </w:ins>
            <w:ins w:id="9720"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9721" w:author="ZTE-Ma Zhifeng" w:date="2020-04-07T10:12:00Z"/>
                <w:lang w:eastAsia="fi-FI"/>
              </w:rPr>
            </w:pPr>
            <w:ins w:id="9722" w:author="ZTE-Ma Zhifeng" w:date="2020-04-07T11:02:00Z">
              <w:r>
                <w:rPr>
                  <w:lang w:eastAsia="fi-FI"/>
                </w:rPr>
                <w:t>CA_n261H</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723" w:author="ZTE-Ma Zhifeng" w:date="2020-04-07T10:12: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4" w:author="ZTE-Ma Zhifeng" w:date="2020-04-07T10:12: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5" w:author="ZTE-Ma Zhifeng" w:date="2020-04-07T10:12: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6" w:author="ZTE-Ma Zhifeng" w:date="2020-04-07T10:12: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7" w:author="ZTE-Ma Zhifeng" w:date="2020-04-07T10:1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8" w:author="ZTE-Ma Zhifeng" w:date="2020-04-07T10:12: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29" w:author="ZTE-Ma Zhifeng" w:date="2020-04-07T1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30" w:author="ZTE-Ma Zhifeng" w:date="2020-04-07T10:12: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31" w:author="ZTE-Ma Zhifeng" w:date="2020-04-07T10:1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32" w:author="ZTE-Ma Zhifeng" w:date="2020-04-07T10:1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33" w:author="ZTE-Ma Zhifeng" w:date="2020-04-07T10:12:00Z"/>
                <w:lang w:eastAsia="zh-CN"/>
              </w:rPr>
            </w:pPr>
            <w:ins w:id="9734" w:author="ZTE-Ma Zhifeng" w:date="2020-04-07T10:17:00Z">
              <w:r>
                <w:rPr>
                  <w:rFonts w:hint="eastAsia"/>
                  <w:lang w:eastAsia="zh-CN"/>
                </w:rPr>
                <w:t>700</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35" w:author="ZTE-Ma Zhifeng" w:date="2020-04-07T10:12:00Z"/>
                <w:lang w:val="en-US" w:eastAsia="zh-CN"/>
              </w:rPr>
            </w:pPr>
            <w:ins w:id="9736" w:author="ZTE-Ma Zhifeng" w:date="2020-04-07T10:17:00Z">
              <w:r>
                <w:rPr>
                  <w:rFonts w:hint="eastAsia"/>
                  <w:lang w:val="en-US" w:eastAsia="zh-CN"/>
                </w:rPr>
                <w:t>0</w:t>
              </w:r>
            </w:ins>
          </w:p>
        </w:tc>
      </w:tr>
      <w:tr w:rsidR="00A53A2A" w:rsidRPr="00B647CE" w:rsidTr="00B12FBC">
        <w:trPr>
          <w:trHeight w:val="290"/>
          <w:ins w:id="9737" w:author="ZTE-Ma Zhifeng" w:date="2020-04-07T10:17: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738" w:author="ZTE-Ma Zhifeng" w:date="2020-04-07T10:17:00Z"/>
                <w:lang w:eastAsia="fi-FI"/>
              </w:rPr>
            </w:pPr>
            <w:ins w:id="9739" w:author="ZTE-Ma Zhifeng" w:date="2020-04-07T10:18:00Z">
              <w:r w:rsidRPr="00B647CE">
                <w:rPr>
                  <w:lang w:eastAsia="fi-FI"/>
                </w:rPr>
                <w:t>CA_n261(A-2H)</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40" w:author="ZTE-Ma Zhifeng" w:date="2020-04-07T10:17:00Z"/>
                <w:lang w:val="en-US" w:eastAsia="fi-FI"/>
              </w:rPr>
            </w:pPr>
            <w:ins w:id="9741" w:author="ZTE-Ma Zhifeng" w:date="2020-04-07T10:18: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42" w:author="ZTE-Ma Zhifeng" w:date="2020-04-07T10:17:00Z"/>
                <w:lang w:eastAsia="fi-FI"/>
              </w:rPr>
            </w:pPr>
            <w:ins w:id="9743" w:author="ZTE-Ma Zhifeng" w:date="2020-04-07T10:58:00Z">
              <w:r w:rsidRPr="00B647CE">
                <w:rPr>
                  <w:lang w:eastAsia="fi-FI"/>
                </w:rPr>
                <w:t>n261</w:t>
              </w:r>
            </w:ins>
            <w:ins w:id="9744" w:author="ZTE-Ma Zhifeng" w:date="2020-04-09T18:54: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745" w:author="ZTE-Ma Zhifeng" w:date="2020-04-07T10:17:00Z"/>
                <w:lang w:eastAsia="fi-FI"/>
              </w:rPr>
            </w:pPr>
            <w:ins w:id="9746" w:author="ZTE-Ma Zhifeng" w:date="2020-04-07T11:03:00Z">
              <w:r>
                <w:rPr>
                  <w:lang w:eastAsia="fi-FI"/>
                </w:rPr>
                <w:t>CA_n261(2H</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47" w:author="ZTE-Ma Zhifeng" w:date="2020-04-07T10:17: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48" w:author="ZTE-Ma Zhifeng" w:date="2020-04-07T10:17: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49" w:author="ZTE-Ma Zhifeng" w:date="2020-04-07T10:17: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0" w:author="ZTE-Ma Zhifeng" w:date="2020-04-07T10:1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1" w:author="ZTE-Ma Zhifeng" w:date="2020-04-07T10:1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2" w:author="ZTE-Ma Zhifeng" w:date="2020-04-07T10: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3" w:author="ZTE-Ma Zhifeng" w:date="2020-04-07T10:1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4" w:author="ZTE-Ma Zhifeng" w:date="2020-04-07T10: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55" w:author="ZTE-Ma Zhifeng" w:date="2020-04-07T10:1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56" w:author="ZTE-Ma Zhifeng" w:date="2020-04-07T10:17:00Z"/>
                <w:lang w:eastAsia="zh-CN"/>
              </w:rPr>
            </w:pPr>
            <w:ins w:id="9757" w:author="ZTE-Ma Zhifeng" w:date="2020-04-07T10:18:00Z">
              <w:r w:rsidRPr="00B647CE">
                <w:rPr>
                  <w:lang w:eastAsia="fi-FI"/>
                </w:rPr>
                <w:t>700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58" w:author="ZTE-Ma Zhifeng" w:date="2020-04-07T10:17:00Z"/>
                <w:lang w:val="en-US" w:eastAsia="zh-CN"/>
              </w:rPr>
            </w:pPr>
            <w:ins w:id="9759" w:author="ZTE-Ma Zhifeng" w:date="2020-04-07T10:18:00Z">
              <w:r w:rsidRPr="00B647CE">
                <w:rPr>
                  <w:lang w:val="en-US" w:eastAsia="fi-FI"/>
                </w:rPr>
                <w:t>0</w:t>
              </w:r>
            </w:ins>
          </w:p>
        </w:tc>
      </w:tr>
      <w:tr w:rsidR="00A53A2A" w:rsidRPr="00B647CE" w:rsidTr="00EF2B1A">
        <w:trPr>
          <w:trHeight w:val="290"/>
          <w:ins w:id="9760" w:author="ZTE-Ma Zhifeng" w:date="2020-04-07T10:17: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761" w:author="ZTE-Ma Zhifeng" w:date="2020-04-07T10:17:00Z"/>
                <w:lang w:eastAsia="fi-FI"/>
              </w:rPr>
            </w:pPr>
            <w:ins w:id="9762" w:author="ZTE-Ma Zhifeng" w:date="2020-04-07T10:18:00Z">
              <w:r w:rsidRPr="00B647CE">
                <w:rPr>
                  <w:lang w:eastAsia="fi-FI"/>
                </w:rPr>
                <w:t>CA_n261(A-I)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63" w:author="ZTE-Ma Zhifeng" w:date="2020-04-07T10:17:00Z"/>
                <w:lang w:val="en-US" w:eastAsia="fi-FI"/>
              </w:rPr>
            </w:pPr>
            <w:ins w:id="9764" w:author="ZTE-Ma Zhifeng" w:date="2020-04-07T10:18: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65" w:author="ZTE-Ma Zhifeng" w:date="2020-04-07T10:17:00Z"/>
                <w:lang w:eastAsia="fi-FI"/>
              </w:rPr>
            </w:pPr>
            <w:ins w:id="9766" w:author="ZTE-Ma Zhifeng" w:date="2020-04-07T10:58:00Z">
              <w:r w:rsidRPr="00B647CE">
                <w:rPr>
                  <w:lang w:eastAsia="fi-FI"/>
                </w:rPr>
                <w:t>n261</w:t>
              </w:r>
            </w:ins>
            <w:ins w:id="9767"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9768" w:author="ZTE-Ma Zhifeng" w:date="2020-04-07T10:17:00Z"/>
                <w:lang w:eastAsia="fi-FI"/>
              </w:rPr>
            </w:pPr>
            <w:ins w:id="9769" w:author="ZTE-Ma Zhifeng" w:date="2020-04-07T11:03:00Z">
              <w:r>
                <w:rPr>
                  <w:lang w:eastAsia="fi-FI"/>
                </w:rPr>
                <w:t>CA_n261I</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770" w:author="ZTE-Ma Zhifeng" w:date="2020-04-07T10:17: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1" w:author="ZTE-Ma Zhifeng" w:date="2020-04-07T10:17: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2" w:author="ZTE-Ma Zhifeng" w:date="2020-04-07T10:17: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3" w:author="ZTE-Ma Zhifeng" w:date="2020-04-07T10:17: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4" w:author="ZTE-Ma Zhifeng" w:date="2020-04-07T10:1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5" w:author="ZTE-Ma Zhifeng" w:date="2020-04-07T10:1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6" w:author="ZTE-Ma Zhifeng" w:date="2020-04-07T10: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7" w:author="ZTE-Ma Zhifeng" w:date="2020-04-07T10:1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8" w:author="ZTE-Ma Zhifeng" w:date="2020-04-07T10:1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79" w:author="ZTE-Ma Zhifeng" w:date="2020-04-07T10:1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80" w:author="ZTE-Ma Zhifeng" w:date="2020-04-07T10:17:00Z"/>
                <w:lang w:eastAsia="zh-CN"/>
              </w:rPr>
            </w:pPr>
            <w:ins w:id="9781" w:author="ZTE-Ma Zhifeng" w:date="2020-04-07T10:19: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
          <w:p w:rsidR="00A53A2A" w:rsidRDefault="00A53A2A" w:rsidP="00A53A2A">
            <w:pPr>
              <w:pStyle w:val="TAC"/>
              <w:rPr>
                <w:ins w:id="9782" w:author="ZTE-Ma Zhifeng" w:date="2020-04-07T10:17:00Z"/>
                <w:lang w:val="en-US" w:eastAsia="zh-CN"/>
              </w:rPr>
            </w:pPr>
            <w:ins w:id="9783" w:author="ZTE-Ma Zhifeng" w:date="2020-04-07T10:19:00Z">
              <w:r w:rsidRPr="00B647CE">
                <w:rPr>
                  <w:lang w:val="en-US" w:eastAsia="fi-FI"/>
                </w:rPr>
                <w:t>0</w:t>
              </w:r>
            </w:ins>
          </w:p>
        </w:tc>
      </w:tr>
      <w:tr w:rsidR="00A53A2A" w:rsidRPr="00B647CE" w:rsidTr="00B12FBC">
        <w:trPr>
          <w:trHeight w:val="290"/>
          <w:ins w:id="9784" w:author="ZTE-Ma Zhifeng" w:date="2020-04-07T10:19: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785" w:author="ZTE-Ma Zhifeng" w:date="2020-04-07T10:19:00Z"/>
                <w:lang w:eastAsia="fi-FI"/>
              </w:rPr>
            </w:pPr>
            <w:ins w:id="9786" w:author="ZTE-Ma Zhifeng" w:date="2020-04-07T10:19:00Z">
              <w:r w:rsidRPr="00B647CE">
                <w:rPr>
                  <w:lang w:eastAsia="fi-FI"/>
                </w:rPr>
                <w:t>CA_n261(A-2I)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87" w:author="ZTE-Ma Zhifeng" w:date="2020-04-07T10:19:00Z"/>
                <w:lang w:val="en-US" w:eastAsia="fi-FI"/>
              </w:rPr>
            </w:pPr>
            <w:ins w:id="9788" w:author="ZTE-Ma Zhifeng" w:date="2020-04-07T10:19: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89" w:author="ZTE-Ma Zhifeng" w:date="2020-04-07T10:19:00Z"/>
                <w:lang w:eastAsia="fi-FI"/>
              </w:rPr>
            </w:pPr>
            <w:ins w:id="9790" w:author="ZTE-Ma Zhifeng" w:date="2020-04-07T10:58:00Z">
              <w:r w:rsidRPr="00B647CE">
                <w:rPr>
                  <w:lang w:eastAsia="fi-FI"/>
                </w:rPr>
                <w:t>n261</w:t>
              </w:r>
            </w:ins>
            <w:ins w:id="9791" w:author="ZTE-Ma Zhifeng" w:date="2020-04-09T18:54: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792" w:author="ZTE-Ma Zhifeng" w:date="2020-04-07T10:19:00Z"/>
                <w:lang w:eastAsia="fi-FI"/>
              </w:rPr>
            </w:pPr>
            <w:ins w:id="9793" w:author="ZTE-Ma Zhifeng" w:date="2020-04-07T11:03:00Z">
              <w:r>
                <w:rPr>
                  <w:lang w:eastAsia="fi-FI"/>
                </w:rPr>
                <w:t>CA_n261(2I</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4" w:author="ZTE-Ma Zhifeng" w:date="2020-04-07T10:19: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5" w:author="ZTE-Ma Zhifeng" w:date="2020-04-07T10:19: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6" w:author="ZTE-Ma Zhifeng" w:date="2020-04-07T10:19: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7" w:author="ZTE-Ma Zhifeng" w:date="2020-04-07T10:1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8" w:author="ZTE-Ma Zhifeng" w:date="2020-04-07T10:19: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799" w:author="ZTE-Ma Zhifeng" w:date="2020-04-07T10: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00" w:author="ZTE-Ma Zhifeng" w:date="2020-04-07T10:19: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01" w:author="ZTE-Ma Zhifeng" w:date="2020-04-07T10:1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02" w:author="ZTE-Ma Zhifeng" w:date="2020-04-07T10:1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03" w:author="ZTE-Ma Zhifeng" w:date="2020-04-07T10:19:00Z"/>
                <w:lang w:val="en-US" w:eastAsia="fi-FI"/>
              </w:rPr>
            </w:pPr>
            <w:ins w:id="9804" w:author="ZTE-Ma Zhifeng" w:date="2020-04-07T10:19: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05" w:author="ZTE-Ma Zhifeng" w:date="2020-04-07T10:19:00Z"/>
                <w:lang w:val="en-US" w:eastAsia="fi-FI"/>
              </w:rPr>
            </w:pPr>
            <w:ins w:id="9806" w:author="ZTE-Ma Zhifeng" w:date="2020-04-07T10:19:00Z">
              <w:r w:rsidRPr="00B647CE">
                <w:rPr>
                  <w:lang w:val="en-US" w:eastAsia="fi-FI"/>
                </w:rPr>
                <w:t>0</w:t>
              </w:r>
            </w:ins>
          </w:p>
        </w:tc>
      </w:tr>
      <w:tr w:rsidR="00A53A2A" w:rsidRPr="00B647CE" w:rsidTr="00EF2B1A">
        <w:trPr>
          <w:trHeight w:val="290"/>
          <w:ins w:id="9807" w:author="ZTE-Ma Zhifeng" w:date="2020-04-07T10:2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808" w:author="ZTE-Ma Zhifeng" w:date="2020-04-07T10:20:00Z"/>
                <w:lang w:eastAsia="fi-FI"/>
              </w:rPr>
            </w:pPr>
            <w:ins w:id="9809" w:author="ZTE-Ma Zhifeng" w:date="2020-04-07T10:20:00Z">
              <w:r w:rsidRPr="00B647CE">
                <w:rPr>
                  <w:lang w:eastAsia="fi-FI"/>
                </w:rPr>
                <w:t>CA_n261(A-J)</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10" w:author="ZTE-Ma Zhifeng" w:date="2020-04-07T10:20:00Z"/>
                <w:lang w:val="en-US" w:eastAsia="fi-FI"/>
              </w:rPr>
            </w:pPr>
            <w:ins w:id="9811" w:author="ZTE-Ma Zhifeng" w:date="2020-04-07T10:20: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12" w:author="ZTE-Ma Zhifeng" w:date="2020-04-07T10:20:00Z"/>
                <w:lang w:eastAsia="fi-FI"/>
              </w:rPr>
            </w:pPr>
            <w:ins w:id="9813" w:author="ZTE-Ma Zhifeng" w:date="2020-04-07T10:58:00Z">
              <w:r w:rsidRPr="00B647CE">
                <w:rPr>
                  <w:lang w:eastAsia="fi-FI"/>
                </w:rPr>
                <w:t>n261</w:t>
              </w:r>
            </w:ins>
            <w:ins w:id="9814"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9815" w:author="ZTE-Ma Zhifeng" w:date="2020-04-07T10:20:00Z"/>
                <w:lang w:eastAsia="fi-FI"/>
              </w:rPr>
            </w:pPr>
            <w:ins w:id="9816" w:author="ZTE-Ma Zhifeng" w:date="2020-04-07T11:04:00Z">
              <w:r>
                <w:rPr>
                  <w:lang w:eastAsia="fi-FI"/>
                </w:rPr>
                <w:t>CA_n261J</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817" w:author="ZTE-Ma Zhifeng" w:date="2020-04-07T10:2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18" w:author="ZTE-Ma Zhifeng" w:date="2020-04-07T10:2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19" w:author="ZTE-Ma Zhifeng" w:date="2020-04-07T10:2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0" w:author="ZTE-Ma Zhifeng" w:date="2020-04-07T10:2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1" w:author="ZTE-Ma Zhifeng" w:date="2020-04-07T10: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2" w:author="ZTE-Ma Zhifeng" w:date="2020-04-07T10:2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3"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4" w:author="ZTE-Ma Zhifeng" w:date="2020-04-07T10:2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5"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6" w:author="ZTE-Ma Zhifeng" w:date="2020-04-07T10: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7" w:author="ZTE-Ma Zhifeng" w:date="2020-04-07T10:20:00Z"/>
                <w:lang w:eastAsia="fi-FI"/>
              </w:rPr>
            </w:pPr>
            <w:ins w:id="9828" w:author="ZTE-Ma Zhifeng" w:date="2020-04-07T10:21:00Z">
              <w:r w:rsidRPr="00B647CE">
                <w:rPr>
                  <w:lang w:val="en-US" w:eastAsia="fi-FI"/>
                </w:rPr>
                <w:t>800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29" w:author="ZTE-Ma Zhifeng" w:date="2020-04-07T10:20:00Z"/>
                <w:lang w:val="en-US" w:eastAsia="fi-FI"/>
              </w:rPr>
            </w:pPr>
            <w:ins w:id="9830" w:author="ZTE-Ma Zhifeng" w:date="2020-04-07T10:21:00Z">
              <w:r w:rsidRPr="00B647CE">
                <w:rPr>
                  <w:lang w:val="en-US" w:eastAsia="fi-FI"/>
                </w:rPr>
                <w:t>0</w:t>
              </w:r>
            </w:ins>
          </w:p>
        </w:tc>
      </w:tr>
      <w:tr w:rsidR="00A53A2A" w:rsidRPr="00B647CE" w:rsidTr="00EF2B1A">
        <w:trPr>
          <w:trHeight w:val="290"/>
          <w:ins w:id="9831" w:author="ZTE-Ma Zhifeng" w:date="2020-04-07T10:2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832" w:author="ZTE-Ma Zhifeng" w:date="2020-04-07T10:20:00Z"/>
                <w:lang w:eastAsia="fi-FI"/>
              </w:rPr>
            </w:pPr>
            <w:ins w:id="9833" w:author="ZTE-Ma Zhifeng" w:date="2020-04-07T10:20:00Z">
              <w:r w:rsidRPr="00B647CE">
                <w:rPr>
                  <w:lang w:eastAsia="fi-FI"/>
                </w:rPr>
                <w:t>CA_n261(A-K)</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34" w:author="ZTE-Ma Zhifeng" w:date="2020-04-07T10:20:00Z"/>
                <w:lang w:val="en-US" w:eastAsia="fi-FI"/>
              </w:rPr>
            </w:pPr>
            <w:ins w:id="9835" w:author="ZTE-Ma Zhifeng" w:date="2020-04-07T10:20: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36" w:author="ZTE-Ma Zhifeng" w:date="2020-04-07T10:20:00Z"/>
                <w:lang w:eastAsia="fi-FI"/>
              </w:rPr>
            </w:pPr>
            <w:ins w:id="9837" w:author="ZTE-Ma Zhifeng" w:date="2020-04-07T10:58:00Z">
              <w:r w:rsidRPr="00B647CE">
                <w:rPr>
                  <w:lang w:eastAsia="fi-FI"/>
                </w:rPr>
                <w:t>n261</w:t>
              </w:r>
            </w:ins>
            <w:ins w:id="9838"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9839" w:author="ZTE-Ma Zhifeng" w:date="2020-04-07T10:20:00Z"/>
                <w:lang w:eastAsia="fi-FI"/>
              </w:rPr>
            </w:pPr>
            <w:ins w:id="9840" w:author="ZTE-Ma Zhifeng" w:date="2020-04-07T11:04:00Z">
              <w:r>
                <w:rPr>
                  <w:lang w:eastAsia="fi-FI"/>
                </w:rPr>
                <w:t>CA_n261K</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841" w:author="ZTE-Ma Zhifeng" w:date="2020-04-07T10:2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2" w:author="ZTE-Ma Zhifeng" w:date="2020-04-07T10:2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3" w:author="ZTE-Ma Zhifeng" w:date="2020-04-07T10:2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4" w:author="ZTE-Ma Zhifeng" w:date="2020-04-07T10:2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5" w:author="ZTE-Ma Zhifeng" w:date="2020-04-07T10: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6" w:author="ZTE-Ma Zhifeng" w:date="2020-04-07T10:2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7"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8" w:author="ZTE-Ma Zhifeng" w:date="2020-04-07T10:2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49"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50" w:author="ZTE-Ma Zhifeng" w:date="2020-04-07T10: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51" w:author="ZTE-Ma Zhifeng" w:date="2020-04-07T10:20:00Z"/>
                <w:lang w:eastAsia="fi-FI"/>
              </w:rPr>
            </w:pPr>
            <w:ins w:id="9852" w:author="ZTE-Ma Zhifeng" w:date="2020-04-07T10:29:00Z">
              <w:r w:rsidRPr="00B647CE">
                <w:rPr>
                  <w:lang w:val="en-US" w:eastAsia="fi-FI"/>
                </w:rPr>
                <w:t>800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53" w:author="ZTE-Ma Zhifeng" w:date="2020-04-07T10:20:00Z"/>
                <w:lang w:val="en-US" w:eastAsia="fi-FI"/>
              </w:rPr>
            </w:pPr>
            <w:ins w:id="9854" w:author="ZTE-Ma Zhifeng" w:date="2020-04-07T10:29:00Z">
              <w:r w:rsidRPr="00B647CE">
                <w:rPr>
                  <w:lang w:val="en-US" w:eastAsia="fi-FI"/>
                </w:rPr>
                <w:t>0</w:t>
              </w:r>
            </w:ins>
          </w:p>
        </w:tc>
      </w:tr>
      <w:tr w:rsidR="00A53A2A" w:rsidRPr="00B647CE" w:rsidTr="00EF2B1A">
        <w:trPr>
          <w:trHeight w:val="290"/>
          <w:ins w:id="9855" w:author="ZTE-Ma Zhifeng" w:date="2020-04-07T10:2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856" w:author="ZTE-Ma Zhifeng" w:date="2020-04-07T10:20:00Z"/>
                <w:lang w:eastAsia="fi-FI"/>
              </w:rPr>
            </w:pPr>
            <w:ins w:id="9857" w:author="ZTE-Ma Zhifeng" w:date="2020-04-07T10:20:00Z">
              <w:r w:rsidRPr="00B647CE">
                <w:rPr>
                  <w:lang w:eastAsia="fi-FI"/>
                </w:rPr>
                <w:t>CA_n261(A-O)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58" w:author="ZTE-Ma Zhifeng" w:date="2020-04-07T10:20:00Z"/>
                <w:lang w:val="en-US" w:eastAsia="fi-FI"/>
              </w:rPr>
            </w:pPr>
            <w:ins w:id="9859" w:author="ZTE-Ma Zhifeng" w:date="2020-04-07T10:20: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60" w:author="ZTE-Ma Zhifeng" w:date="2020-04-07T10:20:00Z"/>
                <w:lang w:eastAsia="fi-FI"/>
              </w:rPr>
            </w:pPr>
            <w:ins w:id="9861" w:author="ZTE-Ma Zhifeng" w:date="2020-04-07T10:58:00Z">
              <w:r w:rsidRPr="00B647CE">
                <w:rPr>
                  <w:lang w:eastAsia="fi-FI"/>
                </w:rPr>
                <w:t>n261</w:t>
              </w:r>
            </w:ins>
            <w:ins w:id="9862" w:author="ZTE-Ma Zhifeng" w:date="2020-04-09T18:54: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9863" w:author="ZTE-Ma Zhifeng" w:date="2020-04-07T10:20:00Z"/>
                <w:lang w:eastAsia="fi-FI"/>
              </w:rPr>
            </w:pPr>
            <w:ins w:id="9864" w:author="ZTE-Ma Zhifeng" w:date="2020-04-07T11:04:00Z">
              <w:r>
                <w:rPr>
                  <w:lang w:eastAsia="fi-FI"/>
                </w:rPr>
                <w:t>CA_n261O</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865" w:author="ZTE-Ma Zhifeng" w:date="2020-04-07T10:2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66" w:author="ZTE-Ma Zhifeng" w:date="2020-04-07T10:2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67" w:author="ZTE-Ma Zhifeng" w:date="2020-04-07T10:2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68" w:author="ZTE-Ma Zhifeng" w:date="2020-04-07T10:2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69" w:author="ZTE-Ma Zhifeng" w:date="2020-04-07T10: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0" w:author="ZTE-Ma Zhifeng" w:date="2020-04-07T10:2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1"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2" w:author="ZTE-Ma Zhifeng" w:date="2020-04-07T10:2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3"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4" w:author="ZTE-Ma Zhifeng" w:date="2020-04-07T10: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5" w:author="ZTE-Ma Zhifeng" w:date="2020-04-07T10:20:00Z"/>
                <w:lang w:eastAsia="fi-FI"/>
              </w:rPr>
            </w:pPr>
            <w:ins w:id="9876" w:author="ZTE-Ma Zhifeng" w:date="2020-04-07T10:30: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77" w:author="ZTE-Ma Zhifeng" w:date="2020-04-07T10:20:00Z"/>
                <w:lang w:val="en-US" w:eastAsia="fi-FI"/>
              </w:rPr>
            </w:pPr>
            <w:ins w:id="9878" w:author="ZTE-Ma Zhifeng" w:date="2020-04-07T10:30:00Z">
              <w:r w:rsidRPr="00B647CE">
                <w:rPr>
                  <w:lang w:val="en-US" w:eastAsia="fi-FI"/>
                </w:rPr>
                <w:t>0</w:t>
              </w:r>
            </w:ins>
          </w:p>
        </w:tc>
      </w:tr>
      <w:tr w:rsidR="00A53A2A" w:rsidRPr="00B647CE" w:rsidTr="00B12FBC">
        <w:trPr>
          <w:trHeight w:val="290"/>
          <w:ins w:id="9879" w:author="ZTE-Ma Zhifeng" w:date="2020-04-07T10:2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880" w:author="ZTE-Ma Zhifeng" w:date="2020-04-07T10:20:00Z"/>
                <w:lang w:eastAsia="fi-FI"/>
              </w:rPr>
            </w:pPr>
            <w:ins w:id="9881" w:author="ZTE-Ma Zhifeng" w:date="2020-04-07T10:31:00Z">
              <w:r w:rsidRPr="00B647CE">
                <w:rPr>
                  <w:lang w:eastAsia="fi-FI"/>
                </w:rPr>
                <w:t>CA_n261(A-2O)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82" w:author="ZTE-Ma Zhifeng" w:date="2020-04-07T10:20:00Z"/>
                <w:lang w:val="en-US" w:eastAsia="fi-FI"/>
              </w:rPr>
            </w:pPr>
            <w:ins w:id="9883"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84" w:author="ZTE-Ma Zhifeng" w:date="2020-04-07T10:20:00Z"/>
                <w:lang w:eastAsia="fi-FI"/>
              </w:rPr>
            </w:pPr>
            <w:ins w:id="9885" w:author="ZTE-Ma Zhifeng" w:date="2020-04-07T10:58:00Z">
              <w:r w:rsidRPr="00B647CE">
                <w:rPr>
                  <w:lang w:eastAsia="fi-FI"/>
                </w:rPr>
                <w:t>n261</w:t>
              </w:r>
            </w:ins>
            <w:ins w:id="9886" w:author="ZTE-Ma Zhifeng" w:date="2020-04-09T18:54: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9887" w:author="ZTE-Ma Zhifeng" w:date="2020-04-07T10:20:00Z"/>
                <w:lang w:eastAsia="fi-FI"/>
              </w:rPr>
            </w:pPr>
            <w:ins w:id="9888" w:author="ZTE-Ma Zhifeng" w:date="2020-04-07T11:04:00Z">
              <w:r>
                <w:rPr>
                  <w:lang w:eastAsia="fi-FI"/>
                </w:rPr>
                <w:t>CA_n261(2O</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89" w:author="ZTE-Ma Zhifeng" w:date="2020-04-07T10:2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0" w:author="ZTE-Ma Zhifeng" w:date="2020-04-07T10:2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1" w:author="ZTE-Ma Zhifeng" w:date="2020-04-07T10:2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2" w:author="ZTE-Ma Zhifeng" w:date="2020-04-07T10:2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3" w:author="ZTE-Ma Zhifeng" w:date="2020-04-07T10:2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4"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5" w:author="ZTE-Ma Zhifeng" w:date="2020-04-07T10:2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6" w:author="ZTE-Ma Zhifeng" w:date="2020-04-07T10:2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7" w:author="ZTE-Ma Zhifeng" w:date="2020-04-07T10:2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898" w:author="ZTE-Ma Zhifeng" w:date="2020-04-07T10:20:00Z"/>
                <w:lang w:eastAsia="fi-FI"/>
              </w:rPr>
            </w:pPr>
            <w:ins w:id="9899" w:author="ZTE-Ma Zhifeng" w:date="2020-04-07T10:31: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00" w:author="ZTE-Ma Zhifeng" w:date="2020-04-07T10:20:00Z"/>
                <w:lang w:val="en-US" w:eastAsia="fi-FI"/>
              </w:rPr>
            </w:pPr>
            <w:ins w:id="9901" w:author="ZTE-Ma Zhifeng" w:date="2020-04-07T10:31:00Z">
              <w:r w:rsidRPr="00B647CE">
                <w:rPr>
                  <w:lang w:val="en-US" w:eastAsia="fi-FI"/>
                </w:rPr>
                <w:t>0</w:t>
              </w:r>
            </w:ins>
          </w:p>
        </w:tc>
      </w:tr>
      <w:tr w:rsidR="00A53A2A" w:rsidRPr="00B647CE" w:rsidTr="00B12FBC">
        <w:trPr>
          <w:trHeight w:val="290"/>
          <w:ins w:id="9902" w:author="ZTE-Ma Zhifeng" w:date="2020-04-07T10:3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903" w:author="ZTE-Ma Zhifeng" w:date="2020-04-07T10:30:00Z"/>
                <w:lang w:eastAsia="fi-FI"/>
              </w:rPr>
            </w:pPr>
            <w:ins w:id="9904" w:author="ZTE-Ma Zhifeng" w:date="2020-04-07T10:31:00Z">
              <w:r w:rsidRPr="00B647CE">
                <w:rPr>
                  <w:lang w:eastAsia="fi-FI"/>
                </w:rPr>
                <w:t>CA_n261(A-3O)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05" w:author="ZTE-Ma Zhifeng" w:date="2020-04-07T10:30:00Z"/>
                <w:lang w:val="en-US" w:eastAsia="fi-FI"/>
              </w:rPr>
            </w:pPr>
            <w:ins w:id="9906"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07" w:author="ZTE-Ma Zhifeng" w:date="2020-04-07T10:30:00Z"/>
                <w:lang w:eastAsia="fi-FI"/>
              </w:rPr>
            </w:pPr>
            <w:ins w:id="9908" w:author="ZTE-Ma Zhifeng" w:date="2020-04-07T10:58:00Z">
              <w:r w:rsidRPr="00B647CE">
                <w:rPr>
                  <w:lang w:eastAsia="fi-FI"/>
                </w:rPr>
                <w:t>n261</w:t>
              </w:r>
            </w:ins>
            <w:ins w:id="9909" w:author="ZTE-Ma Zhifeng" w:date="2020-04-09T18:54:00Z">
              <w:r w:rsidR="00B12FBC">
                <w:rPr>
                  <w:lang w:eastAsia="fi-FI"/>
                </w:rPr>
                <w:t>A</w:t>
              </w:r>
            </w:ins>
          </w:p>
        </w:tc>
        <w:tc>
          <w:tcPr>
            <w:tcW w:w="2698" w:type="dxa"/>
            <w:gridSpan w:val="3"/>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0" w:author="ZTE-Ma Zhifeng" w:date="2020-04-07T10:30:00Z"/>
                <w:lang w:val="fi-FI" w:eastAsia="fi-FI"/>
              </w:rPr>
            </w:pPr>
            <w:ins w:id="9911" w:author="ZTE-Ma Zhifeng" w:date="2020-04-07T11:05:00Z">
              <w:r>
                <w:rPr>
                  <w:lang w:eastAsia="fi-FI"/>
                </w:rPr>
                <w:t>CA_n261(3O</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2" w:author="ZTE-Ma Zhifeng" w:date="2020-04-07T10:3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3" w:author="ZTE-Ma Zhifeng" w:date="2020-04-07T10:3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4" w:author="ZTE-Ma Zhifeng" w:date="2020-04-07T10:3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5" w:author="ZTE-Ma Zhifeng" w:date="2020-04-07T10:3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6" w:author="ZTE-Ma Zhifeng" w:date="2020-04-07T10:3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7" w:author="ZTE-Ma Zhifeng" w:date="2020-04-07T10:3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8" w:author="ZTE-Ma Zhifeng" w:date="2020-04-07T10:3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19" w:author="ZTE-Ma Zhifeng" w:date="2020-04-07T10:3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20" w:author="ZTE-Ma Zhifeng" w:date="2020-04-07T10:30:00Z"/>
                <w:lang w:eastAsia="fi-FI"/>
              </w:rPr>
            </w:pPr>
            <w:ins w:id="9921" w:author="ZTE-Ma Zhifeng" w:date="2020-04-07T10:31:00Z">
              <w:r w:rsidRPr="00B647CE">
                <w:rPr>
                  <w:lang w:eastAsia="fi-FI"/>
                </w:rPr>
                <w:t>700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22" w:author="ZTE-Ma Zhifeng" w:date="2020-04-07T10:30:00Z"/>
                <w:lang w:val="en-US" w:eastAsia="fi-FI"/>
              </w:rPr>
            </w:pPr>
            <w:ins w:id="9923" w:author="ZTE-Ma Zhifeng" w:date="2020-04-07T10:31:00Z">
              <w:r w:rsidRPr="00B647CE">
                <w:rPr>
                  <w:lang w:val="en-US" w:eastAsia="fi-FI"/>
                </w:rPr>
                <w:t>0</w:t>
              </w:r>
            </w:ins>
          </w:p>
        </w:tc>
      </w:tr>
      <w:tr w:rsidR="00A53A2A" w:rsidRPr="00B647CE" w:rsidTr="00B12FBC">
        <w:trPr>
          <w:trHeight w:val="290"/>
          <w:ins w:id="9924" w:author="ZTE-Ma Zhifeng" w:date="2020-04-07T10:3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925" w:author="ZTE-Ma Zhifeng" w:date="2020-04-07T10:30:00Z"/>
                <w:lang w:eastAsia="fi-FI"/>
              </w:rPr>
            </w:pPr>
            <w:ins w:id="9926" w:author="ZTE-Ma Zhifeng" w:date="2020-04-07T10:31:00Z">
              <w:r w:rsidRPr="00B647CE">
                <w:rPr>
                  <w:lang w:eastAsia="fi-FI"/>
                </w:rPr>
                <w:t>CA_n261(A-4O)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27" w:author="ZTE-Ma Zhifeng" w:date="2020-04-07T10:30:00Z"/>
                <w:lang w:val="en-US" w:eastAsia="fi-FI"/>
              </w:rPr>
            </w:pPr>
            <w:ins w:id="9928"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29" w:author="ZTE-Ma Zhifeng" w:date="2020-04-07T10:30:00Z"/>
                <w:lang w:eastAsia="fi-FI"/>
              </w:rPr>
            </w:pPr>
            <w:ins w:id="9930" w:author="ZTE-Ma Zhifeng" w:date="2020-04-07T10:58:00Z">
              <w:r w:rsidRPr="00B647CE">
                <w:rPr>
                  <w:lang w:eastAsia="fi-FI"/>
                </w:rPr>
                <w:t>n261</w:t>
              </w:r>
            </w:ins>
            <w:ins w:id="9931" w:author="ZTE-Ma Zhifeng" w:date="2020-04-09T18:54:00Z">
              <w:r w:rsidR="00B12FBC">
                <w:rPr>
                  <w:lang w:eastAsia="fi-FI"/>
                </w:rPr>
                <w:t>A</w:t>
              </w:r>
            </w:ins>
          </w:p>
        </w:tc>
        <w:tc>
          <w:tcPr>
            <w:tcW w:w="3703" w:type="dxa"/>
            <w:gridSpan w:val="6"/>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2" w:author="ZTE-Ma Zhifeng" w:date="2020-04-07T10:30:00Z"/>
                <w:lang w:val="fi-FI" w:eastAsia="fi-FI"/>
              </w:rPr>
            </w:pPr>
            <w:ins w:id="9933" w:author="ZTE-Ma Zhifeng" w:date="2020-04-07T11:05:00Z">
              <w:r>
                <w:rPr>
                  <w:lang w:eastAsia="fi-FI"/>
                </w:rPr>
                <w:t>CA_n261(4O</w:t>
              </w:r>
              <w:r w:rsidRPr="00B647CE">
                <w:rPr>
                  <w:lang w:eastAsia="fi-FI"/>
                </w:rPr>
                <w:t>)</w:t>
              </w:r>
            </w:ins>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4" w:author="ZTE-Ma Zhifeng" w:date="2020-04-07T10:3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5" w:author="ZTE-Ma Zhifeng" w:date="2020-04-07T10:3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6" w:author="ZTE-Ma Zhifeng" w:date="2020-04-07T10:3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7" w:author="ZTE-Ma Zhifeng" w:date="2020-04-07T10:3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8" w:author="ZTE-Ma Zhifeng" w:date="2020-04-07T10:3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39" w:author="ZTE-Ma Zhifeng" w:date="2020-04-07T10:3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40" w:author="ZTE-Ma Zhifeng" w:date="2020-04-07T10:3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41" w:author="ZTE-Ma Zhifeng" w:date="2020-04-07T10:30:00Z"/>
                <w:lang w:eastAsia="fi-FI"/>
              </w:rPr>
            </w:pPr>
            <w:ins w:id="9942" w:author="ZTE-Ma Zhifeng" w:date="2020-04-07T10:32:00Z">
              <w:r w:rsidRPr="00B647CE">
                <w:rPr>
                  <w:lang w:eastAsia="fi-FI"/>
                </w:rPr>
                <w:t>650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43" w:author="ZTE-Ma Zhifeng" w:date="2020-04-07T10:30:00Z"/>
                <w:lang w:val="en-US" w:eastAsia="fi-FI"/>
              </w:rPr>
            </w:pPr>
            <w:ins w:id="9944" w:author="ZTE-Ma Zhifeng" w:date="2020-04-07T10:32:00Z">
              <w:r w:rsidRPr="00B647CE">
                <w:rPr>
                  <w:lang w:val="en-US" w:eastAsia="fi-FI"/>
                </w:rPr>
                <w:t>0</w:t>
              </w:r>
            </w:ins>
          </w:p>
        </w:tc>
      </w:tr>
      <w:tr w:rsidR="00A53A2A" w:rsidRPr="00B647CE" w:rsidTr="00B12FBC">
        <w:trPr>
          <w:trHeight w:val="290"/>
          <w:ins w:id="9945" w:author="ZTE-Ma Zhifeng" w:date="2020-04-07T10:31: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946" w:author="ZTE-Ma Zhifeng" w:date="2020-04-07T10:31:00Z"/>
                <w:lang w:eastAsia="fi-FI"/>
              </w:rPr>
            </w:pPr>
            <w:ins w:id="9947" w:author="ZTE-Ma Zhifeng" w:date="2020-04-07T10:31:00Z">
              <w:r w:rsidRPr="00B647CE">
                <w:rPr>
                  <w:lang w:eastAsia="fi-FI"/>
                </w:rPr>
                <w:t>CA_n261(A-5O)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48" w:author="ZTE-Ma Zhifeng" w:date="2020-04-07T10:31:00Z"/>
                <w:lang w:val="en-US" w:eastAsia="fi-FI"/>
              </w:rPr>
            </w:pPr>
            <w:ins w:id="9949"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0" w:author="ZTE-Ma Zhifeng" w:date="2020-04-07T10:31:00Z"/>
                <w:lang w:eastAsia="fi-FI"/>
              </w:rPr>
            </w:pPr>
            <w:ins w:id="9951" w:author="ZTE-Ma Zhifeng" w:date="2020-04-07T10:58:00Z">
              <w:r w:rsidRPr="00B647CE">
                <w:rPr>
                  <w:lang w:eastAsia="fi-FI"/>
                </w:rPr>
                <w:t>n261</w:t>
              </w:r>
            </w:ins>
            <w:ins w:id="9952" w:author="ZTE-Ma Zhifeng" w:date="2020-04-09T18:54:00Z">
              <w:r w:rsidR="00B12FBC">
                <w:rPr>
                  <w:lang w:eastAsia="fi-FI"/>
                </w:rPr>
                <w:t>A</w:t>
              </w:r>
            </w:ins>
          </w:p>
        </w:tc>
        <w:tc>
          <w:tcPr>
            <w:tcW w:w="4555" w:type="dxa"/>
            <w:gridSpan w:val="7"/>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3" w:author="ZTE-Ma Zhifeng" w:date="2020-04-07T10:31:00Z"/>
                <w:lang w:val="fi-FI" w:eastAsia="fi-FI"/>
              </w:rPr>
            </w:pPr>
            <w:ins w:id="9954" w:author="ZTE-Ma Zhifeng" w:date="2020-04-07T11:05:00Z">
              <w:r>
                <w:rPr>
                  <w:lang w:eastAsia="fi-FI"/>
                </w:rPr>
                <w:t>CA_n261(5O</w:t>
              </w:r>
              <w:r w:rsidRPr="00B647CE">
                <w:rPr>
                  <w:lang w:eastAsia="fi-FI"/>
                </w:rPr>
                <w:t>)</w:t>
              </w:r>
            </w:ins>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5" w:author="ZTE-Ma Zhifeng" w:date="2020-04-07T10:3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6" w:author="ZTE-Ma Zhifeng" w:date="2020-04-07T10:31: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7"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8" w:author="ZTE-Ma Zhifeng" w:date="2020-04-07T10:31: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59"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60" w:author="ZTE-Ma Zhifeng" w:date="2020-04-07T10: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61" w:author="ZTE-Ma Zhifeng" w:date="2020-04-07T10:31:00Z"/>
                <w:lang w:eastAsia="fi-FI"/>
              </w:rPr>
            </w:pPr>
            <w:ins w:id="9962" w:author="ZTE-Ma Zhifeng" w:date="2020-04-07T10:32:00Z">
              <w:r w:rsidRPr="00B647CE">
                <w:rPr>
                  <w:lang w:val="en-US" w:eastAsia="fi-FI"/>
                </w:rPr>
                <w:t>600</w:t>
              </w:r>
              <w:r w:rsidRPr="004F2FE3">
                <w:rPr>
                  <w:vertAlign w:val="superscript"/>
                  <w:lang w:val="en-US" w:eastAsia="fi-FI"/>
                  <w:rPrChange w:id="9963" w:author="ZTE-Ma Zhifeng" w:date="2020-04-07T10:32:00Z">
                    <w:rPr>
                      <w:lang w:val="en-US" w:eastAsia="fi-FI"/>
                    </w:rPr>
                  </w:rPrChange>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64" w:author="ZTE-Ma Zhifeng" w:date="2020-04-07T10:31:00Z"/>
                <w:lang w:val="en-US" w:eastAsia="fi-FI"/>
              </w:rPr>
            </w:pPr>
            <w:ins w:id="9965" w:author="ZTE-Ma Zhifeng" w:date="2020-04-07T10:32:00Z">
              <w:r w:rsidRPr="00B647CE">
                <w:rPr>
                  <w:lang w:val="en-US" w:eastAsia="fi-FI"/>
                </w:rPr>
                <w:t>0</w:t>
              </w:r>
            </w:ins>
          </w:p>
        </w:tc>
      </w:tr>
      <w:tr w:rsidR="00A53A2A" w:rsidRPr="00B647CE" w:rsidTr="00B12FBC">
        <w:trPr>
          <w:trHeight w:val="290"/>
          <w:ins w:id="9966" w:author="ZTE-Ma Zhifeng" w:date="2020-04-07T10:31: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967" w:author="ZTE-Ma Zhifeng" w:date="2020-04-07T10:31:00Z"/>
                <w:lang w:eastAsia="fi-FI"/>
              </w:rPr>
            </w:pPr>
            <w:ins w:id="9968" w:author="ZTE-Ma Zhifeng" w:date="2020-04-07T10:31:00Z">
              <w:r w:rsidRPr="00B647CE">
                <w:rPr>
                  <w:lang w:eastAsia="fi-FI"/>
                </w:rPr>
                <w:t>CA_n261(A-6O)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69" w:author="ZTE-Ma Zhifeng" w:date="2020-04-07T10:31:00Z"/>
                <w:lang w:val="en-US" w:eastAsia="fi-FI"/>
              </w:rPr>
            </w:pPr>
            <w:ins w:id="9970"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1" w:author="ZTE-Ma Zhifeng" w:date="2020-04-07T10:31:00Z"/>
                <w:lang w:eastAsia="fi-FI"/>
              </w:rPr>
            </w:pPr>
            <w:ins w:id="9972" w:author="ZTE-Ma Zhifeng" w:date="2020-04-07T10:58:00Z">
              <w:r w:rsidRPr="00B647CE">
                <w:rPr>
                  <w:lang w:eastAsia="fi-FI"/>
                </w:rPr>
                <w:t>n261</w:t>
              </w:r>
            </w:ins>
            <w:ins w:id="9973" w:author="ZTE-Ma Zhifeng" w:date="2020-04-09T18:54:00Z">
              <w:r w:rsidR="00B12FBC">
                <w:rPr>
                  <w:lang w:eastAsia="fi-FI"/>
                </w:rPr>
                <w:t>A</w:t>
              </w:r>
            </w:ins>
          </w:p>
        </w:tc>
        <w:tc>
          <w:tcPr>
            <w:tcW w:w="5550" w:type="dxa"/>
            <w:gridSpan w:val="8"/>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4" w:author="ZTE-Ma Zhifeng" w:date="2020-04-07T10:31:00Z"/>
                <w:bCs/>
                <w:lang w:val="en-US" w:eastAsia="fi-FI"/>
              </w:rPr>
            </w:pPr>
            <w:ins w:id="9975" w:author="ZTE-Ma Zhifeng" w:date="2020-04-07T11:06:00Z">
              <w:r>
                <w:rPr>
                  <w:lang w:eastAsia="fi-FI"/>
                </w:rPr>
                <w:t>CA_n261(6O</w:t>
              </w:r>
              <w:r w:rsidRPr="00B647CE">
                <w:rPr>
                  <w:lang w:eastAsia="fi-FI"/>
                </w:rPr>
                <w:t>)</w:t>
              </w:r>
            </w:ins>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6" w:author="ZTE-Ma Zhifeng" w:date="2020-04-07T10:31: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7"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8" w:author="ZTE-Ma Zhifeng" w:date="2020-04-07T10:31: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79"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80" w:author="ZTE-Ma Zhifeng" w:date="2020-04-07T10: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81" w:author="ZTE-Ma Zhifeng" w:date="2020-04-07T10:31:00Z"/>
                <w:lang w:eastAsia="fi-FI"/>
              </w:rPr>
            </w:pPr>
            <w:ins w:id="9982" w:author="ZTE-Ma Zhifeng" w:date="2020-04-07T10:32:00Z">
              <w:r w:rsidRPr="00B647CE">
                <w:rPr>
                  <w:lang w:eastAsia="fi-FI"/>
                </w:rPr>
                <w:t>550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83" w:author="ZTE-Ma Zhifeng" w:date="2020-04-07T10:31:00Z"/>
                <w:lang w:val="en-US" w:eastAsia="fi-FI"/>
              </w:rPr>
            </w:pPr>
            <w:ins w:id="9984" w:author="ZTE-Ma Zhifeng" w:date="2020-04-07T10:32:00Z">
              <w:r w:rsidRPr="00B647CE">
                <w:rPr>
                  <w:lang w:val="en-US" w:eastAsia="fi-FI"/>
                </w:rPr>
                <w:t>0</w:t>
              </w:r>
            </w:ins>
          </w:p>
        </w:tc>
      </w:tr>
      <w:tr w:rsidR="00A53A2A" w:rsidRPr="00B647CE" w:rsidTr="00B12FBC">
        <w:trPr>
          <w:trHeight w:val="290"/>
          <w:ins w:id="9985" w:author="ZTE-Ma Zhifeng" w:date="2020-04-07T10:31: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9986" w:author="ZTE-Ma Zhifeng" w:date="2020-04-07T10:31:00Z"/>
                <w:lang w:eastAsia="fi-FI"/>
              </w:rPr>
            </w:pPr>
            <w:ins w:id="9987" w:author="ZTE-Ma Zhifeng" w:date="2020-04-07T10:31:00Z">
              <w:r w:rsidRPr="00B647CE">
                <w:rPr>
                  <w:lang w:eastAsia="fi-FI"/>
                </w:rPr>
                <w:t>CA_n261(A-7O)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88" w:author="ZTE-Ma Zhifeng" w:date="2020-04-07T10:31:00Z"/>
                <w:lang w:val="en-US" w:eastAsia="fi-FI"/>
              </w:rPr>
            </w:pPr>
            <w:ins w:id="9989" w:author="ZTE-Ma Zhifeng" w:date="2020-04-07T10:3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0" w:author="ZTE-Ma Zhifeng" w:date="2020-04-07T10:31:00Z"/>
                <w:lang w:eastAsia="fi-FI"/>
              </w:rPr>
            </w:pPr>
            <w:ins w:id="9991" w:author="ZTE-Ma Zhifeng" w:date="2020-04-07T10:58:00Z">
              <w:r w:rsidRPr="00B647CE">
                <w:rPr>
                  <w:lang w:eastAsia="fi-FI"/>
                </w:rPr>
                <w:t>n261</w:t>
              </w:r>
            </w:ins>
            <w:ins w:id="9992" w:author="ZTE-Ma Zhifeng" w:date="2020-04-09T18:54:00Z">
              <w:r w:rsidR="00B12FBC">
                <w:rPr>
                  <w:lang w:eastAsia="fi-FI"/>
                </w:rPr>
                <w:t>A</w:t>
              </w:r>
            </w:ins>
          </w:p>
        </w:tc>
        <w:tc>
          <w:tcPr>
            <w:tcW w:w="6404" w:type="dxa"/>
            <w:gridSpan w:val="9"/>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3" w:author="ZTE-Ma Zhifeng" w:date="2020-04-07T10:31:00Z"/>
                <w:lang w:val="fi-FI" w:eastAsia="fi-FI"/>
              </w:rPr>
            </w:pPr>
            <w:ins w:id="9994" w:author="ZTE-Ma Zhifeng" w:date="2020-04-07T11:06:00Z">
              <w:r>
                <w:rPr>
                  <w:lang w:eastAsia="fi-FI"/>
                </w:rPr>
                <w:t>CA_n261(7O</w:t>
              </w:r>
              <w:r w:rsidRPr="00B647CE">
                <w:rPr>
                  <w:lang w:eastAsia="fi-FI"/>
                </w:rPr>
                <w:t>)</w:t>
              </w:r>
            </w:ins>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5"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6" w:author="ZTE-Ma Zhifeng" w:date="2020-04-07T10:31: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7"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8" w:author="ZTE-Ma Zhifeng" w:date="2020-04-07T10: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9999" w:author="ZTE-Ma Zhifeng" w:date="2020-04-07T10:31:00Z"/>
                <w:lang w:eastAsia="fi-FI"/>
              </w:rPr>
            </w:pPr>
            <w:ins w:id="10000" w:author="ZTE-Ma Zhifeng" w:date="2020-04-07T10:32:00Z">
              <w:r w:rsidRPr="00B647CE">
                <w:rPr>
                  <w:lang w:eastAsia="fi-FI"/>
                </w:rPr>
                <w:t>500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01" w:author="ZTE-Ma Zhifeng" w:date="2020-04-07T10:31:00Z"/>
                <w:lang w:val="en-US" w:eastAsia="fi-FI"/>
              </w:rPr>
            </w:pPr>
            <w:ins w:id="10002" w:author="ZTE-Ma Zhifeng" w:date="2020-04-07T10:32:00Z">
              <w:r w:rsidRPr="00B647CE">
                <w:rPr>
                  <w:lang w:val="en-US" w:eastAsia="fi-FI"/>
                </w:rPr>
                <w:t>0</w:t>
              </w:r>
            </w:ins>
          </w:p>
        </w:tc>
      </w:tr>
      <w:tr w:rsidR="00A53A2A" w:rsidRPr="00B647CE" w:rsidTr="00EF2B1A">
        <w:trPr>
          <w:trHeight w:val="290"/>
          <w:ins w:id="10003" w:author="ZTE-Ma Zhifeng" w:date="2020-04-07T10:31: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004" w:author="ZTE-Ma Zhifeng" w:date="2020-04-07T10:31:00Z"/>
                <w:lang w:eastAsia="fi-FI"/>
              </w:rPr>
            </w:pPr>
            <w:ins w:id="10005" w:author="ZTE-Ma Zhifeng" w:date="2020-04-07T10:34:00Z">
              <w:r w:rsidRPr="00B647CE">
                <w:rPr>
                  <w:lang w:eastAsia="fi-FI"/>
                </w:rPr>
                <w:t>CA_n261(A-P)</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06" w:author="ZTE-Ma Zhifeng" w:date="2020-04-07T10:31:00Z"/>
                <w:lang w:val="en-US" w:eastAsia="fi-FI"/>
              </w:rPr>
            </w:pPr>
            <w:ins w:id="10007" w:author="ZTE-Ma Zhifeng" w:date="2020-04-07T10:34: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08" w:author="ZTE-Ma Zhifeng" w:date="2020-04-07T10:31:00Z"/>
                <w:lang w:eastAsia="fi-FI"/>
              </w:rPr>
            </w:pPr>
            <w:ins w:id="10009" w:author="ZTE-Ma Zhifeng" w:date="2020-04-07T10:59:00Z">
              <w:r w:rsidRPr="00B647CE">
                <w:rPr>
                  <w:lang w:eastAsia="fi-FI"/>
                </w:rPr>
                <w:t>n261</w:t>
              </w:r>
            </w:ins>
            <w:ins w:id="10010" w:author="ZTE-Ma Zhifeng" w:date="2020-04-09T18:55: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011" w:author="ZTE-Ma Zhifeng" w:date="2020-04-07T10:31:00Z"/>
                <w:lang w:eastAsia="fi-FI"/>
              </w:rPr>
            </w:pPr>
            <w:ins w:id="10012" w:author="ZTE-Ma Zhifeng" w:date="2020-04-07T11:06:00Z">
              <w:r>
                <w:rPr>
                  <w:lang w:eastAsia="fi-FI"/>
                </w:rPr>
                <w:t>CA_n261P</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013" w:author="ZTE-Ma Zhifeng" w:date="2020-04-07T10:31: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4" w:author="ZTE-Ma Zhifeng" w:date="2020-04-07T10:31: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5" w:author="ZTE-Ma Zhifeng" w:date="2020-04-07T10:31: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6" w:author="ZTE-Ma Zhifeng" w:date="2020-04-07T10:31: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7" w:author="ZTE-Ma Zhifeng" w:date="2020-04-07T10:3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8" w:author="ZTE-Ma Zhifeng" w:date="2020-04-07T10:31: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19"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20" w:author="ZTE-Ma Zhifeng" w:date="2020-04-07T10:31: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21"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22" w:author="ZTE-Ma Zhifeng" w:date="2020-04-07T10: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23" w:author="ZTE-Ma Zhifeng" w:date="2020-04-07T10:31:00Z"/>
                <w:lang w:eastAsia="zh-CN"/>
              </w:rPr>
            </w:pPr>
            <w:ins w:id="10024" w:author="ZTE-Ma Zhifeng" w:date="2020-04-07T10:34:00Z">
              <w:r>
                <w:rPr>
                  <w:rFonts w:hint="eastAsia"/>
                  <w:lang w:eastAsia="zh-CN"/>
                </w:rPr>
                <w:t>700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25" w:author="ZTE-Ma Zhifeng" w:date="2020-04-07T10:31:00Z"/>
                <w:lang w:val="en-US" w:eastAsia="zh-CN"/>
              </w:rPr>
            </w:pPr>
            <w:ins w:id="10026" w:author="ZTE-Ma Zhifeng" w:date="2020-04-07T10:34:00Z">
              <w:r>
                <w:rPr>
                  <w:rFonts w:hint="eastAsia"/>
                  <w:lang w:val="en-US" w:eastAsia="zh-CN"/>
                </w:rPr>
                <w:t>0</w:t>
              </w:r>
            </w:ins>
          </w:p>
        </w:tc>
      </w:tr>
      <w:tr w:rsidR="00A53A2A" w:rsidRPr="00B647CE" w:rsidTr="00B12FBC">
        <w:trPr>
          <w:trHeight w:val="290"/>
          <w:ins w:id="10027" w:author="ZTE-Ma Zhifeng" w:date="2020-04-07T10:31: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028" w:author="ZTE-Ma Zhifeng" w:date="2020-04-07T10:31:00Z"/>
                <w:lang w:eastAsia="fi-FI"/>
              </w:rPr>
            </w:pPr>
            <w:ins w:id="10029" w:author="ZTE-Ma Zhifeng" w:date="2020-04-07T10:34:00Z">
              <w:r w:rsidRPr="00B647CE">
                <w:rPr>
                  <w:lang w:eastAsia="fi-FI"/>
                </w:rPr>
                <w:t>CA_n261(A-2P)</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30" w:author="ZTE-Ma Zhifeng" w:date="2020-04-07T10:31:00Z"/>
                <w:lang w:val="en-US" w:eastAsia="fi-FI"/>
              </w:rPr>
            </w:pPr>
            <w:ins w:id="10031" w:author="ZTE-Ma Zhifeng" w:date="2020-04-07T10:34: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32" w:author="ZTE-Ma Zhifeng" w:date="2020-04-07T10:31:00Z"/>
                <w:lang w:eastAsia="fi-FI"/>
              </w:rPr>
            </w:pPr>
            <w:ins w:id="10033" w:author="ZTE-Ma Zhifeng" w:date="2020-04-07T10:59:00Z">
              <w:r w:rsidRPr="00B647CE">
                <w:rPr>
                  <w:lang w:eastAsia="fi-FI"/>
                </w:rPr>
                <w:t>n261</w:t>
              </w:r>
            </w:ins>
            <w:ins w:id="10034" w:author="ZTE-Ma Zhifeng" w:date="2020-04-09T18:55: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035" w:author="ZTE-Ma Zhifeng" w:date="2020-04-07T10:31:00Z"/>
                <w:lang w:eastAsia="fi-FI"/>
              </w:rPr>
            </w:pPr>
            <w:ins w:id="10036" w:author="ZTE-Ma Zhifeng" w:date="2020-04-07T11:06:00Z">
              <w:r>
                <w:rPr>
                  <w:lang w:eastAsia="fi-FI"/>
                </w:rPr>
                <w:t>CA_n261(2P</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37" w:author="ZTE-Ma Zhifeng" w:date="2020-04-07T10:31: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38" w:author="ZTE-Ma Zhifeng" w:date="2020-04-07T10:31: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39" w:author="ZTE-Ma Zhifeng" w:date="2020-04-07T10:31: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0" w:author="ZTE-Ma Zhifeng" w:date="2020-04-07T10:31: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1" w:author="ZTE-Ma Zhifeng" w:date="2020-04-07T10:31: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2"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3" w:author="ZTE-Ma Zhifeng" w:date="2020-04-07T10:31: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4" w:author="ZTE-Ma Zhifeng" w:date="2020-04-07T10:31: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5" w:author="ZTE-Ma Zhifeng" w:date="2020-04-07T10:31: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6" w:author="ZTE-Ma Zhifeng" w:date="2020-04-07T10:31:00Z"/>
                <w:lang w:eastAsia="fi-FI"/>
              </w:rPr>
            </w:pPr>
            <w:ins w:id="10047" w:author="ZTE-Ma Zhifeng" w:date="2020-04-07T10:34: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48" w:author="ZTE-Ma Zhifeng" w:date="2020-04-07T10:31:00Z"/>
                <w:lang w:val="en-US" w:eastAsia="fi-FI"/>
              </w:rPr>
            </w:pPr>
            <w:ins w:id="10049" w:author="ZTE-Ma Zhifeng" w:date="2020-04-07T10:34:00Z">
              <w:r w:rsidRPr="00B647CE">
                <w:rPr>
                  <w:lang w:val="en-US" w:eastAsia="fi-FI"/>
                </w:rPr>
                <w:t>0</w:t>
              </w:r>
            </w:ins>
          </w:p>
        </w:tc>
      </w:tr>
      <w:tr w:rsidR="00A53A2A" w:rsidRPr="00B647CE" w:rsidTr="00EF2B1A">
        <w:trPr>
          <w:trHeight w:val="290"/>
          <w:ins w:id="10050" w:author="ZTE-Ma Zhifeng" w:date="2020-04-07T10:34: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051" w:author="ZTE-Ma Zhifeng" w:date="2020-04-07T10:34:00Z"/>
                <w:lang w:eastAsia="fi-FI"/>
              </w:rPr>
            </w:pPr>
            <w:ins w:id="10052" w:author="ZTE-Ma Zhifeng" w:date="2020-04-07T10:35:00Z">
              <w:r w:rsidRPr="00B647CE">
                <w:rPr>
                  <w:lang w:eastAsia="fi-FI"/>
                </w:rPr>
                <w:t>CA_n261(A-Q)</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53" w:author="ZTE-Ma Zhifeng" w:date="2020-04-07T10:34:00Z"/>
                <w:lang w:val="en-US" w:eastAsia="fi-FI"/>
              </w:rPr>
            </w:pPr>
            <w:ins w:id="10054" w:author="ZTE-Ma Zhifeng" w:date="2020-04-07T10:35: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55" w:author="ZTE-Ma Zhifeng" w:date="2020-04-07T10:34:00Z"/>
                <w:lang w:eastAsia="fi-FI"/>
              </w:rPr>
            </w:pPr>
            <w:ins w:id="10056" w:author="ZTE-Ma Zhifeng" w:date="2020-04-07T10:59:00Z">
              <w:r w:rsidRPr="00B647CE">
                <w:rPr>
                  <w:lang w:eastAsia="fi-FI"/>
                </w:rPr>
                <w:t>n261</w:t>
              </w:r>
            </w:ins>
            <w:ins w:id="10057" w:author="ZTE-Ma Zhifeng" w:date="2020-04-09T18:55:00Z">
              <w:r w:rsidR="00B12FBC">
                <w:rPr>
                  <w:lang w:eastAsia="fi-FI"/>
                </w:rPr>
                <w:t>A</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058" w:author="ZTE-Ma Zhifeng" w:date="2020-04-07T10:34:00Z"/>
                <w:lang w:eastAsia="fi-FI"/>
              </w:rPr>
            </w:pPr>
            <w:ins w:id="10059" w:author="ZTE-Ma Zhifeng" w:date="2020-04-07T11:07:00Z">
              <w:r>
                <w:rPr>
                  <w:lang w:eastAsia="fi-FI"/>
                </w:rPr>
                <w:t>CA_n261Q</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060" w:author="ZTE-Ma Zhifeng" w:date="2020-04-07T10:34: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1" w:author="ZTE-Ma Zhifeng" w:date="2020-04-07T10:34: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2" w:author="ZTE-Ma Zhifeng" w:date="2020-04-07T10:34: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3" w:author="ZTE-Ma Zhifeng" w:date="2020-04-07T10:34: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4" w:author="ZTE-Ma Zhifeng" w:date="2020-04-07T10: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5" w:author="ZTE-Ma Zhifeng" w:date="2020-04-07T10:34: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6"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7" w:author="ZTE-Ma Zhifeng" w:date="2020-04-07T10:34: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8"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69" w:author="ZTE-Ma Zhifeng" w:date="2020-04-07T10: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70" w:author="ZTE-Ma Zhifeng" w:date="2020-04-07T10:34:00Z"/>
                <w:lang w:eastAsia="fi-FI"/>
              </w:rPr>
            </w:pPr>
            <w:ins w:id="10071" w:author="ZTE-Ma Zhifeng" w:date="2020-04-07T10:35: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72" w:author="ZTE-Ma Zhifeng" w:date="2020-04-07T10:34:00Z"/>
                <w:lang w:val="en-US" w:eastAsia="fi-FI"/>
              </w:rPr>
            </w:pPr>
            <w:ins w:id="10073" w:author="ZTE-Ma Zhifeng" w:date="2020-04-07T10:35:00Z">
              <w:r w:rsidRPr="00B647CE">
                <w:rPr>
                  <w:lang w:val="en-US" w:eastAsia="fi-FI"/>
                </w:rPr>
                <w:t>0</w:t>
              </w:r>
            </w:ins>
          </w:p>
        </w:tc>
      </w:tr>
      <w:tr w:rsidR="00A53A2A" w:rsidRPr="00B647CE" w:rsidTr="00B12FBC">
        <w:trPr>
          <w:trHeight w:val="290"/>
          <w:ins w:id="10074" w:author="ZTE-Ma Zhifeng" w:date="2020-04-07T10:34: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075" w:author="ZTE-Ma Zhifeng" w:date="2020-04-07T10:34:00Z"/>
                <w:lang w:eastAsia="fi-FI"/>
              </w:rPr>
            </w:pPr>
            <w:ins w:id="10076" w:author="ZTE-Ma Zhifeng" w:date="2020-04-07T10:35:00Z">
              <w:r w:rsidRPr="00B647CE">
                <w:rPr>
                  <w:lang w:eastAsia="fi-FI"/>
                </w:rPr>
                <w:t>CA_n261(A-2Q)</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77" w:author="ZTE-Ma Zhifeng" w:date="2020-04-07T10:34:00Z"/>
                <w:lang w:val="en-US" w:eastAsia="fi-FI"/>
              </w:rPr>
            </w:pPr>
            <w:ins w:id="10078" w:author="ZTE-Ma Zhifeng" w:date="2020-04-07T10:35: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79" w:author="ZTE-Ma Zhifeng" w:date="2020-04-07T10:34:00Z"/>
                <w:lang w:eastAsia="fi-FI"/>
              </w:rPr>
            </w:pPr>
            <w:ins w:id="10080" w:author="ZTE-Ma Zhifeng" w:date="2020-04-07T10:59:00Z">
              <w:r w:rsidRPr="00B647CE">
                <w:rPr>
                  <w:lang w:eastAsia="fi-FI"/>
                </w:rPr>
                <w:t>n261</w:t>
              </w:r>
            </w:ins>
            <w:ins w:id="10081" w:author="ZTE-Ma Zhifeng" w:date="2020-04-09T18:55: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082" w:author="ZTE-Ma Zhifeng" w:date="2020-04-07T10:34:00Z"/>
                <w:lang w:eastAsia="fi-FI"/>
              </w:rPr>
            </w:pPr>
            <w:ins w:id="10083" w:author="ZTE-Ma Zhifeng" w:date="2020-04-07T11:07:00Z">
              <w:r>
                <w:rPr>
                  <w:lang w:eastAsia="fi-FI"/>
                </w:rPr>
                <w:t>CA_n261(2Q</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4" w:author="ZTE-Ma Zhifeng" w:date="2020-04-07T10:34: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5" w:author="ZTE-Ma Zhifeng" w:date="2020-04-07T10:34: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6" w:author="ZTE-Ma Zhifeng" w:date="2020-04-07T10:34: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7" w:author="ZTE-Ma Zhifeng" w:date="2020-04-07T10: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8" w:author="ZTE-Ma Zhifeng" w:date="2020-04-07T10:34: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89"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90" w:author="ZTE-Ma Zhifeng" w:date="2020-04-07T10:34: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91"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92" w:author="ZTE-Ma Zhifeng" w:date="2020-04-07T10: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93" w:author="ZTE-Ma Zhifeng" w:date="2020-04-07T10:34:00Z"/>
                <w:lang w:eastAsia="fi-FI"/>
              </w:rPr>
            </w:pPr>
            <w:ins w:id="10094" w:author="ZTE-Ma Zhifeng" w:date="2020-04-07T10:35: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095" w:author="ZTE-Ma Zhifeng" w:date="2020-04-07T10:34:00Z"/>
                <w:lang w:val="en-US" w:eastAsia="fi-FI"/>
              </w:rPr>
            </w:pPr>
            <w:ins w:id="10096" w:author="ZTE-Ma Zhifeng" w:date="2020-04-07T10:35:00Z">
              <w:r w:rsidRPr="00B647CE">
                <w:rPr>
                  <w:lang w:val="en-US" w:eastAsia="fi-FI"/>
                </w:rPr>
                <w:t>0</w:t>
              </w:r>
            </w:ins>
          </w:p>
        </w:tc>
      </w:tr>
      <w:tr w:rsidR="00A53A2A" w:rsidRPr="00B647CE" w:rsidTr="00B12FBC">
        <w:trPr>
          <w:trHeight w:val="290"/>
          <w:ins w:id="10097" w:author="ZTE-Ma Zhifeng" w:date="2020-04-07T10:34: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098" w:author="ZTE-Ma Zhifeng" w:date="2020-04-07T10:34:00Z"/>
                <w:lang w:eastAsia="fi-FI"/>
              </w:rPr>
            </w:pPr>
            <w:ins w:id="10099" w:author="ZTE-Ma Zhifeng" w:date="2020-04-07T10:38:00Z">
              <w:r w:rsidRPr="00B647CE">
                <w:rPr>
                  <w:lang w:eastAsia="fi-FI"/>
                </w:rPr>
                <w:lastRenderedPageBreak/>
                <w:t>CA_n261(2A-G)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00" w:author="ZTE-Ma Zhifeng" w:date="2020-04-07T10:34:00Z"/>
                <w:lang w:val="en-US" w:eastAsia="fi-FI"/>
              </w:rPr>
            </w:pPr>
            <w:ins w:id="10101" w:author="ZTE-Ma Zhifeng" w:date="2020-04-07T10:38:00Z">
              <w:r w:rsidRPr="00B647CE">
                <w:rPr>
                  <w:color w:val="008080"/>
                  <w:u w:val="single"/>
                  <w:lang w:val="en-US" w:eastAsia="fi-FI"/>
                </w:rPr>
                <w:t>-</w:t>
              </w:r>
            </w:ins>
          </w:p>
        </w:tc>
        <w:tc>
          <w:tcPr>
            <w:tcW w:w="1736" w:type="dxa"/>
            <w:gridSpan w:val="3"/>
            <w:tcBorders>
              <w:top w:val="nil"/>
              <w:left w:val="nil"/>
              <w:bottom w:val="single" w:sz="4" w:space="0" w:color="auto"/>
              <w:right w:val="single" w:sz="4" w:space="0" w:color="000000"/>
            </w:tcBorders>
            <w:shd w:val="clear" w:color="auto" w:fill="auto"/>
            <w:vAlign w:val="center"/>
          </w:tcPr>
          <w:p w:rsidR="00A53A2A" w:rsidRDefault="00A53A2A" w:rsidP="00A53A2A">
            <w:pPr>
              <w:pStyle w:val="TAC"/>
              <w:rPr>
                <w:ins w:id="10102" w:author="ZTE-Ma Zhifeng" w:date="2020-04-07T10:34:00Z"/>
                <w:lang w:eastAsia="fi-FI"/>
              </w:rPr>
            </w:pPr>
            <w:ins w:id="10103" w:author="ZTE-Ma Zhifeng" w:date="2020-04-07T11:07:00Z">
              <w:r>
                <w:rPr>
                  <w:lang w:eastAsia="fi-FI"/>
                </w:rPr>
                <w:t>CA_n261(2A</w:t>
              </w:r>
              <w:r w:rsidRPr="00B647CE">
                <w:rPr>
                  <w:lang w:eastAsia="fi-FI"/>
                </w:rPr>
                <w:t>)</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104" w:author="ZTE-Ma Zhifeng" w:date="2020-04-07T10:34:00Z"/>
                <w:lang w:eastAsia="fi-FI"/>
              </w:rPr>
            </w:pPr>
            <w:ins w:id="10105" w:author="ZTE-Ma Zhifeng" w:date="2020-04-07T11:08:00Z">
              <w:r>
                <w:rPr>
                  <w:lang w:eastAsia="fi-FI"/>
                </w:rPr>
                <w:t>CA_n261G</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06" w:author="ZTE-Ma Zhifeng" w:date="2020-04-07T10:34: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07" w:author="ZTE-Ma Zhifeng" w:date="2020-04-07T10:34: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08" w:author="ZTE-Ma Zhifeng" w:date="2020-04-07T10:34: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09" w:author="ZTE-Ma Zhifeng" w:date="2020-04-07T10: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0" w:author="ZTE-Ma Zhifeng" w:date="2020-04-07T10:34: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1"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2" w:author="ZTE-Ma Zhifeng" w:date="2020-04-07T10:34: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3"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4" w:author="ZTE-Ma Zhifeng" w:date="2020-04-07T10: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5" w:author="ZTE-Ma Zhifeng" w:date="2020-04-07T10:34:00Z"/>
                <w:lang w:eastAsia="fi-FI"/>
              </w:rPr>
            </w:pPr>
            <w:ins w:id="10116" w:author="ZTE-Ma Zhifeng" w:date="2020-04-07T10:38:00Z">
              <w:r w:rsidRPr="00B647CE">
                <w:rPr>
                  <w:lang w:val="en-US" w:eastAsia="fi-FI"/>
                </w:rPr>
                <w:t>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17" w:author="ZTE-Ma Zhifeng" w:date="2020-04-07T10:34:00Z"/>
                <w:lang w:val="en-US" w:eastAsia="fi-FI"/>
              </w:rPr>
            </w:pPr>
            <w:ins w:id="10118" w:author="ZTE-Ma Zhifeng" w:date="2020-04-07T10:38:00Z">
              <w:r w:rsidRPr="00B647CE">
                <w:rPr>
                  <w:lang w:val="en-US" w:eastAsia="fi-FI"/>
                </w:rPr>
                <w:t>0</w:t>
              </w:r>
            </w:ins>
          </w:p>
        </w:tc>
      </w:tr>
      <w:tr w:rsidR="00A53A2A" w:rsidRPr="00B647CE" w:rsidTr="00B12FBC">
        <w:trPr>
          <w:trHeight w:val="290"/>
          <w:ins w:id="10119" w:author="ZTE-Ma Zhifeng" w:date="2020-04-07T10:34: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120" w:author="ZTE-Ma Zhifeng" w:date="2020-04-07T10:34:00Z"/>
                <w:lang w:eastAsia="fi-FI"/>
              </w:rPr>
            </w:pPr>
            <w:ins w:id="10121" w:author="ZTE-Ma Zhifeng" w:date="2020-04-07T10:38:00Z">
              <w:r w:rsidRPr="00B647CE">
                <w:rPr>
                  <w:lang w:eastAsia="fi-FI"/>
                </w:rPr>
                <w:t>CA_n261(2A-H)</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22" w:author="ZTE-Ma Zhifeng" w:date="2020-04-07T10:34:00Z"/>
                <w:lang w:val="en-US" w:eastAsia="fi-FI"/>
              </w:rPr>
            </w:pPr>
          </w:p>
        </w:tc>
        <w:tc>
          <w:tcPr>
            <w:tcW w:w="1736" w:type="dxa"/>
            <w:gridSpan w:val="3"/>
            <w:tcBorders>
              <w:top w:val="nil"/>
              <w:left w:val="nil"/>
              <w:bottom w:val="single" w:sz="4" w:space="0" w:color="auto"/>
              <w:right w:val="single" w:sz="4" w:space="0" w:color="000000"/>
            </w:tcBorders>
            <w:shd w:val="clear" w:color="auto" w:fill="auto"/>
            <w:vAlign w:val="center"/>
          </w:tcPr>
          <w:p w:rsidR="00A53A2A" w:rsidRDefault="00A53A2A" w:rsidP="00A53A2A">
            <w:pPr>
              <w:pStyle w:val="TAC"/>
              <w:rPr>
                <w:ins w:id="10123" w:author="ZTE-Ma Zhifeng" w:date="2020-04-07T10:34:00Z"/>
                <w:lang w:eastAsia="fi-FI"/>
              </w:rPr>
            </w:pPr>
            <w:ins w:id="10124" w:author="ZTE-Ma Zhifeng" w:date="2020-04-07T11:08:00Z">
              <w:r>
                <w:rPr>
                  <w:lang w:eastAsia="fi-FI"/>
                </w:rPr>
                <w:t>CA_n261(2A</w:t>
              </w:r>
              <w:r w:rsidRPr="00B647CE">
                <w:rPr>
                  <w:lang w:eastAsia="fi-FI"/>
                </w:rPr>
                <w:t>)</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125" w:author="ZTE-Ma Zhifeng" w:date="2020-04-07T10:34:00Z"/>
                <w:lang w:eastAsia="fi-FI"/>
              </w:rPr>
            </w:pPr>
            <w:ins w:id="10126" w:author="ZTE-Ma Zhifeng" w:date="2020-04-07T11:08:00Z">
              <w:r>
                <w:rPr>
                  <w:lang w:eastAsia="fi-FI"/>
                </w:rPr>
                <w:t>CA_n261H</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27" w:author="ZTE-Ma Zhifeng" w:date="2020-04-07T10:34: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28" w:author="ZTE-Ma Zhifeng" w:date="2020-04-07T10:34: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29" w:author="ZTE-Ma Zhifeng" w:date="2020-04-07T10:34: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0" w:author="ZTE-Ma Zhifeng" w:date="2020-04-07T10:34: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1" w:author="ZTE-Ma Zhifeng" w:date="2020-04-07T10:34: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2"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3" w:author="ZTE-Ma Zhifeng" w:date="2020-04-07T10:34: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4" w:author="ZTE-Ma Zhifeng" w:date="2020-04-07T10:34: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5" w:author="ZTE-Ma Zhifeng" w:date="2020-04-07T10:34: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6" w:author="ZTE-Ma Zhifeng" w:date="2020-04-07T10:34:00Z"/>
                <w:lang w:eastAsia="fi-FI"/>
              </w:rPr>
            </w:pPr>
            <w:ins w:id="10137" w:author="ZTE-Ma Zhifeng" w:date="2020-04-07T10:38: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38" w:author="ZTE-Ma Zhifeng" w:date="2020-04-07T10:34:00Z"/>
                <w:lang w:val="en-US" w:eastAsia="fi-FI"/>
              </w:rPr>
            </w:pPr>
            <w:ins w:id="10139" w:author="ZTE-Ma Zhifeng" w:date="2020-04-07T10:38:00Z">
              <w:r w:rsidRPr="00B647CE">
                <w:rPr>
                  <w:lang w:val="en-US" w:eastAsia="fi-FI"/>
                </w:rPr>
                <w:t>0</w:t>
              </w:r>
            </w:ins>
          </w:p>
        </w:tc>
      </w:tr>
      <w:tr w:rsidR="00A53A2A" w:rsidRPr="00B647CE" w:rsidTr="00B12FBC">
        <w:trPr>
          <w:trHeight w:val="290"/>
          <w:ins w:id="10140" w:author="ZTE-Ma Zhifeng" w:date="2020-04-07T10:38: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141" w:author="ZTE-Ma Zhifeng" w:date="2020-04-07T10:38:00Z"/>
                <w:lang w:eastAsia="fi-FI"/>
              </w:rPr>
            </w:pPr>
            <w:ins w:id="10142" w:author="ZTE-Ma Zhifeng" w:date="2020-04-07T10:39:00Z">
              <w:r w:rsidRPr="00B647CE">
                <w:rPr>
                  <w:lang w:eastAsia="fi-FI"/>
                </w:rPr>
                <w:t>CA_n261(2A-I)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43" w:author="ZTE-Ma Zhifeng" w:date="2020-04-07T10:38:00Z"/>
                <w:lang w:val="en-US" w:eastAsia="fi-FI"/>
              </w:rPr>
            </w:pPr>
            <w:ins w:id="10144" w:author="ZTE-Ma Zhifeng" w:date="2020-04-07T10:39:00Z">
              <w:r w:rsidRPr="00B647CE">
                <w:rPr>
                  <w:color w:val="008080"/>
                  <w:u w:val="single"/>
                  <w:lang w:val="en-US" w:eastAsia="fi-FI"/>
                </w:rPr>
                <w:t>-</w:t>
              </w:r>
            </w:ins>
          </w:p>
        </w:tc>
        <w:tc>
          <w:tcPr>
            <w:tcW w:w="1736" w:type="dxa"/>
            <w:gridSpan w:val="3"/>
            <w:tcBorders>
              <w:top w:val="nil"/>
              <w:left w:val="nil"/>
              <w:bottom w:val="single" w:sz="4" w:space="0" w:color="auto"/>
              <w:right w:val="single" w:sz="4" w:space="0" w:color="000000"/>
            </w:tcBorders>
            <w:shd w:val="clear" w:color="auto" w:fill="auto"/>
            <w:vAlign w:val="center"/>
          </w:tcPr>
          <w:p w:rsidR="00A53A2A" w:rsidRDefault="00A53A2A" w:rsidP="00A53A2A">
            <w:pPr>
              <w:pStyle w:val="TAC"/>
              <w:rPr>
                <w:ins w:id="10145" w:author="ZTE-Ma Zhifeng" w:date="2020-04-07T10:38:00Z"/>
                <w:lang w:eastAsia="fi-FI"/>
              </w:rPr>
            </w:pPr>
            <w:ins w:id="10146" w:author="ZTE-Ma Zhifeng" w:date="2020-04-07T11:08:00Z">
              <w:r>
                <w:rPr>
                  <w:lang w:eastAsia="fi-FI"/>
                </w:rPr>
                <w:t>CA_n261(2A</w:t>
              </w:r>
              <w:r w:rsidRPr="00B647CE">
                <w:rPr>
                  <w:lang w:eastAsia="fi-FI"/>
                </w:rPr>
                <w:t>)</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147" w:author="ZTE-Ma Zhifeng" w:date="2020-04-07T10:38:00Z"/>
                <w:lang w:eastAsia="fi-FI"/>
              </w:rPr>
            </w:pPr>
            <w:ins w:id="10148" w:author="ZTE-Ma Zhifeng" w:date="2020-04-07T11:09:00Z">
              <w:r>
                <w:rPr>
                  <w:lang w:eastAsia="fi-FI"/>
                </w:rPr>
                <w:t>CA_n261I</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49" w:author="ZTE-Ma Zhifeng" w:date="2020-04-07T10:38: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0" w:author="ZTE-Ma Zhifeng" w:date="2020-04-07T10:38: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1" w:author="ZTE-Ma Zhifeng" w:date="2020-04-07T10:38: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2" w:author="ZTE-Ma Zhifeng" w:date="2020-04-07T10:3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3" w:author="ZTE-Ma Zhifeng" w:date="2020-04-07T10:3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4" w:author="ZTE-Ma Zhifeng" w:date="2020-04-07T10:3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5" w:author="ZTE-Ma Zhifeng" w:date="2020-04-07T10:38: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6" w:author="ZTE-Ma Zhifeng" w:date="2020-04-07T10:3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7" w:author="ZTE-Ma Zhifeng" w:date="2020-04-07T10:3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58" w:author="ZTE-Ma Zhifeng" w:date="2020-04-07T10:38:00Z"/>
                <w:lang w:eastAsia="fi-FI"/>
              </w:rPr>
            </w:pPr>
            <w:ins w:id="10159" w:author="ZTE-Ma Zhifeng" w:date="2020-04-07T10:39: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60" w:author="ZTE-Ma Zhifeng" w:date="2020-04-07T10:38:00Z"/>
                <w:lang w:val="en-US" w:eastAsia="fi-FI"/>
              </w:rPr>
            </w:pPr>
            <w:ins w:id="10161" w:author="ZTE-Ma Zhifeng" w:date="2020-04-07T10:39:00Z">
              <w:r w:rsidRPr="00B647CE">
                <w:rPr>
                  <w:lang w:val="en-US" w:eastAsia="fi-FI"/>
                </w:rPr>
                <w:t>0</w:t>
              </w:r>
            </w:ins>
          </w:p>
        </w:tc>
      </w:tr>
      <w:tr w:rsidR="00A53A2A" w:rsidRPr="00B647CE" w:rsidTr="00B12FBC">
        <w:trPr>
          <w:trHeight w:val="290"/>
          <w:ins w:id="10162" w:author="ZTE-Ma Zhifeng" w:date="2020-04-07T10:39: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163" w:author="ZTE-Ma Zhifeng" w:date="2020-04-07T10:39:00Z"/>
                <w:lang w:eastAsia="fi-FI"/>
              </w:rPr>
            </w:pPr>
            <w:ins w:id="10164" w:author="ZTE-Ma Zhifeng" w:date="2020-04-07T10:40:00Z">
              <w:r w:rsidRPr="00B647CE">
                <w:rPr>
                  <w:lang w:eastAsia="fi-FI"/>
                </w:rPr>
                <w:t>CA_n261(3A-G)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65" w:author="ZTE-Ma Zhifeng" w:date="2020-04-07T10:39:00Z"/>
                <w:lang w:val="en-US" w:eastAsia="fi-FI"/>
              </w:rPr>
            </w:pPr>
            <w:ins w:id="10166" w:author="ZTE-Ma Zhifeng" w:date="2020-04-07T10:40:00Z">
              <w:r w:rsidRPr="00B647CE">
                <w:rPr>
                  <w:color w:val="008080"/>
                  <w:u w:val="single"/>
                  <w:lang w:val="en-US" w:eastAsia="fi-FI"/>
                </w:rPr>
                <w:t>-</w:t>
              </w:r>
            </w:ins>
          </w:p>
        </w:tc>
        <w:tc>
          <w:tcPr>
            <w:tcW w:w="2743" w:type="dxa"/>
            <w:gridSpan w:val="4"/>
            <w:tcBorders>
              <w:top w:val="nil"/>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167" w:author="ZTE-Ma Zhifeng" w:date="2020-04-07T10:39:00Z"/>
                <w:lang w:eastAsia="fi-FI"/>
              </w:rPr>
            </w:pPr>
            <w:ins w:id="10168" w:author="ZTE-Ma Zhifeng" w:date="2020-04-07T11:09:00Z">
              <w:r>
                <w:rPr>
                  <w:lang w:eastAsia="fi-FI"/>
                </w:rPr>
                <w:t>CA_n261(3A</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69" w:author="ZTE-Ma Zhifeng" w:date="2020-04-07T10:39:00Z"/>
                <w:lang w:val="fi-FI" w:eastAsia="fi-FI"/>
              </w:rPr>
            </w:pPr>
            <w:ins w:id="10170" w:author="ZTE-Ma Zhifeng" w:date="2020-04-07T11:09:00Z">
              <w:r>
                <w:rPr>
                  <w:lang w:eastAsia="fi-FI"/>
                </w:rPr>
                <w:t>CA_n261G</w:t>
              </w:r>
            </w:ins>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1" w:author="ZTE-Ma Zhifeng" w:date="2020-04-07T10:39: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2" w:author="ZTE-Ma Zhifeng" w:date="2020-04-07T10:39: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3" w:author="ZTE-Ma Zhifeng" w:date="2020-04-07T10:39: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4" w:author="ZTE-Ma Zhifeng" w:date="2020-04-07T10:39: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5" w:author="ZTE-Ma Zhifeng" w:date="2020-04-07T10:3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6" w:author="ZTE-Ma Zhifeng" w:date="2020-04-07T10:39: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7" w:author="ZTE-Ma Zhifeng" w:date="2020-04-07T10:39: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8" w:author="ZTE-Ma Zhifeng" w:date="2020-04-07T10:39: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79" w:author="ZTE-Ma Zhifeng" w:date="2020-04-07T10:39:00Z"/>
                <w:lang w:eastAsia="fi-FI"/>
              </w:rPr>
            </w:pPr>
            <w:ins w:id="10180" w:author="ZTE-Ma Zhifeng" w:date="2020-04-07T10:40:00Z">
              <w:r w:rsidRPr="00B647CE">
                <w:rPr>
                  <w:lang w:eastAsia="fi-FI"/>
                </w:rPr>
                <w:t>700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81" w:author="ZTE-Ma Zhifeng" w:date="2020-04-07T10:39:00Z"/>
                <w:lang w:val="en-US" w:eastAsia="fi-FI"/>
              </w:rPr>
            </w:pPr>
            <w:ins w:id="10182" w:author="ZTE-Ma Zhifeng" w:date="2020-04-07T10:40:00Z">
              <w:r w:rsidRPr="00B647CE">
                <w:rPr>
                  <w:lang w:val="en-US" w:eastAsia="fi-FI"/>
                </w:rPr>
                <w:t>0</w:t>
              </w:r>
            </w:ins>
          </w:p>
        </w:tc>
      </w:tr>
      <w:tr w:rsidR="00A53A2A" w:rsidRPr="00B647CE" w:rsidTr="00EF2B1A">
        <w:trPr>
          <w:trHeight w:val="290"/>
          <w:ins w:id="10183" w:author="ZTE-Ma Zhifeng" w:date="2020-04-07T10:4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184" w:author="ZTE-Ma Zhifeng" w:date="2020-04-07T10:40:00Z"/>
                <w:lang w:eastAsia="fi-FI"/>
              </w:rPr>
            </w:pPr>
            <w:ins w:id="10185" w:author="ZTE-Ma Zhifeng" w:date="2020-04-07T10:42:00Z">
              <w:r w:rsidRPr="00B647CE">
                <w:rPr>
                  <w:lang w:eastAsia="fi-FI"/>
                </w:rPr>
                <w:t>CA_n261(D-G)</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86" w:author="ZTE-Ma Zhifeng" w:date="2020-04-07T10:40:00Z"/>
                <w:color w:val="008080"/>
                <w:u w:val="single"/>
                <w:lang w:val="en-US" w:eastAsia="fi-FI"/>
              </w:rPr>
            </w:pPr>
            <w:ins w:id="10187" w:author="ZTE-Ma Zhifeng" w:date="2020-04-07T10:42:00Z">
              <w:r w:rsidRPr="00B647CE">
                <w:rPr>
                  <w:lang w:eastAsia="fi-FI"/>
                </w:rPr>
                <w:t>CA_n261D CA_n261G</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88" w:author="ZTE-Ma Zhifeng" w:date="2020-04-07T10:40:00Z"/>
                <w:lang w:eastAsia="fi-FI"/>
              </w:rPr>
            </w:pPr>
            <w:ins w:id="10189" w:author="ZTE-Ma Zhifeng" w:date="2020-04-07T11:09: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190" w:author="ZTE-Ma Zhifeng" w:date="2020-04-07T10:40:00Z"/>
                <w:lang w:eastAsia="fi-FI"/>
              </w:rPr>
            </w:pPr>
            <w:ins w:id="10191" w:author="ZTE-Ma Zhifeng" w:date="2020-04-07T11:10:00Z">
              <w:r>
                <w:rPr>
                  <w:lang w:eastAsia="fi-FI"/>
                </w:rPr>
                <w:t>CA_n261G</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192" w:author="ZTE-Ma Zhifeng" w:date="2020-04-07T10:4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3" w:author="ZTE-Ma Zhifeng" w:date="2020-04-07T10:4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4" w:author="ZTE-Ma Zhifeng" w:date="2020-04-07T10:4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5" w:author="ZTE-Ma Zhifeng" w:date="2020-04-07T10:4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6" w:author="ZTE-Ma Zhifeng" w:date="2020-04-07T10:4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7" w:author="ZTE-Ma Zhifeng" w:date="2020-04-07T10:4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8" w:author="ZTE-Ma Zhifeng" w:date="2020-04-07T10:4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199" w:author="ZTE-Ma Zhifeng" w:date="2020-04-07T10:4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00" w:author="ZTE-Ma Zhifeng" w:date="2020-04-07T10:4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01" w:author="ZTE-Ma Zhifeng" w:date="2020-04-07T10:4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02" w:author="ZTE-Ma Zhifeng" w:date="2020-04-07T10:40:00Z"/>
                <w:lang w:eastAsia="fi-FI"/>
              </w:rPr>
            </w:pPr>
            <w:ins w:id="10203" w:author="ZTE-Ma Zhifeng" w:date="2020-04-07T10:43: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04" w:author="ZTE-Ma Zhifeng" w:date="2020-04-07T10:40:00Z"/>
                <w:lang w:val="en-US" w:eastAsia="fi-FI"/>
              </w:rPr>
            </w:pPr>
            <w:ins w:id="10205" w:author="ZTE-Ma Zhifeng" w:date="2020-04-07T10:43:00Z">
              <w:r w:rsidRPr="00B647CE">
                <w:rPr>
                  <w:lang w:val="en-US" w:eastAsia="fi-FI"/>
                </w:rPr>
                <w:t>0</w:t>
              </w:r>
            </w:ins>
          </w:p>
        </w:tc>
      </w:tr>
      <w:tr w:rsidR="00A53A2A" w:rsidRPr="00B647CE" w:rsidTr="00EF2B1A">
        <w:trPr>
          <w:trHeight w:val="290"/>
          <w:ins w:id="10206" w:author="ZTE-Ma Zhifeng" w:date="2020-04-07T10:43: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207" w:author="ZTE-Ma Zhifeng" w:date="2020-04-07T10:43:00Z"/>
                <w:lang w:eastAsia="fi-FI"/>
              </w:rPr>
            </w:pPr>
            <w:ins w:id="10208" w:author="ZTE-Ma Zhifeng" w:date="2020-04-07T10:43:00Z">
              <w:r w:rsidRPr="00B647CE">
                <w:rPr>
                  <w:lang w:eastAsia="fi-FI"/>
                </w:rPr>
                <w:t>CA_n261(D-H)</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09" w:author="ZTE-Ma Zhifeng" w:date="2020-04-07T10:43:00Z"/>
                <w:lang w:eastAsia="fi-FI"/>
              </w:rPr>
            </w:pPr>
            <w:ins w:id="10210" w:author="ZTE-Ma Zhifeng" w:date="2020-04-07T10:43:00Z">
              <w:r w:rsidRPr="00B647CE">
                <w:rPr>
                  <w:lang w:eastAsia="fi-FI"/>
                </w:rPr>
                <w:t>CA_n261D CA_n261H</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11" w:author="ZTE-Ma Zhifeng" w:date="2020-04-07T10:43:00Z"/>
                <w:lang w:eastAsia="fi-FI"/>
              </w:rPr>
            </w:pPr>
            <w:ins w:id="10212" w:author="ZTE-Ma Zhifeng" w:date="2020-04-07T11:10: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213" w:author="ZTE-Ma Zhifeng" w:date="2020-04-07T10:43:00Z"/>
                <w:lang w:eastAsia="fi-FI"/>
              </w:rPr>
            </w:pPr>
            <w:ins w:id="10214" w:author="ZTE-Ma Zhifeng" w:date="2020-04-07T11:10:00Z">
              <w:r>
                <w:rPr>
                  <w:lang w:eastAsia="fi-FI"/>
                </w:rPr>
                <w:t>CA_n261H</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215" w:author="ZTE-Ma Zhifeng" w:date="2020-04-07T10:43: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16" w:author="ZTE-Ma Zhifeng" w:date="2020-04-07T10:43: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17" w:author="ZTE-Ma Zhifeng" w:date="2020-04-07T10:43: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18" w:author="ZTE-Ma Zhifeng" w:date="2020-04-07T10:43: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19" w:author="ZTE-Ma Zhifeng" w:date="2020-04-07T10:4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0" w:author="ZTE-Ma Zhifeng" w:date="2020-04-07T10:43: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1" w:author="ZTE-Ma Zhifeng" w:date="2020-04-07T10: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2" w:author="ZTE-Ma Zhifeng" w:date="2020-04-07T10:43: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3" w:author="ZTE-Ma Zhifeng" w:date="2020-04-07T10:4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4" w:author="ZTE-Ma Zhifeng" w:date="2020-04-07T10:4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5" w:author="ZTE-Ma Zhifeng" w:date="2020-04-07T10:43:00Z"/>
                <w:lang w:val="en-US" w:eastAsia="fi-FI"/>
              </w:rPr>
            </w:pPr>
            <w:ins w:id="10226" w:author="ZTE-Ma Zhifeng" w:date="2020-04-07T10:43:00Z">
              <w:r w:rsidRPr="00B647CE">
                <w:rPr>
                  <w:lang w:val="en-US" w:eastAsia="fi-FI"/>
                </w:rPr>
                <w:t>700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27" w:author="ZTE-Ma Zhifeng" w:date="2020-04-07T10:43:00Z"/>
                <w:lang w:val="en-US" w:eastAsia="fi-FI"/>
              </w:rPr>
            </w:pPr>
            <w:ins w:id="10228" w:author="ZTE-Ma Zhifeng" w:date="2020-04-07T10:43:00Z">
              <w:r w:rsidRPr="00B647CE">
                <w:rPr>
                  <w:lang w:val="en-US" w:eastAsia="fi-FI"/>
                </w:rPr>
                <w:t>0</w:t>
              </w:r>
            </w:ins>
          </w:p>
        </w:tc>
      </w:tr>
      <w:tr w:rsidR="00A53A2A" w:rsidRPr="00B647CE" w:rsidTr="00EF2B1A">
        <w:trPr>
          <w:trHeight w:val="290"/>
          <w:ins w:id="10229" w:author="ZTE-Ma Zhifeng" w:date="2020-04-07T10:42: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230" w:author="ZTE-Ma Zhifeng" w:date="2020-04-07T10:42:00Z"/>
                <w:lang w:eastAsia="fi-FI"/>
              </w:rPr>
            </w:pPr>
            <w:ins w:id="10231" w:author="ZTE-Ma Zhifeng" w:date="2020-04-07T10:44:00Z">
              <w:r w:rsidRPr="00B647CE">
                <w:rPr>
                  <w:lang w:eastAsia="fi-FI"/>
                </w:rPr>
                <w:t>CA_n261(D-I)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32" w:author="ZTE-Ma Zhifeng" w:date="2020-04-07T10:42:00Z"/>
                <w:color w:val="008080"/>
                <w:u w:val="single"/>
                <w:lang w:val="en-US" w:eastAsia="fi-FI"/>
              </w:rPr>
            </w:pPr>
            <w:ins w:id="10233" w:author="ZTE-Ma Zhifeng" w:date="2020-04-07T10:44:00Z">
              <w:r w:rsidRPr="00B647CE">
                <w:rPr>
                  <w:lang w:eastAsia="fi-FI"/>
                </w:rPr>
                <w:t>CA_n261D CA_n261I</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34" w:author="ZTE-Ma Zhifeng" w:date="2020-04-07T10:42:00Z"/>
                <w:lang w:eastAsia="fi-FI"/>
              </w:rPr>
            </w:pPr>
            <w:ins w:id="10235" w:author="ZTE-Ma Zhifeng" w:date="2020-04-07T11:10: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236" w:author="ZTE-Ma Zhifeng" w:date="2020-04-07T10:42:00Z"/>
                <w:lang w:eastAsia="fi-FI"/>
              </w:rPr>
            </w:pPr>
            <w:ins w:id="10237" w:author="ZTE-Ma Zhifeng" w:date="2020-04-07T11:10:00Z">
              <w:r>
                <w:rPr>
                  <w:lang w:eastAsia="fi-FI"/>
                </w:rPr>
                <w:t>CA_n261I</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238" w:author="ZTE-Ma Zhifeng" w:date="2020-04-07T10:42: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39" w:author="ZTE-Ma Zhifeng" w:date="2020-04-07T10:42: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0" w:author="ZTE-Ma Zhifeng" w:date="2020-04-07T10:42: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1" w:author="ZTE-Ma Zhifeng" w:date="2020-04-07T10:42: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2" w:author="ZTE-Ma Zhifeng" w:date="2020-04-07T10:4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3" w:author="ZTE-Ma Zhifeng" w:date="2020-04-07T10:42: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4"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5" w:author="ZTE-Ma Zhifeng" w:date="2020-04-07T10:42: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6"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7" w:author="ZTE-Ma Zhifeng" w:date="2020-04-07T10:4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48" w:author="ZTE-Ma Zhifeng" w:date="2020-04-07T10:42:00Z"/>
                <w:lang w:eastAsia="zh-CN"/>
              </w:rPr>
            </w:pPr>
            <w:ins w:id="10249" w:author="ZTE-Ma Zhifeng" w:date="2020-04-07T10:44:00Z">
              <w:r>
                <w:rPr>
                  <w:rFonts w:hint="eastAsia"/>
                  <w:lang w:eastAsia="zh-CN"/>
                </w:rPr>
                <w:t>800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50" w:author="ZTE-Ma Zhifeng" w:date="2020-04-07T10:42:00Z"/>
                <w:lang w:val="en-US" w:eastAsia="zh-CN"/>
              </w:rPr>
            </w:pPr>
            <w:ins w:id="10251" w:author="ZTE-Ma Zhifeng" w:date="2020-04-07T10:44:00Z">
              <w:r>
                <w:rPr>
                  <w:rFonts w:hint="eastAsia"/>
                  <w:lang w:val="en-US" w:eastAsia="zh-CN"/>
                </w:rPr>
                <w:t>0</w:t>
              </w:r>
            </w:ins>
          </w:p>
        </w:tc>
      </w:tr>
      <w:tr w:rsidR="00A53A2A" w:rsidRPr="00B647CE" w:rsidTr="00EF2B1A">
        <w:trPr>
          <w:trHeight w:val="290"/>
          <w:ins w:id="10252" w:author="ZTE-Ma Zhifeng" w:date="2020-04-07T10:42: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253" w:author="ZTE-Ma Zhifeng" w:date="2020-04-07T10:42:00Z"/>
                <w:lang w:eastAsia="fi-FI"/>
              </w:rPr>
            </w:pPr>
            <w:ins w:id="10254" w:author="ZTE-Ma Zhifeng" w:date="2020-04-07T10:44:00Z">
              <w:r w:rsidRPr="00B647CE">
                <w:rPr>
                  <w:lang w:eastAsia="fi-FI"/>
                </w:rPr>
                <w:t>CA_n261(D-O)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55" w:author="ZTE-Ma Zhifeng" w:date="2020-04-07T10:42:00Z"/>
                <w:color w:val="008080"/>
                <w:u w:val="single"/>
                <w:lang w:val="en-US" w:eastAsia="fi-FI"/>
              </w:rPr>
            </w:pPr>
            <w:ins w:id="10256" w:author="ZTE-Ma Zhifeng" w:date="2020-04-07T10:44:00Z">
              <w:r w:rsidRPr="00B647CE">
                <w:rPr>
                  <w:lang w:eastAsia="fi-FI"/>
                </w:rPr>
                <w:t>CA_n261D CA_n261O</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57" w:author="ZTE-Ma Zhifeng" w:date="2020-04-07T10:42:00Z"/>
                <w:lang w:eastAsia="fi-FI"/>
              </w:rPr>
            </w:pPr>
            <w:ins w:id="10258" w:author="ZTE-Ma Zhifeng" w:date="2020-04-07T11:10: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259" w:author="ZTE-Ma Zhifeng" w:date="2020-04-07T10:42:00Z"/>
                <w:lang w:eastAsia="fi-FI"/>
              </w:rPr>
            </w:pPr>
            <w:ins w:id="10260" w:author="ZTE-Ma Zhifeng" w:date="2020-04-07T11:10:00Z">
              <w:r>
                <w:rPr>
                  <w:lang w:eastAsia="fi-FI"/>
                </w:rPr>
                <w:t>CA_n261O</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261" w:author="ZTE-Ma Zhifeng" w:date="2020-04-07T10:42: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2" w:author="ZTE-Ma Zhifeng" w:date="2020-04-07T10:42: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3" w:author="ZTE-Ma Zhifeng" w:date="2020-04-07T10:42: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4" w:author="ZTE-Ma Zhifeng" w:date="2020-04-07T10:42: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5" w:author="ZTE-Ma Zhifeng" w:date="2020-04-07T10:4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6" w:author="ZTE-Ma Zhifeng" w:date="2020-04-07T10:42: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7"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8" w:author="ZTE-Ma Zhifeng" w:date="2020-04-07T10:42: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69"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70" w:author="ZTE-Ma Zhifeng" w:date="2020-04-07T10:4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71" w:author="ZTE-Ma Zhifeng" w:date="2020-04-07T10:42:00Z"/>
                <w:lang w:eastAsia="zh-CN"/>
              </w:rPr>
            </w:pPr>
            <w:ins w:id="10272" w:author="ZTE-Ma Zhifeng" w:date="2020-04-07T10:44:00Z">
              <w:r>
                <w:rPr>
                  <w:rFonts w:hint="eastAsia"/>
                  <w:lang w:eastAsia="zh-CN"/>
                </w:rPr>
                <w:t>600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73" w:author="ZTE-Ma Zhifeng" w:date="2020-04-07T10:42:00Z"/>
                <w:lang w:val="en-US" w:eastAsia="zh-CN"/>
              </w:rPr>
            </w:pPr>
            <w:ins w:id="10274" w:author="ZTE-Ma Zhifeng" w:date="2020-04-07T10:44:00Z">
              <w:r>
                <w:rPr>
                  <w:rFonts w:hint="eastAsia"/>
                  <w:lang w:val="en-US" w:eastAsia="zh-CN"/>
                </w:rPr>
                <w:t>0</w:t>
              </w:r>
            </w:ins>
          </w:p>
        </w:tc>
      </w:tr>
      <w:tr w:rsidR="00A53A2A" w:rsidRPr="00B647CE" w:rsidTr="00B12FBC">
        <w:trPr>
          <w:trHeight w:val="290"/>
          <w:ins w:id="10275" w:author="ZTE-Ma Zhifeng" w:date="2020-04-07T10:42: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276" w:author="ZTE-Ma Zhifeng" w:date="2020-04-07T10:42:00Z"/>
                <w:lang w:eastAsia="fi-FI"/>
              </w:rPr>
            </w:pPr>
            <w:ins w:id="10277" w:author="ZTE-Ma Zhifeng" w:date="2020-04-07T10:46:00Z">
              <w:r w:rsidRPr="00B647CE">
                <w:rPr>
                  <w:lang w:eastAsia="fi-FI"/>
                </w:rPr>
                <w:t>CA_n261(D-2O)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78" w:author="ZTE-Ma Zhifeng" w:date="2020-04-07T10:42:00Z"/>
                <w:color w:val="008080"/>
                <w:u w:val="single"/>
                <w:lang w:val="en-US" w:eastAsia="fi-FI"/>
              </w:rPr>
            </w:pPr>
            <w:ins w:id="10279" w:author="ZTE-Ma Zhifeng" w:date="2020-04-07T10:46: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0" w:author="ZTE-Ma Zhifeng" w:date="2020-04-07T10:42:00Z"/>
                <w:lang w:eastAsia="fi-FI"/>
              </w:rPr>
            </w:pPr>
            <w:ins w:id="10281" w:author="ZTE-Ma Zhifeng" w:date="2020-04-07T11:10:00Z">
              <w:r>
                <w:rPr>
                  <w:lang w:eastAsia="fi-FI"/>
                </w:rPr>
                <w:t>CA_n261D</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282" w:author="ZTE-Ma Zhifeng" w:date="2020-04-07T10:42:00Z"/>
                <w:lang w:eastAsia="fi-FI"/>
              </w:rPr>
            </w:pPr>
            <w:ins w:id="10283" w:author="ZTE-Ma Zhifeng" w:date="2020-04-07T11:10:00Z">
              <w:r>
                <w:rPr>
                  <w:lang w:eastAsia="fi-FI"/>
                </w:rPr>
                <w:t>CA_n261(2O</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4" w:author="ZTE-Ma Zhifeng" w:date="2020-04-07T10:42: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5" w:author="ZTE-Ma Zhifeng" w:date="2020-04-07T10:42: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6" w:author="ZTE-Ma Zhifeng" w:date="2020-04-07T10:42: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7" w:author="ZTE-Ma Zhifeng" w:date="2020-04-07T10:42: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8" w:author="ZTE-Ma Zhifeng" w:date="2020-04-07T10:42: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89"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90" w:author="ZTE-Ma Zhifeng" w:date="2020-04-07T10:42: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91" w:author="ZTE-Ma Zhifeng" w:date="2020-04-07T10:42: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92" w:author="ZTE-Ma Zhifeng" w:date="2020-04-07T10:42: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93" w:author="ZTE-Ma Zhifeng" w:date="2020-04-07T10:42:00Z"/>
                <w:lang w:eastAsia="fi-FI"/>
              </w:rPr>
            </w:pPr>
            <w:ins w:id="10294" w:author="ZTE-Ma Zhifeng" w:date="2020-04-07T10:46:00Z">
              <w:r w:rsidRPr="00B647CE">
                <w:rPr>
                  <w:lang w:eastAsia="fi-FI"/>
                </w:rPr>
                <w:t>750</w:t>
              </w:r>
              <w:r w:rsidRPr="00B647CE">
                <w:rPr>
                  <w:vertAlign w:val="superscript"/>
                  <w:lang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295" w:author="ZTE-Ma Zhifeng" w:date="2020-04-07T10:42:00Z"/>
                <w:lang w:val="en-US" w:eastAsia="fi-FI"/>
              </w:rPr>
            </w:pPr>
            <w:ins w:id="10296" w:author="ZTE-Ma Zhifeng" w:date="2020-04-07T10:46:00Z">
              <w:r w:rsidRPr="00B647CE">
                <w:rPr>
                  <w:lang w:val="en-US" w:eastAsia="fi-FI"/>
                </w:rPr>
                <w:t>0</w:t>
              </w:r>
            </w:ins>
          </w:p>
        </w:tc>
      </w:tr>
      <w:tr w:rsidR="00A53A2A" w:rsidRPr="00B647CE" w:rsidTr="00EF2B1A">
        <w:trPr>
          <w:trHeight w:val="290"/>
          <w:ins w:id="10297" w:author="ZTE-Ma Zhifeng" w:date="2020-04-07T10:45: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298" w:author="ZTE-Ma Zhifeng" w:date="2020-04-07T10:45:00Z"/>
                <w:lang w:eastAsia="fi-FI"/>
              </w:rPr>
            </w:pPr>
            <w:ins w:id="10299" w:author="ZTE-Ma Zhifeng" w:date="2020-04-07T10:46:00Z">
              <w:r w:rsidRPr="00B647CE">
                <w:rPr>
                  <w:lang w:eastAsia="fi-FI"/>
                </w:rPr>
                <w:t>CA_n261(D-P)</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00" w:author="ZTE-Ma Zhifeng" w:date="2020-04-07T10:45:00Z"/>
                <w:color w:val="008080"/>
                <w:u w:val="single"/>
                <w:lang w:val="en-US" w:eastAsia="fi-FI"/>
              </w:rPr>
            </w:pPr>
            <w:ins w:id="10301" w:author="ZTE-Ma Zhifeng" w:date="2020-04-07T10:46:00Z">
              <w:r w:rsidRPr="00B647CE">
                <w:rPr>
                  <w:lang w:eastAsia="fi-FI"/>
                </w:rPr>
                <w:t>CA_n261D CA_n261P</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02" w:author="ZTE-Ma Zhifeng" w:date="2020-04-07T10:45:00Z"/>
                <w:lang w:eastAsia="fi-FI"/>
              </w:rPr>
            </w:pPr>
            <w:ins w:id="10303" w:author="ZTE-Ma Zhifeng" w:date="2020-04-07T11:11: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304" w:author="ZTE-Ma Zhifeng" w:date="2020-04-07T10:45:00Z"/>
                <w:lang w:eastAsia="fi-FI"/>
              </w:rPr>
            </w:pPr>
            <w:ins w:id="10305" w:author="ZTE-Ma Zhifeng" w:date="2020-04-07T11:11:00Z">
              <w:r>
                <w:rPr>
                  <w:lang w:eastAsia="fi-FI"/>
                </w:rPr>
                <w:t>CA_n261P</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306" w:author="ZTE-Ma Zhifeng" w:date="2020-04-07T10:45: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07" w:author="ZTE-Ma Zhifeng" w:date="2020-04-07T10:45: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08" w:author="ZTE-Ma Zhifeng" w:date="2020-04-07T10:45: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09" w:author="ZTE-Ma Zhifeng" w:date="2020-04-07T10:45: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0" w:author="ZTE-Ma Zhifeng" w:date="2020-04-07T10:4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1" w:author="ZTE-Ma Zhifeng" w:date="2020-04-07T10:45: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2" w:author="ZTE-Ma Zhifeng" w:date="2020-04-07T10: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3" w:author="ZTE-Ma Zhifeng" w:date="2020-04-07T10:45: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4" w:author="ZTE-Ma Zhifeng" w:date="2020-04-07T10: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5" w:author="ZTE-Ma Zhifeng" w:date="2020-04-07T10:4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6" w:author="ZTE-Ma Zhifeng" w:date="2020-04-07T10:45:00Z"/>
                <w:lang w:eastAsia="fi-FI"/>
              </w:rPr>
            </w:pPr>
            <w:ins w:id="10317" w:author="ZTE-Ma Zhifeng" w:date="2020-04-07T10:46:00Z">
              <w:r w:rsidRPr="00B647CE">
                <w:rPr>
                  <w:lang w:val="en-US" w:eastAsia="fi-FI"/>
                </w:rPr>
                <w:t>700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18" w:author="ZTE-Ma Zhifeng" w:date="2020-04-07T10:45:00Z"/>
                <w:lang w:val="en-US" w:eastAsia="fi-FI"/>
              </w:rPr>
            </w:pPr>
            <w:ins w:id="10319" w:author="ZTE-Ma Zhifeng" w:date="2020-04-07T10:46:00Z">
              <w:r w:rsidRPr="00B647CE">
                <w:rPr>
                  <w:lang w:val="en-US" w:eastAsia="fi-FI"/>
                </w:rPr>
                <w:t>0</w:t>
              </w:r>
            </w:ins>
          </w:p>
        </w:tc>
      </w:tr>
      <w:tr w:rsidR="00A53A2A" w:rsidRPr="00B647CE" w:rsidTr="00EF2B1A">
        <w:trPr>
          <w:trHeight w:val="290"/>
          <w:ins w:id="10320" w:author="ZTE-Ma Zhifeng" w:date="2020-04-07T10:45: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321" w:author="ZTE-Ma Zhifeng" w:date="2020-04-07T10:45:00Z"/>
                <w:lang w:eastAsia="fi-FI"/>
              </w:rPr>
            </w:pPr>
            <w:ins w:id="10322" w:author="ZTE-Ma Zhifeng" w:date="2020-04-07T10:47:00Z">
              <w:r w:rsidRPr="00B647CE">
                <w:rPr>
                  <w:lang w:eastAsia="ja-JP"/>
                </w:rPr>
                <w:t>CA_n261(D-Q)</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23" w:author="ZTE-Ma Zhifeng" w:date="2020-04-07T10:45:00Z"/>
                <w:color w:val="008080"/>
                <w:u w:val="single"/>
                <w:lang w:val="en-US" w:eastAsia="fi-FI"/>
              </w:rPr>
            </w:pPr>
            <w:ins w:id="10324" w:author="ZTE-Ma Zhifeng" w:date="2020-04-07T10:47:00Z">
              <w:r w:rsidRPr="00B647CE">
                <w:rPr>
                  <w:lang w:eastAsia="fi-FI"/>
                </w:rPr>
                <w:t>CA_n261D CA_n261Q</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25" w:author="ZTE-Ma Zhifeng" w:date="2020-04-07T10:45:00Z"/>
                <w:lang w:eastAsia="fi-FI"/>
              </w:rPr>
            </w:pPr>
            <w:ins w:id="10326" w:author="ZTE-Ma Zhifeng" w:date="2020-04-07T11:11:00Z">
              <w:r>
                <w:rPr>
                  <w:lang w:eastAsia="fi-FI"/>
                </w:rPr>
                <w:t>CA_n261D</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327" w:author="ZTE-Ma Zhifeng" w:date="2020-04-07T10:45:00Z"/>
                <w:lang w:eastAsia="fi-FI"/>
              </w:rPr>
            </w:pPr>
            <w:ins w:id="10328" w:author="ZTE-Ma Zhifeng" w:date="2020-04-07T11:11:00Z">
              <w:r>
                <w:rPr>
                  <w:lang w:eastAsia="fi-FI"/>
                </w:rPr>
                <w:t>CA_n261Q</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329" w:author="ZTE-Ma Zhifeng" w:date="2020-04-07T10:45: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0" w:author="ZTE-Ma Zhifeng" w:date="2020-04-07T10:45: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1" w:author="ZTE-Ma Zhifeng" w:date="2020-04-07T10:45: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2" w:author="ZTE-Ma Zhifeng" w:date="2020-04-07T10:45: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3" w:author="ZTE-Ma Zhifeng" w:date="2020-04-07T10:4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4" w:author="ZTE-Ma Zhifeng" w:date="2020-04-07T10:45: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5" w:author="ZTE-Ma Zhifeng" w:date="2020-04-07T10: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6" w:author="ZTE-Ma Zhifeng" w:date="2020-04-07T10:45: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7" w:author="ZTE-Ma Zhifeng" w:date="2020-04-07T10:4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8" w:author="ZTE-Ma Zhifeng" w:date="2020-04-07T10:4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39" w:author="ZTE-Ma Zhifeng" w:date="2020-04-07T10:45:00Z"/>
                <w:lang w:eastAsia="fi-FI"/>
              </w:rPr>
            </w:pPr>
            <w:ins w:id="10340" w:author="ZTE-Ma Zhifeng" w:date="2020-04-07T10:47: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41" w:author="ZTE-Ma Zhifeng" w:date="2020-04-07T10:45:00Z"/>
                <w:lang w:val="en-US" w:eastAsia="fi-FI"/>
              </w:rPr>
            </w:pPr>
            <w:ins w:id="10342" w:author="ZTE-Ma Zhifeng" w:date="2020-04-07T10:47:00Z">
              <w:r w:rsidRPr="00B647CE">
                <w:rPr>
                  <w:lang w:val="en-US" w:eastAsia="fi-FI"/>
                </w:rPr>
                <w:t>0</w:t>
              </w:r>
            </w:ins>
          </w:p>
        </w:tc>
      </w:tr>
      <w:tr w:rsidR="00A53A2A" w:rsidRPr="00B647CE" w:rsidTr="00EF2B1A">
        <w:trPr>
          <w:trHeight w:val="290"/>
          <w:ins w:id="10343" w:author="ZTE-Ma Zhifeng" w:date="2020-04-07T10:47: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344" w:author="ZTE-Ma Zhifeng" w:date="2020-04-07T10:47:00Z"/>
                <w:lang w:eastAsia="ja-JP"/>
              </w:rPr>
            </w:pPr>
            <w:ins w:id="10345" w:author="ZTE-Ma Zhifeng" w:date="2020-04-07T10:48:00Z">
              <w:r w:rsidRPr="00B647CE">
                <w:rPr>
                  <w:lang w:eastAsia="fi-FI"/>
                </w:rPr>
                <w:t>CA_n261(E-O)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46" w:author="ZTE-Ma Zhifeng" w:date="2020-04-07T10:47:00Z"/>
                <w:lang w:eastAsia="fi-FI"/>
              </w:rPr>
            </w:pPr>
            <w:ins w:id="10347" w:author="ZTE-Ma Zhifeng" w:date="2020-04-07T10:48:00Z">
              <w:r w:rsidRPr="00B647CE">
                <w:rPr>
                  <w:lang w:eastAsia="fi-FI"/>
                </w:rPr>
                <w:t>CA_n261E CA_n261O</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48" w:author="ZTE-Ma Zhifeng" w:date="2020-04-07T10:47:00Z"/>
                <w:lang w:eastAsia="fi-FI"/>
              </w:rPr>
            </w:pPr>
            <w:ins w:id="10349" w:author="ZTE-Ma Zhifeng" w:date="2020-04-07T11:12:00Z">
              <w:r>
                <w:rPr>
                  <w:lang w:eastAsia="fi-FI"/>
                </w:rPr>
                <w:t>CA_n261E</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350" w:author="ZTE-Ma Zhifeng" w:date="2020-04-07T10:47:00Z"/>
                <w:lang w:eastAsia="fi-FI"/>
              </w:rPr>
            </w:pPr>
            <w:ins w:id="10351" w:author="ZTE-Ma Zhifeng" w:date="2020-04-07T11:12:00Z">
              <w:r>
                <w:rPr>
                  <w:lang w:eastAsia="fi-FI"/>
                </w:rPr>
                <w:t>CA_n261O</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352" w:author="ZTE-Ma Zhifeng" w:date="2020-04-07T10:47: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3" w:author="ZTE-Ma Zhifeng" w:date="2020-04-07T10:47: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4" w:author="ZTE-Ma Zhifeng" w:date="2020-04-07T10:47: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5" w:author="ZTE-Ma Zhifeng" w:date="2020-04-07T10:47: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6" w:author="ZTE-Ma Zhifeng" w:date="2020-04-07T10:4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7" w:author="ZTE-Ma Zhifeng" w:date="2020-04-07T10:4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8" w:author="ZTE-Ma Zhifeng" w:date="2020-04-07T10: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59" w:author="ZTE-Ma Zhifeng" w:date="2020-04-07T10:4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60" w:author="ZTE-Ma Zhifeng" w:date="2020-04-07T10: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61" w:author="ZTE-Ma Zhifeng" w:date="2020-04-07T10:4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62" w:author="ZTE-Ma Zhifeng" w:date="2020-04-07T10:47:00Z"/>
                <w:lang w:eastAsia="fi-FI"/>
              </w:rPr>
            </w:pPr>
            <w:ins w:id="10363" w:author="ZTE-Ma Zhifeng" w:date="2020-04-07T10:48:00Z">
              <w:r w:rsidRPr="00B647CE">
                <w:rPr>
                  <w:lang w:val="en-US" w:eastAsia="fi-FI"/>
                </w:rPr>
                <w:t>800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64" w:author="ZTE-Ma Zhifeng" w:date="2020-04-07T10:47:00Z"/>
                <w:lang w:val="en-US" w:eastAsia="fi-FI"/>
              </w:rPr>
            </w:pPr>
            <w:ins w:id="10365" w:author="ZTE-Ma Zhifeng" w:date="2020-04-07T10:48:00Z">
              <w:r w:rsidRPr="00B647CE">
                <w:rPr>
                  <w:lang w:val="en-US" w:eastAsia="fi-FI"/>
                </w:rPr>
                <w:t>0</w:t>
              </w:r>
            </w:ins>
          </w:p>
        </w:tc>
      </w:tr>
      <w:tr w:rsidR="00A53A2A" w:rsidRPr="00B647CE" w:rsidTr="00EF2B1A">
        <w:trPr>
          <w:trHeight w:val="290"/>
          <w:ins w:id="10366" w:author="ZTE-Ma Zhifeng" w:date="2020-04-07T10:48: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367" w:author="ZTE-Ma Zhifeng" w:date="2020-04-07T10:48:00Z"/>
                <w:lang w:eastAsia="fi-FI"/>
              </w:rPr>
            </w:pPr>
            <w:ins w:id="10368" w:author="ZTE-Ma Zhifeng" w:date="2020-04-07T10:48:00Z">
              <w:r w:rsidRPr="00B647CE">
                <w:rPr>
                  <w:lang w:eastAsia="fi-FI"/>
                </w:rPr>
                <w:t>CA_n261(E-P)</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69" w:author="ZTE-Ma Zhifeng" w:date="2020-04-07T10:48:00Z"/>
                <w:lang w:eastAsia="fi-FI"/>
              </w:rPr>
            </w:pPr>
            <w:ins w:id="10370" w:author="ZTE-Ma Zhifeng" w:date="2020-04-07T10:48:00Z">
              <w:r w:rsidRPr="00B647CE">
                <w:rPr>
                  <w:lang w:eastAsia="fi-FI"/>
                </w:rPr>
                <w:t>CA_n261E CA_n261P</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71" w:author="ZTE-Ma Zhifeng" w:date="2020-04-07T10:48:00Z"/>
                <w:lang w:eastAsia="fi-FI"/>
              </w:rPr>
            </w:pPr>
            <w:ins w:id="10372" w:author="ZTE-Ma Zhifeng" w:date="2020-04-07T11:12:00Z">
              <w:r>
                <w:rPr>
                  <w:lang w:eastAsia="fi-FI"/>
                </w:rPr>
                <w:t>CA_n261E</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373" w:author="ZTE-Ma Zhifeng" w:date="2020-04-07T10:48:00Z"/>
                <w:lang w:eastAsia="fi-FI"/>
              </w:rPr>
            </w:pPr>
            <w:ins w:id="10374" w:author="ZTE-Ma Zhifeng" w:date="2020-04-07T11:12:00Z">
              <w:r>
                <w:rPr>
                  <w:lang w:eastAsia="fi-FI"/>
                </w:rPr>
                <w:t>CA_n261P</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375" w:author="ZTE-Ma Zhifeng" w:date="2020-04-07T10:48: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76" w:author="ZTE-Ma Zhifeng" w:date="2020-04-07T10:48: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77" w:author="ZTE-Ma Zhifeng" w:date="2020-04-07T10:48: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78" w:author="ZTE-Ma Zhifeng" w:date="2020-04-07T10:48: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79" w:author="ZTE-Ma Zhifeng" w:date="2020-04-07T10:4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0" w:author="ZTE-Ma Zhifeng" w:date="2020-04-07T10:4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1" w:author="ZTE-Ma Zhifeng" w:date="2020-04-07T10: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2" w:author="ZTE-Ma Zhifeng" w:date="2020-04-07T10:48: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3" w:author="ZTE-Ma Zhifeng" w:date="2020-04-07T10: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4" w:author="ZTE-Ma Zhifeng" w:date="2020-04-07T10:4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5" w:author="ZTE-Ma Zhifeng" w:date="2020-04-07T10:48:00Z"/>
                <w:lang w:val="en-US" w:eastAsia="fi-FI"/>
              </w:rPr>
            </w:pPr>
            <w:ins w:id="10386" w:author="ZTE-Ma Zhifeng" w:date="2020-04-07T10:49:00Z">
              <w:r w:rsidRPr="00B647CE">
                <w:rPr>
                  <w:lang w:val="en-US" w:eastAsia="fi-FI"/>
                </w:rPr>
                <w:t>900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87" w:author="ZTE-Ma Zhifeng" w:date="2020-04-07T10:48:00Z"/>
                <w:lang w:val="en-US" w:eastAsia="fi-FI"/>
              </w:rPr>
            </w:pPr>
            <w:ins w:id="10388" w:author="ZTE-Ma Zhifeng" w:date="2020-04-07T10:49:00Z">
              <w:r w:rsidRPr="00B647CE">
                <w:rPr>
                  <w:lang w:val="en-US" w:eastAsia="fi-FI"/>
                </w:rPr>
                <w:t>0</w:t>
              </w:r>
            </w:ins>
          </w:p>
        </w:tc>
      </w:tr>
      <w:tr w:rsidR="00A53A2A" w:rsidRPr="00B647CE" w:rsidTr="00EF2B1A">
        <w:trPr>
          <w:trHeight w:val="290"/>
          <w:ins w:id="10389" w:author="ZTE-Ma Zhifeng" w:date="2020-04-07T10:48: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390" w:author="ZTE-Ma Zhifeng" w:date="2020-04-07T10:48:00Z"/>
                <w:lang w:eastAsia="fi-FI"/>
              </w:rPr>
            </w:pPr>
            <w:ins w:id="10391" w:author="ZTE-Ma Zhifeng" w:date="2020-04-07T10:49:00Z">
              <w:r w:rsidRPr="00B647CE">
                <w:rPr>
                  <w:lang w:eastAsia="fi-FI"/>
                </w:rPr>
                <w:t>CA_n261(E-Q)</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92" w:author="ZTE-Ma Zhifeng" w:date="2020-04-07T10:48:00Z"/>
                <w:lang w:eastAsia="fi-FI"/>
              </w:rPr>
            </w:pPr>
            <w:ins w:id="10393" w:author="ZTE-Ma Zhifeng" w:date="2020-04-07T10:49:00Z">
              <w:r w:rsidRPr="00B647CE">
                <w:rPr>
                  <w:lang w:eastAsia="fi-FI"/>
                </w:rPr>
                <w:t>CA_n261E CA_n261Q</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94" w:author="ZTE-Ma Zhifeng" w:date="2020-04-07T10:48:00Z"/>
                <w:lang w:eastAsia="fi-FI"/>
              </w:rPr>
            </w:pPr>
            <w:ins w:id="10395" w:author="ZTE-Ma Zhifeng" w:date="2020-04-07T11:12:00Z">
              <w:r>
                <w:rPr>
                  <w:lang w:eastAsia="fi-FI"/>
                </w:rPr>
                <w:t>CA_n261E</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396" w:author="ZTE-Ma Zhifeng" w:date="2020-04-07T10:48:00Z"/>
                <w:lang w:eastAsia="fi-FI"/>
              </w:rPr>
            </w:pPr>
            <w:ins w:id="10397" w:author="ZTE-Ma Zhifeng" w:date="2020-04-07T11:12:00Z">
              <w:r>
                <w:rPr>
                  <w:lang w:eastAsia="fi-FI"/>
                </w:rPr>
                <w:t>CA_n261Q</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398" w:author="ZTE-Ma Zhifeng" w:date="2020-04-07T10:48: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399" w:author="ZTE-Ma Zhifeng" w:date="2020-04-07T10:48: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0" w:author="ZTE-Ma Zhifeng" w:date="2020-04-07T10:48: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1" w:author="ZTE-Ma Zhifeng" w:date="2020-04-07T10:48: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2" w:author="ZTE-Ma Zhifeng" w:date="2020-04-07T10:48: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3" w:author="ZTE-Ma Zhifeng" w:date="2020-04-07T10:4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4" w:author="ZTE-Ma Zhifeng" w:date="2020-04-07T10: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5" w:author="ZTE-Ma Zhifeng" w:date="2020-04-07T10:48: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6" w:author="ZTE-Ma Zhifeng" w:date="2020-04-07T10:48: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7" w:author="ZTE-Ma Zhifeng" w:date="2020-04-07T10:48: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08" w:author="ZTE-Ma Zhifeng" w:date="2020-04-07T10:48:00Z"/>
                <w:lang w:val="en-US" w:eastAsia="fi-FI"/>
              </w:rPr>
            </w:pPr>
            <w:ins w:id="10409" w:author="ZTE-Ma Zhifeng" w:date="2020-04-07T10:49:00Z">
              <w:r w:rsidRPr="00B647CE">
                <w:rPr>
                  <w:lang w:val="en-US" w:eastAsia="fi-FI"/>
                </w:rPr>
                <w:t>800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10" w:author="ZTE-Ma Zhifeng" w:date="2020-04-07T10:48:00Z"/>
                <w:lang w:val="en-US" w:eastAsia="fi-FI"/>
              </w:rPr>
            </w:pPr>
            <w:ins w:id="10411" w:author="ZTE-Ma Zhifeng" w:date="2020-04-07T10:49:00Z">
              <w:r w:rsidRPr="00B647CE">
                <w:rPr>
                  <w:lang w:val="en-US" w:eastAsia="fi-FI"/>
                </w:rPr>
                <w:t>0</w:t>
              </w:r>
            </w:ins>
          </w:p>
        </w:tc>
      </w:tr>
      <w:tr w:rsidR="00A53A2A" w:rsidRPr="00B647CE" w:rsidTr="00EF2B1A">
        <w:trPr>
          <w:trHeight w:val="290"/>
          <w:ins w:id="10412" w:author="ZTE-Ma Zhifeng" w:date="2020-04-07T10:47: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413" w:author="ZTE-Ma Zhifeng" w:date="2020-04-07T10:47:00Z"/>
                <w:lang w:eastAsia="ja-JP"/>
              </w:rPr>
            </w:pPr>
            <w:ins w:id="10414" w:author="ZTE-Ma Zhifeng" w:date="2020-04-07T10:50:00Z">
              <w:r w:rsidRPr="00B647CE">
                <w:rPr>
                  <w:lang w:eastAsia="fi-FI"/>
                </w:rPr>
                <w:t>CA_n261(G-I)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15" w:author="ZTE-Ma Zhifeng" w:date="2020-04-07T10:47:00Z"/>
                <w:lang w:eastAsia="fi-FI"/>
              </w:rPr>
            </w:pPr>
            <w:ins w:id="10416" w:author="ZTE-Ma Zhifeng" w:date="2020-04-07T10:50:00Z">
              <w:r w:rsidRPr="00B647CE">
                <w:rPr>
                  <w:lang w:val="en-US" w:eastAsia="ko-KR"/>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17" w:author="ZTE-Ma Zhifeng" w:date="2020-04-07T10:47:00Z"/>
                <w:lang w:eastAsia="fi-FI"/>
              </w:rPr>
            </w:pPr>
            <w:ins w:id="10418" w:author="ZTE-Ma Zhifeng" w:date="2020-04-07T11:13:00Z">
              <w:r>
                <w:rPr>
                  <w:lang w:eastAsia="fi-FI"/>
                </w:rPr>
                <w:t>CA_n261G</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419" w:author="ZTE-Ma Zhifeng" w:date="2020-04-07T10:47:00Z"/>
                <w:lang w:eastAsia="fi-FI"/>
              </w:rPr>
            </w:pPr>
            <w:ins w:id="10420" w:author="ZTE-Ma Zhifeng" w:date="2020-04-07T11:14:00Z">
              <w:r>
                <w:rPr>
                  <w:lang w:eastAsia="fi-FI"/>
                </w:rPr>
                <w:t>CA_n261I</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421" w:author="ZTE-Ma Zhifeng" w:date="2020-04-07T10:47: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2" w:author="ZTE-Ma Zhifeng" w:date="2020-04-07T10:47: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3" w:author="ZTE-Ma Zhifeng" w:date="2020-04-07T10:47: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4" w:author="ZTE-Ma Zhifeng" w:date="2020-04-07T10:47: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5" w:author="ZTE-Ma Zhifeng" w:date="2020-04-07T10:47: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6" w:author="ZTE-Ma Zhifeng" w:date="2020-04-07T10:47: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7" w:author="ZTE-Ma Zhifeng" w:date="2020-04-07T10: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8" w:author="ZTE-Ma Zhifeng" w:date="2020-04-07T10:47: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29" w:author="ZTE-Ma Zhifeng" w:date="2020-04-07T10:47: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30" w:author="ZTE-Ma Zhifeng" w:date="2020-04-07T10:47: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31" w:author="ZTE-Ma Zhifeng" w:date="2020-04-07T10:47:00Z"/>
                <w:lang w:eastAsia="fi-FI"/>
              </w:rPr>
            </w:pPr>
            <w:ins w:id="10432" w:author="ZTE-Ma Zhifeng" w:date="2020-04-07T10:50: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33" w:author="ZTE-Ma Zhifeng" w:date="2020-04-07T10:47:00Z"/>
                <w:lang w:val="en-US" w:eastAsia="fi-FI"/>
              </w:rPr>
            </w:pPr>
            <w:ins w:id="10434" w:author="ZTE-Ma Zhifeng" w:date="2020-04-07T10:50:00Z">
              <w:r w:rsidRPr="00B647CE">
                <w:rPr>
                  <w:lang w:val="en-US" w:eastAsia="fi-FI"/>
                </w:rPr>
                <w:t>0</w:t>
              </w:r>
            </w:ins>
          </w:p>
        </w:tc>
      </w:tr>
      <w:tr w:rsidR="00A53A2A" w:rsidRPr="00B647CE" w:rsidTr="00EF2B1A">
        <w:trPr>
          <w:trHeight w:val="290"/>
          <w:ins w:id="10435" w:author="ZTE-Ma Zhifeng" w:date="2020-04-07T10:5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436" w:author="ZTE-Ma Zhifeng" w:date="2020-04-07T10:50:00Z"/>
                <w:lang w:eastAsia="fi-FI"/>
              </w:rPr>
            </w:pPr>
            <w:ins w:id="10437" w:author="ZTE-Ma Zhifeng" w:date="2020-04-07T10:50:00Z">
              <w:r w:rsidRPr="00B647CE">
                <w:rPr>
                  <w:lang w:eastAsia="fi-FI"/>
                </w:rPr>
                <w:t>CA_n261(G-H)</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38" w:author="ZTE-Ma Zhifeng" w:date="2020-04-07T10:50:00Z"/>
                <w:lang w:val="en-US" w:eastAsia="ko-KR"/>
              </w:rPr>
            </w:pPr>
            <w:ins w:id="10439" w:author="ZTE-Ma Zhifeng" w:date="2020-04-07T10:50:00Z">
              <w:r w:rsidRPr="00B647CE">
                <w:rPr>
                  <w:lang w:val="en-US" w:eastAsia="ko-KR"/>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0" w:author="ZTE-Ma Zhifeng" w:date="2020-04-07T10:50:00Z"/>
                <w:lang w:eastAsia="fi-FI"/>
              </w:rPr>
            </w:pPr>
            <w:ins w:id="10441" w:author="ZTE-Ma Zhifeng" w:date="2020-04-07T11:14:00Z">
              <w:r>
                <w:rPr>
                  <w:lang w:eastAsia="fi-FI"/>
                </w:rPr>
                <w:t>CA_n261G</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442" w:author="ZTE-Ma Zhifeng" w:date="2020-04-07T10:50:00Z"/>
                <w:lang w:eastAsia="fi-FI"/>
              </w:rPr>
            </w:pPr>
            <w:ins w:id="10443" w:author="ZTE-Ma Zhifeng" w:date="2020-04-07T11:14:00Z">
              <w:r>
                <w:rPr>
                  <w:lang w:eastAsia="fi-FI"/>
                </w:rPr>
                <w:t>CA_n261H</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444" w:author="ZTE-Ma Zhifeng" w:date="2020-04-07T10:5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5" w:author="ZTE-Ma Zhifeng" w:date="2020-04-07T10:5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6" w:author="ZTE-Ma Zhifeng" w:date="2020-04-07T10:5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7" w:author="ZTE-Ma Zhifeng" w:date="2020-04-07T10:5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8" w:author="ZTE-Ma Zhifeng" w:date="2020-04-07T10:5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49" w:author="ZTE-Ma Zhifeng" w:date="2020-04-07T10:5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0"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1" w:author="ZTE-Ma Zhifeng" w:date="2020-04-07T10:5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2"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3" w:author="ZTE-Ma Zhifeng" w:date="2020-04-07T10: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4" w:author="ZTE-Ma Zhifeng" w:date="2020-04-07T10:50:00Z"/>
                <w:lang w:val="en-US" w:eastAsia="fi-FI"/>
              </w:rPr>
            </w:pPr>
            <w:ins w:id="10455" w:author="ZTE-Ma Zhifeng" w:date="2020-04-07T10:51:00Z">
              <w:r w:rsidRPr="00B647CE">
                <w:rPr>
                  <w:lang w:val="en-US" w:eastAsia="fi-FI"/>
                </w:rPr>
                <w:t>500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56" w:author="ZTE-Ma Zhifeng" w:date="2020-04-07T10:50:00Z"/>
                <w:lang w:val="en-US" w:eastAsia="fi-FI"/>
              </w:rPr>
            </w:pPr>
            <w:ins w:id="10457" w:author="ZTE-Ma Zhifeng" w:date="2020-04-07T10:51:00Z">
              <w:r w:rsidRPr="00B647CE">
                <w:rPr>
                  <w:lang w:val="en-US" w:eastAsia="fi-FI"/>
                </w:rPr>
                <w:t>0</w:t>
              </w:r>
            </w:ins>
          </w:p>
        </w:tc>
      </w:tr>
      <w:tr w:rsidR="00A53A2A" w:rsidRPr="00B647CE" w:rsidTr="00EF2B1A">
        <w:trPr>
          <w:trHeight w:val="290"/>
          <w:ins w:id="10458" w:author="ZTE-Ma Zhifeng" w:date="2020-04-07T10:5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459" w:author="ZTE-Ma Zhifeng" w:date="2020-04-07T10:50:00Z"/>
                <w:lang w:eastAsia="fi-FI"/>
              </w:rPr>
            </w:pPr>
            <w:ins w:id="10460" w:author="ZTE-Ma Zhifeng" w:date="2020-04-07T10:51:00Z">
              <w:r w:rsidRPr="00B647CE">
                <w:rPr>
                  <w:lang w:eastAsia="fi-FI"/>
                </w:rPr>
                <w:t>CA_n261(G-O)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61" w:author="ZTE-Ma Zhifeng" w:date="2020-04-07T10:50:00Z"/>
                <w:lang w:val="en-US" w:eastAsia="ko-KR"/>
              </w:rPr>
            </w:pPr>
            <w:ins w:id="10462" w:author="ZTE-Ma Zhifeng" w:date="2020-04-07T10:51: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63" w:author="ZTE-Ma Zhifeng" w:date="2020-04-07T10:50:00Z"/>
                <w:lang w:eastAsia="fi-FI"/>
              </w:rPr>
            </w:pPr>
            <w:ins w:id="10464" w:author="ZTE-Ma Zhifeng" w:date="2020-04-07T11:14:00Z">
              <w:r>
                <w:rPr>
                  <w:lang w:eastAsia="fi-FI"/>
                </w:rPr>
                <w:t>CA_n261G</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465" w:author="ZTE-Ma Zhifeng" w:date="2020-04-07T10:50:00Z"/>
                <w:lang w:eastAsia="fi-FI"/>
              </w:rPr>
            </w:pPr>
            <w:ins w:id="10466" w:author="ZTE-Ma Zhifeng" w:date="2020-04-07T11:14:00Z">
              <w:r>
                <w:rPr>
                  <w:lang w:eastAsia="fi-FI"/>
                </w:rPr>
                <w:t>CA_n261O</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467" w:author="ZTE-Ma Zhifeng" w:date="2020-04-07T10:50: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68" w:author="ZTE-Ma Zhifeng" w:date="2020-04-07T10:5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69" w:author="ZTE-Ma Zhifeng" w:date="2020-04-07T10:5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0" w:author="ZTE-Ma Zhifeng" w:date="2020-04-07T10:5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1" w:author="ZTE-Ma Zhifeng" w:date="2020-04-07T10:5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2" w:author="ZTE-Ma Zhifeng" w:date="2020-04-07T10:5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3"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4" w:author="ZTE-Ma Zhifeng" w:date="2020-04-07T10:5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5"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6" w:author="ZTE-Ma Zhifeng" w:date="2020-04-07T10: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7" w:author="ZTE-Ma Zhifeng" w:date="2020-04-07T10:50:00Z"/>
                <w:lang w:val="en-US" w:eastAsia="fi-FI"/>
              </w:rPr>
            </w:pPr>
            <w:ins w:id="10478" w:author="ZTE-Ma Zhifeng" w:date="2020-04-07T10:51:00Z">
              <w:r w:rsidRPr="00B647CE">
                <w:rPr>
                  <w:lang w:val="en-US" w:eastAsia="fi-FI"/>
                </w:rPr>
                <w:t>400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79" w:author="ZTE-Ma Zhifeng" w:date="2020-04-07T10:50:00Z"/>
                <w:lang w:val="en-US" w:eastAsia="fi-FI"/>
              </w:rPr>
            </w:pPr>
            <w:ins w:id="10480" w:author="ZTE-Ma Zhifeng" w:date="2020-04-07T10:51:00Z">
              <w:r w:rsidRPr="00B647CE">
                <w:rPr>
                  <w:lang w:val="en-US" w:eastAsia="fi-FI"/>
                </w:rPr>
                <w:t>0</w:t>
              </w:r>
            </w:ins>
          </w:p>
        </w:tc>
      </w:tr>
      <w:tr w:rsidR="00A53A2A" w:rsidRPr="00B647CE" w:rsidTr="00B12FBC">
        <w:trPr>
          <w:trHeight w:val="290"/>
          <w:ins w:id="10481" w:author="ZTE-Ma Zhifeng" w:date="2020-04-07T10:5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482" w:author="ZTE-Ma Zhifeng" w:date="2020-04-07T10:50:00Z"/>
                <w:lang w:eastAsia="fi-FI"/>
              </w:rPr>
            </w:pPr>
            <w:ins w:id="10483" w:author="ZTE-Ma Zhifeng" w:date="2020-04-07T10:52:00Z">
              <w:r w:rsidRPr="00B647CE">
                <w:rPr>
                  <w:lang w:eastAsia="fi-FI"/>
                </w:rPr>
                <w:t>CA_n261(G-2O)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84" w:author="ZTE-Ma Zhifeng" w:date="2020-04-07T10:50:00Z"/>
                <w:lang w:val="en-US" w:eastAsia="ko-KR"/>
              </w:rPr>
            </w:pPr>
            <w:ins w:id="10485" w:author="ZTE-Ma Zhifeng" w:date="2020-04-07T10:52:00Z">
              <w:r w:rsidRPr="00B647CE">
                <w:rPr>
                  <w:lang w:val="en-US" w:eastAsia="fi-FI"/>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86" w:author="ZTE-Ma Zhifeng" w:date="2020-04-07T10:50:00Z"/>
                <w:lang w:eastAsia="fi-FI"/>
              </w:rPr>
            </w:pPr>
            <w:ins w:id="10487" w:author="ZTE-Ma Zhifeng" w:date="2020-04-07T11:14:00Z">
              <w:r>
                <w:rPr>
                  <w:lang w:eastAsia="fi-FI"/>
                </w:rPr>
                <w:t>CA_n261G</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488" w:author="ZTE-Ma Zhifeng" w:date="2020-04-07T10:50:00Z"/>
                <w:lang w:eastAsia="fi-FI"/>
              </w:rPr>
            </w:pPr>
            <w:ins w:id="10489" w:author="ZTE-Ma Zhifeng" w:date="2020-04-07T11:15:00Z">
              <w:r>
                <w:rPr>
                  <w:lang w:eastAsia="fi-FI"/>
                </w:rPr>
                <w:t>CA_n261(2O</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0" w:author="ZTE-Ma Zhifeng" w:date="2020-04-07T10:5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1" w:author="ZTE-Ma Zhifeng" w:date="2020-04-07T10:5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2" w:author="ZTE-Ma Zhifeng" w:date="2020-04-07T10:5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3" w:author="ZTE-Ma Zhifeng" w:date="2020-04-07T10:5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4" w:author="ZTE-Ma Zhifeng" w:date="2020-04-07T10:5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5"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6" w:author="ZTE-Ma Zhifeng" w:date="2020-04-07T10:5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7"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8" w:author="ZTE-Ma Zhifeng" w:date="2020-04-07T10: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499" w:author="ZTE-Ma Zhifeng" w:date="2020-04-07T10:50:00Z"/>
                <w:lang w:val="en-US" w:eastAsia="fi-FI"/>
              </w:rPr>
            </w:pPr>
            <w:ins w:id="10500" w:author="ZTE-Ma Zhifeng" w:date="2020-04-07T10:52: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01" w:author="ZTE-Ma Zhifeng" w:date="2020-04-07T10:50:00Z"/>
                <w:lang w:val="en-US" w:eastAsia="fi-FI"/>
              </w:rPr>
            </w:pPr>
            <w:ins w:id="10502" w:author="ZTE-Ma Zhifeng" w:date="2020-04-07T10:52:00Z">
              <w:r w:rsidRPr="00B647CE">
                <w:rPr>
                  <w:lang w:val="en-US" w:eastAsia="fi-FI"/>
                </w:rPr>
                <w:t>0</w:t>
              </w:r>
            </w:ins>
          </w:p>
        </w:tc>
      </w:tr>
      <w:tr w:rsidR="00A53A2A" w:rsidRPr="00B647CE" w:rsidTr="00B12FBC">
        <w:trPr>
          <w:trHeight w:val="290"/>
          <w:ins w:id="10503" w:author="ZTE-Ma Zhifeng" w:date="2020-04-07T10:50: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504" w:author="ZTE-Ma Zhifeng" w:date="2020-04-07T10:50:00Z"/>
                <w:lang w:eastAsia="fi-FI"/>
              </w:rPr>
            </w:pPr>
            <w:ins w:id="10505" w:author="ZTE-Ma Zhifeng" w:date="2020-04-07T10:53:00Z">
              <w:r w:rsidRPr="00B647CE">
                <w:rPr>
                  <w:lang w:eastAsia="fi-FI"/>
                </w:rPr>
                <w:t>CA_n261(2G-O)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06" w:author="ZTE-Ma Zhifeng" w:date="2020-04-07T10:50:00Z"/>
                <w:lang w:val="en-US" w:eastAsia="ko-KR"/>
              </w:rPr>
            </w:pPr>
            <w:ins w:id="10507" w:author="ZTE-Ma Zhifeng" w:date="2020-04-07T10:53:00Z">
              <w:r w:rsidRPr="00B647CE">
                <w:rPr>
                  <w:lang w:val="en-US" w:eastAsia="fi-FI"/>
                </w:rPr>
                <w:t>-</w:t>
              </w:r>
            </w:ins>
          </w:p>
        </w:tc>
        <w:tc>
          <w:tcPr>
            <w:tcW w:w="1736" w:type="dxa"/>
            <w:gridSpan w:val="3"/>
            <w:tcBorders>
              <w:top w:val="nil"/>
              <w:left w:val="nil"/>
              <w:bottom w:val="single" w:sz="4" w:space="0" w:color="auto"/>
              <w:right w:val="single" w:sz="4" w:space="0" w:color="000000"/>
            </w:tcBorders>
            <w:shd w:val="clear" w:color="auto" w:fill="auto"/>
            <w:vAlign w:val="center"/>
          </w:tcPr>
          <w:p w:rsidR="00A53A2A" w:rsidRDefault="00A53A2A" w:rsidP="00A53A2A">
            <w:pPr>
              <w:pStyle w:val="TAC"/>
              <w:rPr>
                <w:ins w:id="10508" w:author="ZTE-Ma Zhifeng" w:date="2020-04-07T10:50:00Z"/>
                <w:lang w:eastAsia="fi-FI"/>
              </w:rPr>
            </w:pPr>
            <w:ins w:id="10509" w:author="ZTE-Ma Zhifeng" w:date="2020-04-07T11:15:00Z">
              <w:r>
                <w:rPr>
                  <w:lang w:eastAsia="fi-FI"/>
                </w:rPr>
                <w:t>CA_n261(2G</w:t>
              </w:r>
              <w:r w:rsidRPr="00B647CE">
                <w:rPr>
                  <w:lang w:eastAsia="fi-FI"/>
                </w:rPr>
                <w:t>)</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510" w:author="ZTE-Ma Zhifeng" w:date="2020-04-07T10:50:00Z"/>
                <w:lang w:eastAsia="fi-FI"/>
              </w:rPr>
            </w:pPr>
            <w:ins w:id="10511" w:author="ZTE-Ma Zhifeng" w:date="2020-04-07T11:15:00Z">
              <w:r>
                <w:rPr>
                  <w:lang w:eastAsia="fi-FI"/>
                </w:rPr>
                <w:t>CA_n261O</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2" w:author="ZTE-Ma Zhifeng" w:date="2020-04-07T10:50: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3" w:author="ZTE-Ma Zhifeng" w:date="2020-04-07T10:50: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4" w:author="ZTE-Ma Zhifeng" w:date="2020-04-07T10:50: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5" w:author="ZTE-Ma Zhifeng" w:date="2020-04-07T10:50: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6" w:author="ZTE-Ma Zhifeng" w:date="2020-04-07T10:50: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7"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8" w:author="ZTE-Ma Zhifeng" w:date="2020-04-07T10:50: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19" w:author="ZTE-Ma Zhifeng" w:date="2020-04-07T10:50: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20" w:author="ZTE-Ma Zhifeng" w:date="2020-04-07T10:50: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21" w:author="ZTE-Ma Zhifeng" w:date="2020-04-07T10:50:00Z"/>
                <w:lang w:val="en-US" w:eastAsia="fi-FI"/>
              </w:rPr>
            </w:pPr>
            <w:ins w:id="10522" w:author="ZTE-Ma Zhifeng" w:date="2020-04-07T10:53:00Z">
              <w:r w:rsidRPr="00B647CE">
                <w:rPr>
                  <w:lang w:val="en-US" w:eastAsia="fi-FI"/>
                </w:rPr>
                <w:t>600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23" w:author="ZTE-Ma Zhifeng" w:date="2020-04-07T10:50:00Z"/>
                <w:lang w:val="en-US" w:eastAsia="fi-FI"/>
              </w:rPr>
            </w:pPr>
            <w:ins w:id="10524" w:author="ZTE-Ma Zhifeng" w:date="2020-04-07T10:53:00Z">
              <w:r w:rsidRPr="00B647CE">
                <w:rPr>
                  <w:lang w:val="en-US" w:eastAsia="fi-FI"/>
                </w:rPr>
                <w:t>0</w:t>
              </w:r>
            </w:ins>
          </w:p>
        </w:tc>
      </w:tr>
      <w:tr w:rsidR="00A53A2A" w:rsidRPr="00B647CE" w:rsidTr="00B12FBC">
        <w:trPr>
          <w:trHeight w:val="290"/>
          <w:ins w:id="10525" w:author="ZTE-Ma Zhifeng" w:date="2020-04-07T10:53: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526" w:author="ZTE-Ma Zhifeng" w:date="2020-04-07T10:53:00Z"/>
                <w:lang w:eastAsia="fi-FI"/>
              </w:rPr>
            </w:pPr>
            <w:ins w:id="10527" w:author="ZTE-Ma Zhifeng" w:date="2020-04-07T10:54:00Z">
              <w:r w:rsidRPr="00B647CE">
                <w:rPr>
                  <w:lang w:eastAsia="fi-FI"/>
                </w:rPr>
                <w:t>CA_n261(2G-2O)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28" w:author="ZTE-Ma Zhifeng" w:date="2020-04-07T10:53:00Z"/>
                <w:lang w:val="en-US" w:eastAsia="fi-FI"/>
              </w:rPr>
            </w:pPr>
            <w:ins w:id="10529" w:author="ZTE-Ma Zhifeng" w:date="2020-04-07T10:54:00Z">
              <w:r w:rsidRPr="00B647CE">
                <w:rPr>
                  <w:lang w:val="en-US" w:eastAsia="fi-FI"/>
                </w:rPr>
                <w:t>-</w:t>
              </w:r>
            </w:ins>
          </w:p>
        </w:tc>
        <w:tc>
          <w:tcPr>
            <w:tcW w:w="1736" w:type="dxa"/>
            <w:gridSpan w:val="3"/>
            <w:tcBorders>
              <w:top w:val="nil"/>
              <w:left w:val="nil"/>
              <w:bottom w:val="single" w:sz="4" w:space="0" w:color="auto"/>
              <w:right w:val="single" w:sz="4" w:space="0" w:color="000000"/>
            </w:tcBorders>
            <w:shd w:val="clear" w:color="auto" w:fill="auto"/>
            <w:vAlign w:val="center"/>
          </w:tcPr>
          <w:p w:rsidR="00A53A2A" w:rsidRDefault="00A53A2A" w:rsidP="00A53A2A">
            <w:pPr>
              <w:pStyle w:val="TAC"/>
              <w:rPr>
                <w:ins w:id="10530" w:author="ZTE-Ma Zhifeng" w:date="2020-04-07T10:53:00Z"/>
                <w:lang w:eastAsia="fi-FI"/>
              </w:rPr>
            </w:pPr>
            <w:ins w:id="10531" w:author="ZTE-Ma Zhifeng" w:date="2020-04-07T11:16:00Z">
              <w:r>
                <w:rPr>
                  <w:lang w:eastAsia="fi-FI"/>
                </w:rPr>
                <w:t>CA_n261(2G</w:t>
              </w:r>
              <w:r w:rsidRPr="00B647CE">
                <w:rPr>
                  <w:lang w:eastAsia="fi-FI"/>
                </w:rPr>
                <w:t>)</w:t>
              </w:r>
            </w:ins>
          </w:p>
        </w:tc>
        <w:tc>
          <w:tcPr>
            <w:tcW w:w="1836" w:type="dxa"/>
            <w:gridSpan w:val="2"/>
            <w:tcBorders>
              <w:top w:val="single" w:sz="4" w:space="0" w:color="auto"/>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2" w:author="ZTE-Ma Zhifeng" w:date="2020-04-07T10:53:00Z"/>
                <w:lang w:val="fi-FI" w:eastAsia="fi-FI"/>
              </w:rPr>
            </w:pPr>
            <w:ins w:id="10533" w:author="ZTE-Ma Zhifeng" w:date="2020-04-07T11:16:00Z">
              <w:r>
                <w:rPr>
                  <w:lang w:eastAsia="fi-FI"/>
                </w:rPr>
                <w:t>CA_n261(2O</w:t>
              </w:r>
              <w:r w:rsidRPr="00B647CE">
                <w:rPr>
                  <w:lang w:eastAsia="fi-FI"/>
                </w:rPr>
                <w:t>)</w:t>
              </w:r>
            </w:ins>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4" w:author="ZTE-Ma Zhifeng" w:date="2020-04-07T10:53: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5" w:author="ZTE-Ma Zhifeng" w:date="2020-04-07T10:53: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6" w:author="ZTE-Ma Zhifeng" w:date="2020-04-07T10:53: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7" w:author="ZTE-Ma Zhifeng" w:date="2020-04-07T10:53: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8" w:author="ZTE-Ma Zhifeng" w:date="2020-04-07T10:5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39" w:author="ZTE-Ma Zhifeng" w:date="2020-04-07T10:53: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40" w:author="ZTE-Ma Zhifeng" w:date="2020-04-07T10:53: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41" w:author="ZTE-Ma Zhifeng" w:date="2020-04-07T10:53: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42" w:author="ZTE-Ma Zhifeng" w:date="2020-04-07T10:53:00Z"/>
                <w:lang w:val="en-US" w:eastAsia="fi-FI"/>
              </w:rPr>
            </w:pPr>
            <w:ins w:id="10543" w:author="ZTE-Ma Zhifeng" w:date="2020-04-07T10:54:00Z">
              <w:r w:rsidRPr="00B647CE">
                <w:rPr>
                  <w:lang w:val="en-US" w:eastAsia="fi-FI"/>
                </w:rPr>
                <w:t>700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44" w:author="ZTE-Ma Zhifeng" w:date="2020-04-07T10:53:00Z"/>
                <w:lang w:val="en-US" w:eastAsia="fi-FI"/>
              </w:rPr>
            </w:pPr>
            <w:ins w:id="10545" w:author="ZTE-Ma Zhifeng" w:date="2020-04-07T10:54:00Z">
              <w:r w:rsidRPr="00B647CE">
                <w:rPr>
                  <w:lang w:val="en-US" w:eastAsia="fi-FI"/>
                </w:rPr>
                <w:t>0</w:t>
              </w:r>
            </w:ins>
          </w:p>
        </w:tc>
      </w:tr>
      <w:tr w:rsidR="00A53A2A" w:rsidRPr="00B647CE" w:rsidTr="00B12FBC">
        <w:trPr>
          <w:trHeight w:val="290"/>
          <w:ins w:id="10546" w:author="ZTE-Ma Zhifeng" w:date="2020-04-07T10:55: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547" w:author="ZTE-Ma Zhifeng" w:date="2020-04-07T10:55:00Z"/>
                <w:lang w:eastAsia="fi-FI"/>
              </w:rPr>
            </w:pPr>
            <w:ins w:id="10548" w:author="ZTE-Ma Zhifeng" w:date="2020-04-07T10:56:00Z">
              <w:r w:rsidRPr="00B647CE">
                <w:rPr>
                  <w:lang w:eastAsia="fi-FI"/>
                </w:rPr>
                <w:t>CA_n261(3G-O)</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49" w:author="ZTE-Ma Zhifeng" w:date="2020-04-07T10:55:00Z"/>
                <w:lang w:val="en-US" w:eastAsia="fi-FI"/>
              </w:rPr>
            </w:pPr>
            <w:ins w:id="10550" w:author="ZTE-Ma Zhifeng" w:date="2020-04-07T10:56:00Z">
              <w:r w:rsidRPr="00B647CE">
                <w:rPr>
                  <w:lang w:val="en-US" w:eastAsia="fi-FI"/>
                </w:rPr>
                <w:t>-</w:t>
              </w:r>
            </w:ins>
          </w:p>
        </w:tc>
        <w:tc>
          <w:tcPr>
            <w:tcW w:w="2743" w:type="dxa"/>
            <w:gridSpan w:val="4"/>
            <w:tcBorders>
              <w:top w:val="nil"/>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551" w:author="ZTE-Ma Zhifeng" w:date="2020-04-07T10:55:00Z"/>
                <w:lang w:eastAsia="fi-FI"/>
              </w:rPr>
            </w:pPr>
            <w:ins w:id="10552" w:author="ZTE-Ma Zhifeng" w:date="2020-04-07T11:16:00Z">
              <w:r>
                <w:rPr>
                  <w:lang w:eastAsia="fi-FI"/>
                </w:rPr>
                <w:t>CA_n261(3G</w:t>
              </w:r>
              <w:r w:rsidRPr="00B647CE">
                <w:rPr>
                  <w:lang w:eastAsia="fi-FI"/>
                </w:rPr>
                <w:t>)</w:t>
              </w:r>
            </w:ins>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3" w:author="ZTE-Ma Zhifeng" w:date="2020-04-07T10:55:00Z"/>
                <w:lang w:val="fi-FI" w:eastAsia="fi-FI"/>
              </w:rPr>
            </w:pPr>
            <w:ins w:id="10554" w:author="ZTE-Ma Zhifeng" w:date="2020-04-07T11:16:00Z">
              <w:r>
                <w:rPr>
                  <w:lang w:eastAsia="fi-FI"/>
                </w:rPr>
                <w:t>CA_n261O</w:t>
              </w:r>
            </w:ins>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5" w:author="ZTE-Ma Zhifeng" w:date="2020-04-07T10:55: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6" w:author="ZTE-Ma Zhifeng" w:date="2020-04-07T10:55: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7" w:author="ZTE-Ma Zhifeng" w:date="2020-04-07T10:5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8" w:author="ZTE-Ma Zhifeng" w:date="2020-04-07T10:55: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59" w:author="ZTE-Ma Zhifeng" w:date="2020-04-07T10: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60" w:author="ZTE-Ma Zhifeng" w:date="2020-04-07T10:55: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61" w:author="ZTE-Ma Zhifeng" w:date="2020-04-07T10: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62" w:author="ZTE-Ma Zhifeng" w:date="2020-04-07T10:5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63" w:author="ZTE-Ma Zhifeng" w:date="2020-04-07T10:55:00Z"/>
                <w:lang w:val="en-US" w:eastAsia="fi-FI"/>
              </w:rPr>
            </w:pPr>
            <w:ins w:id="10564" w:author="ZTE-Ma Zhifeng" w:date="2020-04-07T10:56:00Z">
              <w:r w:rsidRPr="00B647CE">
                <w:rPr>
                  <w:lang w:val="en-US" w:eastAsia="fi-FI"/>
                </w:rPr>
                <w:t>700</w:t>
              </w:r>
              <w:r w:rsidRPr="00B647CE">
                <w:rPr>
                  <w:vertAlign w:val="superscript"/>
                  <w:lang w:val="en-US" w:eastAsia="fi-FI"/>
                </w:rPr>
                <w:t>1</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65" w:author="ZTE-Ma Zhifeng" w:date="2020-04-07T10:55:00Z"/>
                <w:lang w:val="en-US" w:eastAsia="fi-FI"/>
              </w:rPr>
            </w:pPr>
            <w:ins w:id="10566" w:author="ZTE-Ma Zhifeng" w:date="2020-04-07T10:56:00Z">
              <w:r w:rsidRPr="00B647CE">
                <w:rPr>
                  <w:lang w:val="en-US" w:eastAsia="fi-FI"/>
                </w:rPr>
                <w:t>0</w:t>
              </w:r>
            </w:ins>
          </w:p>
        </w:tc>
      </w:tr>
      <w:tr w:rsidR="00A53A2A" w:rsidRPr="00B647CE" w:rsidTr="00EF2B1A">
        <w:trPr>
          <w:trHeight w:val="290"/>
          <w:ins w:id="10567" w:author="ZTE-Ma Zhifeng" w:date="2020-04-07T10:55:00Z"/>
        </w:trPr>
        <w:tc>
          <w:tcPr>
            <w:tcW w:w="1679" w:type="dxa"/>
            <w:tcBorders>
              <w:top w:val="nil"/>
              <w:left w:val="single" w:sz="4" w:space="0" w:color="auto"/>
              <w:bottom w:val="single" w:sz="4" w:space="0" w:color="auto"/>
              <w:right w:val="single" w:sz="4" w:space="0" w:color="auto"/>
            </w:tcBorders>
            <w:shd w:val="clear" w:color="auto" w:fill="auto"/>
            <w:vAlign w:val="center"/>
          </w:tcPr>
          <w:p w:rsidR="00A53A2A" w:rsidRPr="00B647CE" w:rsidRDefault="00A53A2A" w:rsidP="00A53A2A">
            <w:pPr>
              <w:pStyle w:val="TAC"/>
              <w:rPr>
                <w:ins w:id="10568" w:author="ZTE-Ma Zhifeng" w:date="2020-04-07T10:55:00Z"/>
                <w:lang w:eastAsia="fi-FI"/>
              </w:rPr>
            </w:pPr>
            <w:ins w:id="10569" w:author="ZTE-Ma Zhifeng" w:date="2020-04-07T10:56:00Z">
              <w:r w:rsidRPr="00B647CE">
                <w:rPr>
                  <w:lang w:eastAsia="fi-FI"/>
                </w:rPr>
                <w:t>CA_n261(H-I)</w:t>
              </w:r>
            </w:ins>
          </w:p>
        </w:tc>
        <w:tc>
          <w:tcPr>
            <w:tcW w:w="138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70" w:author="ZTE-Ma Zhifeng" w:date="2020-04-07T10:55:00Z"/>
                <w:lang w:val="en-US" w:eastAsia="fi-FI"/>
              </w:rPr>
            </w:pPr>
            <w:ins w:id="10571" w:author="ZTE-Ma Zhifeng" w:date="2020-04-07T10:56:00Z">
              <w:r w:rsidRPr="00B647CE">
                <w:rPr>
                  <w:lang w:val="en-US" w:eastAsia="ko-KR"/>
                </w:rPr>
                <w:t>-</w:t>
              </w:r>
            </w:ins>
          </w:p>
        </w:tc>
        <w:tc>
          <w:tcPr>
            <w:tcW w:w="874" w:type="dxa"/>
            <w:gridSpan w:val="2"/>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72" w:author="ZTE-Ma Zhifeng" w:date="2020-04-07T10:55:00Z"/>
                <w:lang w:eastAsia="fi-FI"/>
              </w:rPr>
            </w:pPr>
            <w:ins w:id="10573" w:author="ZTE-Ma Zhifeng" w:date="2020-04-07T11:16:00Z">
              <w:r>
                <w:rPr>
                  <w:lang w:eastAsia="fi-FI"/>
                </w:rPr>
                <w:t>CA_n261H</w:t>
              </w:r>
            </w:ins>
          </w:p>
        </w:tc>
        <w:tc>
          <w:tcPr>
            <w:tcW w:w="862" w:type="dxa"/>
            <w:tcBorders>
              <w:top w:val="single" w:sz="4" w:space="0" w:color="auto"/>
              <w:left w:val="nil"/>
              <w:bottom w:val="single" w:sz="4" w:space="0" w:color="auto"/>
              <w:right w:val="single" w:sz="4" w:space="0" w:color="000000"/>
            </w:tcBorders>
            <w:shd w:val="clear" w:color="auto" w:fill="auto"/>
            <w:vAlign w:val="center"/>
          </w:tcPr>
          <w:p w:rsidR="00A53A2A" w:rsidRDefault="00A53A2A" w:rsidP="00A53A2A">
            <w:pPr>
              <w:pStyle w:val="TAC"/>
              <w:rPr>
                <w:ins w:id="10574" w:author="ZTE-Ma Zhifeng" w:date="2020-04-07T10:55:00Z"/>
                <w:lang w:eastAsia="fi-FI"/>
              </w:rPr>
            </w:pPr>
            <w:ins w:id="10575" w:author="ZTE-Ma Zhifeng" w:date="2020-04-07T11:16:00Z">
              <w:r>
                <w:rPr>
                  <w:lang w:eastAsia="fi-FI"/>
                </w:rPr>
                <w:t>CA_n261I</w:t>
              </w:r>
            </w:ins>
          </w:p>
        </w:tc>
        <w:tc>
          <w:tcPr>
            <w:tcW w:w="1007" w:type="dxa"/>
            <w:tcBorders>
              <w:top w:val="single" w:sz="4" w:space="0" w:color="auto"/>
              <w:left w:val="nil"/>
              <w:bottom w:val="single" w:sz="4" w:space="0" w:color="auto"/>
              <w:right w:val="single" w:sz="4" w:space="0" w:color="000000"/>
            </w:tcBorders>
            <w:shd w:val="clear" w:color="auto" w:fill="auto"/>
            <w:vAlign w:val="center"/>
          </w:tcPr>
          <w:p w:rsidR="00A53A2A" w:rsidRPr="00B647CE" w:rsidRDefault="00A53A2A" w:rsidP="00A53A2A">
            <w:pPr>
              <w:pStyle w:val="TAC"/>
              <w:rPr>
                <w:ins w:id="10576" w:author="ZTE-Ma Zhifeng" w:date="2020-04-07T10:55:00Z"/>
                <w:lang w:eastAsia="fi-FI"/>
              </w:rPr>
            </w:pPr>
          </w:p>
        </w:tc>
        <w:tc>
          <w:tcPr>
            <w:tcW w:w="82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77" w:author="ZTE-Ma Zhifeng" w:date="2020-04-07T10:55:00Z"/>
                <w:lang w:val="fi-FI" w:eastAsia="fi-FI"/>
              </w:rPr>
            </w:pPr>
          </w:p>
        </w:tc>
        <w:tc>
          <w:tcPr>
            <w:tcW w:w="1005" w:type="dxa"/>
            <w:gridSpan w:val="3"/>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78" w:author="ZTE-Ma Zhifeng" w:date="2020-04-07T10:55:00Z"/>
                <w:lang w:val="fi-FI" w:eastAsia="fi-FI"/>
              </w:rPr>
            </w:pPr>
          </w:p>
        </w:tc>
        <w:tc>
          <w:tcPr>
            <w:tcW w:w="85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79" w:author="ZTE-Ma Zhifeng" w:date="2020-04-07T10:55:00Z"/>
                <w:lang w:val="fi-FI" w:eastAsia="fi-FI"/>
              </w:rPr>
            </w:pPr>
          </w:p>
        </w:tc>
        <w:tc>
          <w:tcPr>
            <w:tcW w:w="995"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0" w:author="ZTE-Ma Zhifeng" w:date="2020-04-07T10:55:00Z"/>
                <w:bCs/>
                <w:lang w:val="en-US" w:eastAsia="fi-FI"/>
              </w:rPr>
            </w:pPr>
          </w:p>
        </w:tc>
        <w:tc>
          <w:tcPr>
            <w:tcW w:w="854"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1" w:author="ZTE-Ma Zhifeng" w:date="2020-04-07T10:55:00Z"/>
                <w:lang w:val="fi-FI"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2" w:author="ZTE-Ma Zhifeng" w:date="2020-04-07T10: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3" w:author="ZTE-Ma Zhifeng" w:date="2020-04-07T10:55:00Z"/>
                <w:lang w:val="fi-FI" w:eastAsia="fi-FI"/>
              </w:rPr>
            </w:pPr>
          </w:p>
        </w:tc>
        <w:tc>
          <w:tcPr>
            <w:tcW w:w="708"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4" w:author="ZTE-Ma Zhifeng" w:date="2020-04-07T10:55:00Z"/>
                <w:bCs/>
                <w:lang w:val="en-US" w:eastAsia="fi-FI"/>
              </w:rPr>
            </w:pPr>
          </w:p>
        </w:tc>
        <w:tc>
          <w:tcPr>
            <w:tcW w:w="709"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5" w:author="ZTE-Ma Zhifeng" w:date="2020-04-07T10:55:00Z"/>
                <w:bCs/>
                <w:lang w:val="en-US" w:eastAsia="fi-FI"/>
              </w:rPr>
            </w:pPr>
          </w:p>
        </w:tc>
        <w:tc>
          <w:tcPr>
            <w:tcW w:w="992"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6" w:author="ZTE-Ma Zhifeng" w:date="2020-04-07T10:55:00Z"/>
                <w:lang w:val="en-US" w:eastAsia="fi-FI"/>
              </w:rPr>
            </w:pPr>
            <w:ins w:id="10587" w:author="ZTE-Ma Zhifeng" w:date="2020-04-07T10:56:00Z">
              <w:r w:rsidRPr="00B647CE">
                <w:rPr>
                  <w:lang w:val="en-US" w:eastAsia="fi-FI"/>
                </w:rPr>
                <w:t>700</w:t>
              </w:r>
            </w:ins>
          </w:p>
        </w:tc>
        <w:tc>
          <w:tcPr>
            <w:tcW w:w="713" w:type="dxa"/>
            <w:tcBorders>
              <w:top w:val="nil"/>
              <w:left w:val="nil"/>
              <w:bottom w:val="single" w:sz="4" w:space="0" w:color="auto"/>
              <w:right w:val="single" w:sz="4" w:space="0" w:color="auto"/>
            </w:tcBorders>
            <w:shd w:val="clear" w:color="auto" w:fill="auto"/>
            <w:vAlign w:val="center"/>
          </w:tcPr>
          <w:p w:rsidR="00A53A2A" w:rsidRPr="00B647CE" w:rsidRDefault="00A53A2A" w:rsidP="00A53A2A">
            <w:pPr>
              <w:pStyle w:val="TAC"/>
              <w:rPr>
                <w:ins w:id="10588" w:author="ZTE-Ma Zhifeng" w:date="2020-04-07T10:55:00Z"/>
                <w:lang w:val="en-US" w:eastAsia="fi-FI"/>
              </w:rPr>
            </w:pPr>
            <w:ins w:id="10589" w:author="ZTE-Ma Zhifeng" w:date="2020-04-07T10:56:00Z">
              <w:r w:rsidRPr="00B647CE">
                <w:rPr>
                  <w:lang w:val="en-US" w:eastAsia="fi-FI"/>
                </w:rPr>
                <w:t>0</w:t>
              </w:r>
            </w:ins>
          </w:p>
        </w:tc>
      </w:tr>
      <w:tr w:rsidR="00A53A2A" w:rsidRPr="00B647CE" w:rsidTr="00EF2B1A">
        <w:tblPrEx>
          <w:tblW w:w="14879" w:type="dxa"/>
          <w:tblLayout w:type="fixed"/>
          <w:tblCellMar>
            <w:left w:w="70" w:type="dxa"/>
            <w:right w:w="70" w:type="dxa"/>
          </w:tblCellMar>
          <w:tblPrExChange w:id="10590" w:author="ZTE-Ma Zhifeng" w:date="2020-04-07T10:08:00Z">
            <w:tblPrEx>
              <w:tblW w:w="14879" w:type="dxa"/>
              <w:tblLayout w:type="fixed"/>
              <w:tblCellMar>
                <w:left w:w="70" w:type="dxa"/>
                <w:right w:w="70" w:type="dxa"/>
              </w:tblCellMar>
            </w:tblPrEx>
          </w:tblPrExChange>
        </w:tblPrEx>
        <w:trPr>
          <w:trHeight w:val="290"/>
          <w:trPrChange w:id="1059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59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CA_n261(A-D-H)</w:t>
            </w:r>
          </w:p>
        </w:tc>
        <w:tc>
          <w:tcPr>
            <w:tcW w:w="1382" w:type="dxa"/>
            <w:tcBorders>
              <w:top w:val="nil"/>
              <w:left w:val="nil"/>
              <w:bottom w:val="single" w:sz="4" w:space="0" w:color="auto"/>
              <w:right w:val="single" w:sz="4" w:space="0" w:color="auto"/>
            </w:tcBorders>
            <w:shd w:val="clear" w:color="auto" w:fill="auto"/>
            <w:vAlign w:val="center"/>
            <w:hideMark/>
            <w:tcPrChange w:id="1059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59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595"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596"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CA_n261D</w:t>
            </w:r>
          </w:p>
        </w:tc>
        <w:tc>
          <w:tcPr>
            <w:tcW w:w="1007" w:type="dxa"/>
            <w:tcBorders>
              <w:top w:val="nil"/>
              <w:left w:val="nil"/>
              <w:bottom w:val="single" w:sz="4" w:space="0" w:color="auto"/>
              <w:right w:val="single" w:sz="4" w:space="0" w:color="auto"/>
            </w:tcBorders>
            <w:shd w:val="clear" w:color="auto" w:fill="auto"/>
            <w:vAlign w:val="center"/>
            <w:hideMark/>
            <w:tcPrChange w:id="10597"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CA_n261H</w:t>
            </w:r>
          </w:p>
        </w:tc>
        <w:tc>
          <w:tcPr>
            <w:tcW w:w="829" w:type="dxa"/>
            <w:tcBorders>
              <w:top w:val="nil"/>
              <w:left w:val="nil"/>
              <w:bottom w:val="single" w:sz="4" w:space="0" w:color="auto"/>
              <w:right w:val="single" w:sz="4" w:space="0" w:color="auto"/>
            </w:tcBorders>
            <w:shd w:val="clear" w:color="auto" w:fill="auto"/>
            <w:noWrap/>
            <w:vAlign w:val="bottom"/>
            <w:hideMark/>
            <w:tcPrChange w:id="10598"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1059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60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60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60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0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0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60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0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60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60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609" w:author="ZTE-Ma Zhifeng" w:date="2020-04-07T10:08:00Z">
            <w:tblPrEx>
              <w:tblW w:w="14879" w:type="dxa"/>
              <w:tblLayout w:type="fixed"/>
              <w:tblCellMar>
                <w:left w:w="70" w:type="dxa"/>
                <w:right w:w="70" w:type="dxa"/>
              </w:tblCellMar>
            </w:tblPrEx>
          </w:tblPrExChange>
        </w:tblPrEx>
        <w:trPr>
          <w:trHeight w:val="460"/>
          <w:trPrChange w:id="1061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61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lastRenderedPageBreak/>
              <w:t>CA_n261(A-D-O)</w:t>
            </w:r>
          </w:p>
        </w:tc>
        <w:tc>
          <w:tcPr>
            <w:tcW w:w="1382" w:type="dxa"/>
            <w:tcBorders>
              <w:top w:val="nil"/>
              <w:left w:val="nil"/>
              <w:bottom w:val="single" w:sz="4" w:space="0" w:color="auto"/>
              <w:right w:val="single" w:sz="4" w:space="0" w:color="auto"/>
            </w:tcBorders>
            <w:shd w:val="clear" w:color="auto" w:fill="auto"/>
            <w:vAlign w:val="center"/>
            <w:hideMark/>
            <w:tcPrChange w:id="1061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613"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614"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615"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CA_n261D</w:t>
            </w:r>
          </w:p>
        </w:tc>
        <w:tc>
          <w:tcPr>
            <w:tcW w:w="1007" w:type="dxa"/>
            <w:tcBorders>
              <w:top w:val="nil"/>
              <w:left w:val="nil"/>
              <w:bottom w:val="single" w:sz="4" w:space="0" w:color="auto"/>
              <w:right w:val="single" w:sz="4" w:space="0" w:color="auto"/>
            </w:tcBorders>
            <w:shd w:val="clear" w:color="auto" w:fill="auto"/>
            <w:vAlign w:val="center"/>
            <w:hideMark/>
            <w:tcPrChange w:id="10616"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CA_n261O</w:t>
            </w:r>
          </w:p>
        </w:tc>
        <w:tc>
          <w:tcPr>
            <w:tcW w:w="829" w:type="dxa"/>
            <w:tcBorders>
              <w:top w:val="nil"/>
              <w:left w:val="nil"/>
              <w:bottom w:val="single" w:sz="4" w:space="0" w:color="auto"/>
              <w:right w:val="single" w:sz="4" w:space="0" w:color="auto"/>
            </w:tcBorders>
            <w:shd w:val="clear" w:color="auto" w:fill="auto"/>
            <w:noWrap/>
            <w:vAlign w:val="bottom"/>
            <w:hideMark/>
            <w:tcPrChange w:id="10617"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1061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61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62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62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2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2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62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2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62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62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628" w:author="ZTE-Ma Zhifeng" w:date="2020-04-07T10:08:00Z">
            <w:tblPrEx>
              <w:tblW w:w="14879" w:type="dxa"/>
              <w:tblLayout w:type="fixed"/>
              <w:tblCellMar>
                <w:left w:w="70" w:type="dxa"/>
                <w:right w:w="70" w:type="dxa"/>
              </w:tblCellMar>
            </w:tblPrEx>
          </w:tblPrExChange>
        </w:tblPrEx>
        <w:trPr>
          <w:trHeight w:val="290"/>
          <w:trPrChange w:id="1062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63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CA_n261(A-D-2O)</w:t>
            </w:r>
          </w:p>
        </w:tc>
        <w:tc>
          <w:tcPr>
            <w:tcW w:w="1382" w:type="dxa"/>
            <w:tcBorders>
              <w:top w:val="nil"/>
              <w:left w:val="nil"/>
              <w:bottom w:val="single" w:sz="4" w:space="0" w:color="auto"/>
              <w:right w:val="single" w:sz="4" w:space="0" w:color="auto"/>
            </w:tcBorders>
            <w:shd w:val="clear" w:color="auto" w:fill="auto"/>
            <w:vAlign w:val="center"/>
            <w:hideMark/>
            <w:tcPrChange w:id="1063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63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633"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634"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CA_n261D</w:t>
            </w:r>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10635"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CA_n261(2O)</w:t>
            </w:r>
          </w:p>
        </w:tc>
        <w:tc>
          <w:tcPr>
            <w:tcW w:w="1005" w:type="dxa"/>
            <w:gridSpan w:val="3"/>
            <w:tcBorders>
              <w:top w:val="nil"/>
              <w:left w:val="nil"/>
              <w:bottom w:val="single" w:sz="4" w:space="0" w:color="auto"/>
              <w:right w:val="single" w:sz="4" w:space="0" w:color="auto"/>
            </w:tcBorders>
            <w:shd w:val="clear" w:color="auto" w:fill="auto"/>
            <w:vAlign w:val="center"/>
            <w:hideMark/>
            <w:tcPrChange w:id="1063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63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63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63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4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4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64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64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64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700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64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5A4452" w:rsidTr="00EF2B1A">
        <w:tblPrEx>
          <w:tblW w:w="14879" w:type="dxa"/>
          <w:tblLayout w:type="fixed"/>
          <w:tblCellMar>
            <w:left w:w="70" w:type="dxa"/>
            <w:right w:w="70" w:type="dxa"/>
          </w:tblCellMar>
          <w:tblPrExChange w:id="10646" w:author="ZTE-Ma Zhifeng" w:date="2020-04-07T10:08:00Z">
            <w:tblPrEx>
              <w:tblW w:w="14879" w:type="dxa"/>
              <w:tblLayout w:type="fixed"/>
              <w:tblCellMar>
                <w:left w:w="70" w:type="dxa"/>
                <w:right w:w="70" w:type="dxa"/>
              </w:tblCellMar>
            </w:tblPrEx>
          </w:tblPrExChange>
        </w:tblPrEx>
        <w:trPr>
          <w:trHeight w:val="460"/>
          <w:del w:id="10647" w:author="ZTE-Ma Zhifeng" w:date="2020-04-07T10:11:00Z"/>
          <w:trPrChange w:id="1064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64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50" w:author="ZTE-Ma Zhifeng" w:date="2020-04-07T10:11:00Z"/>
                <w:lang w:val="fi-FI" w:eastAsia="fi-FI"/>
              </w:rPr>
            </w:pPr>
            <w:del w:id="10651" w:author="ZTE-Ma Zhifeng" w:date="2020-04-07T10:11:00Z">
              <w:r w:rsidRPr="00B647CE" w:rsidDel="005A4452">
                <w:rPr>
                  <w:lang w:val="en-US" w:eastAsia="fi-FI"/>
                </w:rPr>
                <w:delText>CA_n261(A-G)</w:delText>
              </w:r>
            </w:del>
          </w:p>
        </w:tc>
        <w:tc>
          <w:tcPr>
            <w:tcW w:w="1382" w:type="dxa"/>
            <w:tcBorders>
              <w:top w:val="nil"/>
              <w:left w:val="nil"/>
              <w:bottom w:val="single" w:sz="4" w:space="0" w:color="auto"/>
              <w:right w:val="single" w:sz="4" w:space="0" w:color="auto"/>
            </w:tcBorders>
            <w:shd w:val="clear" w:color="auto" w:fill="auto"/>
            <w:vAlign w:val="center"/>
            <w:hideMark/>
            <w:tcPrChange w:id="1065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53" w:author="ZTE-Ma Zhifeng" w:date="2020-04-07T10:11:00Z"/>
                <w:lang w:val="fi-FI" w:eastAsia="fi-FI"/>
              </w:rPr>
            </w:pPr>
            <w:del w:id="10654" w:author="ZTE-Ma Zhifeng" w:date="2020-04-07T10:11:00Z">
              <w:r w:rsidRPr="00B647CE" w:rsidDel="005A4452">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065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56" w:author="ZTE-Ma Zhifeng" w:date="2020-04-07T10:11:00Z"/>
                <w:lang w:val="fi-FI" w:eastAsia="fi-FI"/>
              </w:rPr>
            </w:pPr>
            <w:del w:id="10657" w:author="ZTE-Ma Zhifeng" w:date="2020-04-07T10:11:00Z">
              <w:r w:rsidRPr="00B647CE" w:rsidDel="005A4452">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0658"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59" w:author="ZTE-Ma Zhifeng" w:date="2020-04-07T10:11:00Z"/>
                <w:lang w:val="fi-FI" w:eastAsia="fi-FI"/>
              </w:rPr>
            </w:pPr>
            <w:del w:id="10660" w:author="ZTE-Ma Zhifeng" w:date="2020-04-07T10:11:00Z">
              <w:r w:rsidRPr="00B647CE" w:rsidDel="005A4452">
                <w:rPr>
                  <w:lang w:eastAsia="fi-FI"/>
                </w:rPr>
                <w:delText>CA_n261G</w:delText>
              </w:r>
            </w:del>
          </w:p>
        </w:tc>
        <w:tc>
          <w:tcPr>
            <w:tcW w:w="1007" w:type="dxa"/>
            <w:tcBorders>
              <w:top w:val="nil"/>
              <w:left w:val="nil"/>
              <w:bottom w:val="single" w:sz="4" w:space="0" w:color="auto"/>
              <w:right w:val="single" w:sz="4" w:space="0" w:color="auto"/>
            </w:tcBorders>
            <w:shd w:val="clear" w:color="auto" w:fill="auto"/>
            <w:vAlign w:val="center"/>
            <w:hideMark/>
            <w:tcPrChange w:id="10661"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62" w:author="ZTE-Ma Zhifeng" w:date="2020-04-07T10:11:00Z"/>
                <w:lang w:val="fi-FI" w:eastAsia="fi-FI"/>
              </w:rPr>
            </w:pPr>
            <w:del w:id="10663" w:author="ZTE-Ma Zhifeng" w:date="2020-04-07T10:11:00Z">
              <w:r w:rsidRPr="00B647CE" w:rsidDel="005A4452">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0664"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65" w:author="ZTE-Ma Zhifeng" w:date="2020-04-07T10:11:00Z"/>
                <w:lang w:val="fi-FI" w:eastAsia="fi-FI"/>
              </w:rPr>
            </w:pPr>
            <w:del w:id="10666" w:author="ZTE-Ma Zhifeng" w:date="2020-04-07T10:11:00Z">
              <w:r w:rsidRPr="00B647CE" w:rsidDel="005A4452">
                <w:rPr>
                  <w:lang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066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68" w:author="ZTE-Ma Zhifeng" w:date="2020-04-07T10:11:00Z"/>
                <w:lang w:val="fi-FI" w:eastAsia="fi-FI"/>
              </w:rPr>
            </w:pPr>
            <w:del w:id="10669" w:author="ZTE-Ma Zhifeng" w:date="2020-04-07T10:11:00Z">
              <w:r w:rsidRPr="00B647CE" w:rsidDel="005A4452">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067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71" w:author="ZTE-Ma Zhifeng" w:date="2020-04-07T10:11:00Z"/>
                <w:lang w:val="fi-FI" w:eastAsia="fi-FI"/>
              </w:rPr>
            </w:pPr>
            <w:del w:id="10672" w:author="ZTE-Ma Zhifeng" w:date="2020-04-07T10:11:00Z">
              <w:r w:rsidRPr="00B647CE" w:rsidDel="005A4452">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067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74" w:author="ZTE-Ma Zhifeng" w:date="2020-04-07T10:11:00Z"/>
                <w:lang w:val="fi-FI" w:eastAsia="fi-FI"/>
              </w:rPr>
            </w:pPr>
            <w:del w:id="10675" w:author="ZTE-Ma Zhifeng" w:date="2020-04-07T10:11:00Z">
              <w:r w:rsidRPr="00B647CE" w:rsidDel="005A4452">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067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77" w:author="ZTE-Ma Zhifeng" w:date="2020-04-07T10:11:00Z"/>
                <w:lang w:val="fi-FI" w:eastAsia="fi-FI"/>
              </w:rPr>
            </w:pPr>
            <w:del w:id="10678" w:author="ZTE-Ma Zhifeng" w:date="2020-04-07T10:11:00Z">
              <w:r w:rsidRPr="00B647CE" w:rsidDel="005A445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67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80" w:author="ZTE-Ma Zhifeng" w:date="2020-04-07T10:11:00Z"/>
                <w:lang w:val="fi-FI" w:eastAsia="fi-FI"/>
              </w:rPr>
            </w:pPr>
            <w:del w:id="10681" w:author="ZTE-Ma Zhifeng" w:date="2020-04-07T10:11:00Z">
              <w:r w:rsidRPr="00B647CE" w:rsidDel="005A4452">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68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83" w:author="ZTE-Ma Zhifeng" w:date="2020-04-07T10:11:00Z"/>
                <w:lang w:val="fi-FI" w:eastAsia="fi-FI"/>
              </w:rPr>
            </w:pPr>
            <w:del w:id="10684" w:author="ZTE-Ma Zhifeng" w:date="2020-04-07T10:11:00Z">
              <w:r w:rsidRPr="00B647CE" w:rsidDel="005A445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068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86" w:author="ZTE-Ma Zhifeng" w:date="2020-04-07T10:11:00Z"/>
                <w:lang w:val="fi-FI" w:eastAsia="fi-FI"/>
              </w:rPr>
            </w:pPr>
            <w:del w:id="10687" w:author="ZTE-Ma Zhifeng" w:date="2020-04-07T10:11:00Z">
              <w:r w:rsidRPr="00B647CE" w:rsidDel="005A4452">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68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89" w:author="ZTE-Ma Zhifeng" w:date="2020-04-07T10:11:00Z"/>
                <w:lang w:val="fi-FI" w:eastAsia="fi-FI"/>
              </w:rPr>
            </w:pPr>
            <w:del w:id="10690" w:author="ZTE-Ma Zhifeng" w:date="2020-04-07T10:11:00Z">
              <w:r w:rsidRPr="00B647CE" w:rsidDel="005A4452">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069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92" w:author="ZTE-Ma Zhifeng" w:date="2020-04-07T10:11:00Z"/>
                <w:lang w:val="fi-FI" w:eastAsia="fi-FI"/>
              </w:rPr>
            </w:pPr>
            <w:del w:id="10693" w:author="ZTE-Ma Zhifeng" w:date="2020-04-07T10:11:00Z">
              <w:r w:rsidRPr="00B647CE" w:rsidDel="005A4452">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1069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5A4452" w:rsidRDefault="00A53A2A" w:rsidP="00A53A2A">
            <w:pPr>
              <w:pStyle w:val="TAC"/>
              <w:rPr>
                <w:del w:id="10695" w:author="ZTE-Ma Zhifeng" w:date="2020-04-07T10:11:00Z"/>
                <w:lang w:val="fi-FI" w:eastAsia="fi-FI"/>
              </w:rPr>
            </w:pPr>
            <w:del w:id="10696" w:author="ZTE-Ma Zhifeng" w:date="2020-04-07T10:11:00Z">
              <w:r w:rsidRPr="00B647CE" w:rsidDel="005A4452">
                <w:rPr>
                  <w:lang w:val="en-US" w:eastAsia="fi-FI"/>
                </w:rPr>
                <w:delText>0</w:delText>
              </w:r>
            </w:del>
          </w:p>
        </w:tc>
      </w:tr>
      <w:tr w:rsidR="00A53A2A" w:rsidRPr="00B647CE" w:rsidTr="00EF2B1A">
        <w:tblPrEx>
          <w:tblW w:w="14879" w:type="dxa"/>
          <w:tblLayout w:type="fixed"/>
          <w:tblCellMar>
            <w:left w:w="70" w:type="dxa"/>
            <w:right w:w="70" w:type="dxa"/>
          </w:tblCellMar>
          <w:tblPrExChange w:id="10697" w:author="ZTE-Ma Zhifeng" w:date="2020-04-07T10:08:00Z">
            <w:tblPrEx>
              <w:tblW w:w="14879" w:type="dxa"/>
              <w:tblLayout w:type="fixed"/>
              <w:tblCellMar>
                <w:left w:w="70" w:type="dxa"/>
                <w:right w:w="70" w:type="dxa"/>
              </w:tblCellMar>
            </w:tblPrEx>
          </w:tblPrExChange>
        </w:tblPrEx>
        <w:trPr>
          <w:trHeight w:val="460"/>
          <w:trPrChange w:id="1069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69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CA_n261(A-G-H)</w:t>
            </w:r>
          </w:p>
        </w:tc>
        <w:tc>
          <w:tcPr>
            <w:tcW w:w="1382" w:type="dxa"/>
            <w:tcBorders>
              <w:top w:val="nil"/>
              <w:left w:val="nil"/>
              <w:bottom w:val="single" w:sz="4" w:space="0" w:color="auto"/>
              <w:right w:val="single" w:sz="4" w:space="0" w:color="auto"/>
            </w:tcBorders>
            <w:shd w:val="clear" w:color="auto" w:fill="auto"/>
            <w:vAlign w:val="center"/>
            <w:hideMark/>
            <w:tcPrChange w:id="10700"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01"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02"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703"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CA_n261G</w:t>
            </w:r>
          </w:p>
        </w:tc>
        <w:tc>
          <w:tcPr>
            <w:tcW w:w="1007" w:type="dxa"/>
            <w:tcBorders>
              <w:top w:val="nil"/>
              <w:left w:val="nil"/>
              <w:bottom w:val="single" w:sz="4" w:space="0" w:color="auto"/>
              <w:right w:val="single" w:sz="4" w:space="0" w:color="auto"/>
            </w:tcBorders>
            <w:shd w:val="clear" w:color="auto" w:fill="auto"/>
            <w:vAlign w:val="center"/>
            <w:hideMark/>
            <w:tcPrChange w:id="10704"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CA_n261H</w:t>
            </w:r>
          </w:p>
        </w:tc>
        <w:tc>
          <w:tcPr>
            <w:tcW w:w="829" w:type="dxa"/>
            <w:tcBorders>
              <w:top w:val="nil"/>
              <w:left w:val="nil"/>
              <w:bottom w:val="single" w:sz="4" w:space="0" w:color="auto"/>
              <w:right w:val="single" w:sz="4" w:space="0" w:color="auto"/>
            </w:tcBorders>
            <w:shd w:val="clear" w:color="auto" w:fill="auto"/>
            <w:noWrap/>
            <w:vAlign w:val="bottom"/>
            <w:hideMark/>
            <w:tcPrChange w:id="10705"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1070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70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70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70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1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1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71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1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71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700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71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716" w:author="ZTE-Ma Zhifeng" w:date="2020-04-07T10:08:00Z">
            <w:tblPrEx>
              <w:tblW w:w="14879" w:type="dxa"/>
              <w:tblLayout w:type="fixed"/>
              <w:tblCellMar>
                <w:left w:w="70" w:type="dxa"/>
                <w:right w:w="70" w:type="dxa"/>
              </w:tblCellMar>
            </w:tblPrEx>
          </w:tblPrExChange>
        </w:tblPrEx>
        <w:trPr>
          <w:trHeight w:val="460"/>
          <w:trPrChange w:id="1071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71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CA_n261(A-G-I)</w:t>
            </w:r>
          </w:p>
        </w:tc>
        <w:tc>
          <w:tcPr>
            <w:tcW w:w="1382" w:type="dxa"/>
            <w:tcBorders>
              <w:top w:val="nil"/>
              <w:left w:val="nil"/>
              <w:bottom w:val="single" w:sz="4" w:space="0" w:color="auto"/>
              <w:right w:val="single" w:sz="4" w:space="0" w:color="auto"/>
            </w:tcBorders>
            <w:shd w:val="clear" w:color="auto" w:fill="auto"/>
            <w:vAlign w:val="center"/>
            <w:hideMark/>
            <w:tcPrChange w:id="1071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2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21"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722"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CA_n261G</w:t>
            </w:r>
          </w:p>
        </w:tc>
        <w:tc>
          <w:tcPr>
            <w:tcW w:w="1007" w:type="dxa"/>
            <w:tcBorders>
              <w:top w:val="nil"/>
              <w:left w:val="nil"/>
              <w:bottom w:val="single" w:sz="4" w:space="0" w:color="auto"/>
              <w:right w:val="single" w:sz="4" w:space="0" w:color="auto"/>
            </w:tcBorders>
            <w:shd w:val="clear" w:color="auto" w:fill="auto"/>
            <w:vAlign w:val="center"/>
            <w:hideMark/>
            <w:tcPrChange w:id="1072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n261I</w:t>
            </w:r>
          </w:p>
        </w:tc>
        <w:tc>
          <w:tcPr>
            <w:tcW w:w="829" w:type="dxa"/>
            <w:tcBorders>
              <w:top w:val="nil"/>
              <w:left w:val="nil"/>
              <w:bottom w:val="single" w:sz="4" w:space="0" w:color="auto"/>
              <w:right w:val="single" w:sz="4" w:space="0" w:color="auto"/>
            </w:tcBorders>
            <w:shd w:val="clear" w:color="auto" w:fill="auto"/>
            <w:noWrap/>
            <w:vAlign w:val="bottom"/>
            <w:hideMark/>
            <w:tcPrChange w:id="10724"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10725"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72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72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72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2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3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73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3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73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700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73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735" w:author="ZTE-Ma Zhifeng" w:date="2020-04-07T10:08:00Z">
            <w:tblPrEx>
              <w:tblW w:w="14879" w:type="dxa"/>
              <w:tblLayout w:type="fixed"/>
              <w:tblCellMar>
                <w:left w:w="70" w:type="dxa"/>
                <w:right w:w="70" w:type="dxa"/>
              </w:tblCellMar>
            </w:tblPrEx>
          </w:tblPrExChange>
        </w:tblPrEx>
        <w:trPr>
          <w:trHeight w:val="460"/>
          <w:trPrChange w:id="10736"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737"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CA_n261(A-G-O)</w:t>
            </w:r>
          </w:p>
        </w:tc>
        <w:tc>
          <w:tcPr>
            <w:tcW w:w="1382" w:type="dxa"/>
            <w:tcBorders>
              <w:top w:val="nil"/>
              <w:left w:val="nil"/>
              <w:bottom w:val="single" w:sz="4" w:space="0" w:color="auto"/>
              <w:right w:val="single" w:sz="4" w:space="0" w:color="auto"/>
            </w:tcBorders>
            <w:shd w:val="clear" w:color="auto" w:fill="auto"/>
            <w:vAlign w:val="center"/>
            <w:hideMark/>
            <w:tcPrChange w:id="1073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3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40"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74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CA_n261G</w:t>
            </w:r>
          </w:p>
        </w:tc>
        <w:tc>
          <w:tcPr>
            <w:tcW w:w="1007" w:type="dxa"/>
            <w:tcBorders>
              <w:top w:val="nil"/>
              <w:left w:val="nil"/>
              <w:bottom w:val="single" w:sz="4" w:space="0" w:color="auto"/>
              <w:right w:val="single" w:sz="4" w:space="0" w:color="auto"/>
            </w:tcBorders>
            <w:shd w:val="clear" w:color="auto" w:fill="auto"/>
            <w:vAlign w:val="center"/>
            <w:hideMark/>
            <w:tcPrChange w:id="10742"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CA_n261O</w:t>
            </w:r>
          </w:p>
        </w:tc>
        <w:tc>
          <w:tcPr>
            <w:tcW w:w="829" w:type="dxa"/>
            <w:tcBorders>
              <w:top w:val="nil"/>
              <w:left w:val="nil"/>
              <w:bottom w:val="single" w:sz="4" w:space="0" w:color="auto"/>
              <w:right w:val="single" w:sz="4" w:space="0" w:color="auto"/>
            </w:tcBorders>
            <w:shd w:val="clear" w:color="auto" w:fill="auto"/>
            <w:noWrap/>
            <w:vAlign w:val="bottom"/>
            <w:hideMark/>
            <w:tcPrChange w:id="10743"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1005" w:type="dxa"/>
            <w:gridSpan w:val="3"/>
            <w:tcBorders>
              <w:top w:val="nil"/>
              <w:left w:val="nil"/>
              <w:bottom w:val="single" w:sz="4" w:space="0" w:color="auto"/>
              <w:right w:val="single" w:sz="4" w:space="0" w:color="auto"/>
            </w:tcBorders>
            <w:shd w:val="clear" w:color="auto" w:fill="auto"/>
            <w:vAlign w:val="center"/>
            <w:hideMark/>
            <w:tcPrChange w:id="1074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745"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74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74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4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75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5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75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75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754" w:author="ZTE-Ma Zhifeng" w:date="2020-04-07T10:08:00Z">
            <w:tblPrEx>
              <w:tblW w:w="14879" w:type="dxa"/>
              <w:tblLayout w:type="fixed"/>
              <w:tblCellMar>
                <w:left w:w="70" w:type="dxa"/>
                <w:right w:w="70" w:type="dxa"/>
              </w:tblCellMar>
            </w:tblPrEx>
          </w:tblPrExChange>
        </w:tblPrEx>
        <w:trPr>
          <w:trHeight w:val="460"/>
          <w:trPrChange w:id="10755"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75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CA_n261(A-G-2O)</w:t>
            </w:r>
          </w:p>
        </w:tc>
        <w:tc>
          <w:tcPr>
            <w:tcW w:w="1382" w:type="dxa"/>
            <w:tcBorders>
              <w:top w:val="nil"/>
              <w:left w:val="nil"/>
              <w:bottom w:val="single" w:sz="4" w:space="0" w:color="auto"/>
              <w:right w:val="single" w:sz="4" w:space="0" w:color="auto"/>
            </w:tcBorders>
            <w:shd w:val="clear" w:color="auto" w:fill="auto"/>
            <w:vAlign w:val="center"/>
            <w:hideMark/>
            <w:tcPrChange w:id="1075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5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59"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076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CA_n261G</w:t>
            </w:r>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10761"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CA_n261(2O)</w:t>
            </w:r>
          </w:p>
        </w:tc>
        <w:tc>
          <w:tcPr>
            <w:tcW w:w="1005" w:type="dxa"/>
            <w:gridSpan w:val="3"/>
            <w:tcBorders>
              <w:top w:val="nil"/>
              <w:left w:val="nil"/>
              <w:bottom w:val="single" w:sz="4" w:space="0" w:color="auto"/>
              <w:right w:val="single" w:sz="4" w:space="0" w:color="auto"/>
            </w:tcBorders>
            <w:shd w:val="clear" w:color="auto" w:fill="auto"/>
            <w:vAlign w:val="center"/>
            <w:hideMark/>
            <w:tcPrChange w:id="10762"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76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76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76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6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6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76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6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77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700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77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772" w:author="ZTE-Ma Zhifeng" w:date="2020-04-07T10:08:00Z">
            <w:tblPrEx>
              <w:tblW w:w="14879" w:type="dxa"/>
              <w:tblLayout w:type="fixed"/>
              <w:tblCellMar>
                <w:left w:w="70" w:type="dxa"/>
                <w:right w:w="70" w:type="dxa"/>
              </w:tblCellMar>
            </w:tblPrEx>
          </w:tblPrExChange>
        </w:tblPrEx>
        <w:trPr>
          <w:trHeight w:val="460"/>
          <w:trPrChange w:id="10773"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77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CA_n261(A-2G-O)</w:t>
            </w:r>
          </w:p>
        </w:tc>
        <w:tc>
          <w:tcPr>
            <w:tcW w:w="1382" w:type="dxa"/>
            <w:tcBorders>
              <w:top w:val="nil"/>
              <w:left w:val="nil"/>
              <w:bottom w:val="single" w:sz="4" w:space="0" w:color="auto"/>
              <w:right w:val="single" w:sz="4" w:space="0" w:color="auto"/>
            </w:tcBorders>
            <w:shd w:val="clear" w:color="auto" w:fill="auto"/>
            <w:vAlign w:val="center"/>
            <w:hideMark/>
            <w:tcPrChange w:id="1077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7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77" w:author="ZTE-Ma Zhifeng" w:date="2020-04-09T18:55: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0778"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CA_n261(2G)</w:t>
            </w:r>
          </w:p>
        </w:tc>
        <w:tc>
          <w:tcPr>
            <w:tcW w:w="829" w:type="dxa"/>
            <w:tcBorders>
              <w:top w:val="nil"/>
              <w:left w:val="nil"/>
              <w:bottom w:val="single" w:sz="4" w:space="0" w:color="auto"/>
              <w:right w:val="single" w:sz="4" w:space="0" w:color="auto"/>
            </w:tcBorders>
            <w:shd w:val="clear" w:color="auto" w:fill="auto"/>
            <w:vAlign w:val="center"/>
            <w:hideMark/>
            <w:tcPrChange w:id="10779"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CA_n261O</w:t>
            </w:r>
          </w:p>
        </w:tc>
        <w:tc>
          <w:tcPr>
            <w:tcW w:w="1005" w:type="dxa"/>
            <w:gridSpan w:val="3"/>
            <w:tcBorders>
              <w:top w:val="nil"/>
              <w:left w:val="nil"/>
              <w:bottom w:val="single" w:sz="4" w:space="0" w:color="auto"/>
              <w:right w:val="single" w:sz="4" w:space="0" w:color="auto"/>
            </w:tcBorders>
            <w:shd w:val="clear" w:color="auto" w:fill="auto"/>
            <w:vAlign w:val="center"/>
            <w:hideMark/>
            <w:tcPrChange w:id="1078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78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noWrap/>
            <w:vAlign w:val="bottom"/>
            <w:hideMark/>
            <w:tcPrChange w:id="10782"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78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8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8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78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78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78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700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78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Tr="00EF2B1A">
        <w:tblPrEx>
          <w:tblW w:w="14879" w:type="dxa"/>
          <w:tblLayout w:type="fixed"/>
          <w:tblCellMar>
            <w:left w:w="70" w:type="dxa"/>
            <w:right w:w="70" w:type="dxa"/>
          </w:tblCellMar>
          <w:tblPrExChange w:id="10790" w:author="ZTE-Ma Zhifeng" w:date="2020-04-07T10:08:00Z">
            <w:tblPrEx>
              <w:tblW w:w="14879" w:type="dxa"/>
              <w:tblLayout w:type="fixed"/>
              <w:tblCellMar>
                <w:left w:w="70" w:type="dxa"/>
                <w:right w:w="70" w:type="dxa"/>
              </w:tblCellMar>
            </w:tblPrEx>
          </w:tblPrExChange>
        </w:tblPrEx>
        <w:trPr>
          <w:trHeight w:val="290"/>
          <w:trPrChange w:id="1079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79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CA_n261(A-2G-2O)</w:t>
            </w:r>
          </w:p>
        </w:tc>
        <w:tc>
          <w:tcPr>
            <w:tcW w:w="1382" w:type="dxa"/>
            <w:tcBorders>
              <w:top w:val="nil"/>
              <w:left w:val="nil"/>
              <w:bottom w:val="single" w:sz="4" w:space="0" w:color="auto"/>
              <w:right w:val="single" w:sz="4" w:space="0" w:color="auto"/>
            </w:tcBorders>
            <w:shd w:val="clear" w:color="auto" w:fill="auto"/>
            <w:vAlign w:val="center"/>
            <w:hideMark/>
            <w:tcPrChange w:id="1079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79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795" w:author="ZTE-Ma Zhifeng" w:date="2020-04-09T18:55:00Z">
              <w:r w:rsidR="00B12FBC">
                <w:rPr>
                  <w:lang w:eastAsia="fi-FI"/>
                </w:rPr>
                <w:t>A</w:t>
              </w:r>
            </w:ins>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0796"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CA_n261(2G)</w:t>
            </w:r>
          </w:p>
        </w:tc>
        <w:tc>
          <w:tcPr>
            <w:tcW w:w="1834" w:type="dxa"/>
            <w:gridSpan w:val="4"/>
            <w:tcBorders>
              <w:top w:val="single" w:sz="4" w:space="0" w:color="auto"/>
              <w:left w:val="nil"/>
              <w:bottom w:val="single" w:sz="4" w:space="0" w:color="auto"/>
              <w:right w:val="single" w:sz="4" w:space="0" w:color="000000"/>
            </w:tcBorders>
            <w:shd w:val="clear" w:color="auto" w:fill="auto"/>
            <w:vAlign w:val="center"/>
            <w:hideMark/>
            <w:tcPrChange w:id="10797" w:author="ZTE-Ma Zhifeng" w:date="2020-04-07T10:08:00Z">
              <w:tcPr>
                <w:tcW w:w="1843" w:type="dxa"/>
                <w:gridSpan w:val="2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CA_n261(2O)</w:t>
            </w:r>
          </w:p>
        </w:tc>
        <w:tc>
          <w:tcPr>
            <w:tcW w:w="852" w:type="dxa"/>
            <w:tcBorders>
              <w:top w:val="nil"/>
              <w:left w:val="nil"/>
              <w:bottom w:val="single" w:sz="4" w:space="0" w:color="auto"/>
              <w:right w:val="single" w:sz="4" w:space="0" w:color="auto"/>
            </w:tcBorders>
            <w:shd w:val="clear" w:color="auto" w:fill="auto"/>
            <w:vAlign w:val="center"/>
            <w:hideMark/>
            <w:tcPrChange w:id="1079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noWrap/>
            <w:vAlign w:val="bottom"/>
            <w:hideMark/>
            <w:tcPrChange w:id="10799" w:author="ZTE-Ma Zhifeng" w:date="2020-04-07T10:08:00Z">
              <w:tcPr>
                <w:tcW w:w="995" w:type="dxa"/>
                <w:gridSpan w:val="5"/>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80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0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080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0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80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650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80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20283A" w:rsidTr="00AC2F0C">
        <w:tblPrEx>
          <w:tblW w:w="14879" w:type="dxa"/>
          <w:tblLayout w:type="fixed"/>
          <w:tblCellMar>
            <w:left w:w="70" w:type="dxa"/>
            <w:right w:w="70" w:type="dxa"/>
          </w:tblCellMar>
          <w:tblPrExChange w:id="10807" w:author="ZTE-Ma Zhifeng" w:date="2020-04-06T23:58:00Z">
            <w:tblPrEx>
              <w:tblW w:w="14879" w:type="dxa"/>
              <w:tblLayout w:type="fixed"/>
              <w:tblCellMar>
                <w:left w:w="70" w:type="dxa"/>
                <w:right w:w="70" w:type="dxa"/>
              </w:tblCellMar>
            </w:tblPrEx>
          </w:tblPrExChange>
        </w:tblPrEx>
        <w:trPr>
          <w:trHeight w:val="460"/>
          <w:del w:id="10808" w:author="ZTE-Ma Zhifeng" w:date="2020-04-07T10:16:00Z"/>
          <w:trPrChange w:id="10809" w:author="ZTE-Ma Zhifeng" w:date="2020-04-06T23:5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81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11" w:author="ZTE-Ma Zhifeng" w:date="2020-04-07T10:16:00Z"/>
                <w:lang w:val="fi-FI" w:eastAsia="fi-FI"/>
              </w:rPr>
            </w:pPr>
            <w:del w:id="10812" w:author="ZTE-Ma Zhifeng" w:date="2020-04-07T10:16:00Z">
              <w:r w:rsidRPr="00B647CE" w:rsidDel="0020283A">
                <w:rPr>
                  <w:lang w:eastAsia="fi-FI"/>
                </w:rPr>
                <w:delText>CA_n261(A-3G)</w:delText>
              </w:r>
            </w:del>
          </w:p>
        </w:tc>
        <w:tc>
          <w:tcPr>
            <w:tcW w:w="1382" w:type="dxa"/>
            <w:tcBorders>
              <w:top w:val="nil"/>
              <w:left w:val="nil"/>
              <w:bottom w:val="single" w:sz="4" w:space="0" w:color="auto"/>
              <w:right w:val="single" w:sz="4" w:space="0" w:color="auto"/>
            </w:tcBorders>
            <w:shd w:val="clear" w:color="auto" w:fill="auto"/>
            <w:vAlign w:val="center"/>
            <w:hideMark/>
            <w:tcPrChange w:id="10813"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14" w:author="ZTE-Ma Zhifeng" w:date="2020-04-07T10:16:00Z"/>
                <w:lang w:val="fi-FI" w:eastAsia="fi-FI"/>
              </w:rPr>
            </w:pPr>
            <w:del w:id="10815" w:author="ZTE-Ma Zhifeng" w:date="2020-04-07T10:16: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0816"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17" w:author="ZTE-Ma Zhifeng" w:date="2020-04-07T10:16:00Z"/>
                <w:lang w:val="fi-FI" w:eastAsia="fi-FI"/>
              </w:rPr>
            </w:pPr>
            <w:del w:id="10818" w:author="ZTE-Ma Zhifeng" w:date="2020-04-07T10:16:00Z">
              <w:r w:rsidRPr="00B647CE" w:rsidDel="0020283A">
                <w:rPr>
                  <w:lang w:eastAsia="fi-FI"/>
                </w:rPr>
                <w:delText>n261</w:delText>
              </w:r>
            </w:del>
          </w:p>
        </w:tc>
        <w:tc>
          <w:tcPr>
            <w:tcW w:w="2698" w:type="dxa"/>
            <w:gridSpan w:val="3"/>
            <w:tcBorders>
              <w:top w:val="single" w:sz="4" w:space="0" w:color="auto"/>
              <w:left w:val="nil"/>
              <w:bottom w:val="single" w:sz="4" w:space="0" w:color="auto"/>
              <w:right w:val="single" w:sz="4" w:space="0" w:color="000000"/>
            </w:tcBorders>
            <w:shd w:val="clear" w:color="auto" w:fill="auto"/>
            <w:vAlign w:val="center"/>
            <w:hideMark/>
            <w:tcPrChange w:id="10819" w:author="ZTE-Ma Zhifeng" w:date="2020-04-06T23:58:00Z">
              <w:tcPr>
                <w:tcW w:w="2699"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20283A" w:rsidRDefault="00A53A2A" w:rsidP="00A53A2A">
            <w:pPr>
              <w:pStyle w:val="TAC"/>
              <w:rPr>
                <w:del w:id="10820" w:author="ZTE-Ma Zhifeng" w:date="2020-04-07T10:16:00Z"/>
                <w:lang w:val="fi-FI" w:eastAsia="fi-FI"/>
              </w:rPr>
            </w:pPr>
            <w:del w:id="10821" w:author="ZTE-Ma Zhifeng" w:date="2020-04-07T10:16:00Z">
              <w:r w:rsidRPr="00B647CE" w:rsidDel="0020283A">
                <w:rPr>
                  <w:lang w:eastAsia="fi-FI"/>
                </w:rPr>
                <w:delText>CA_n261(3G)</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0822"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23" w:author="ZTE-Ma Zhifeng" w:date="2020-04-07T10:16:00Z"/>
                <w:lang w:val="fi-FI" w:eastAsia="fi-FI"/>
              </w:rPr>
            </w:pPr>
            <w:del w:id="10824" w:author="ZTE-Ma Zhifeng" w:date="2020-04-07T10:16:00Z">
              <w:r w:rsidRPr="00B647CE" w:rsidDel="0020283A">
                <w:rPr>
                  <w:lang w:eastAsia="fi-FI"/>
                </w:rPr>
                <w:delText>CA_n261O</w:delText>
              </w:r>
            </w:del>
          </w:p>
        </w:tc>
        <w:tc>
          <w:tcPr>
            <w:tcW w:w="852" w:type="dxa"/>
            <w:tcBorders>
              <w:top w:val="nil"/>
              <w:left w:val="nil"/>
              <w:bottom w:val="single" w:sz="4" w:space="0" w:color="auto"/>
              <w:right w:val="single" w:sz="4" w:space="0" w:color="auto"/>
            </w:tcBorders>
            <w:shd w:val="clear" w:color="auto" w:fill="auto"/>
            <w:vAlign w:val="center"/>
            <w:hideMark/>
            <w:tcPrChange w:id="10825"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26" w:author="ZTE-Ma Zhifeng" w:date="2020-04-07T10:16:00Z"/>
                <w:lang w:val="fi-FI" w:eastAsia="fi-FI"/>
              </w:rPr>
            </w:pPr>
            <w:del w:id="10827" w:author="ZTE-Ma Zhifeng" w:date="2020-04-07T10:16: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0828"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29" w:author="ZTE-Ma Zhifeng" w:date="2020-04-07T10:16:00Z"/>
                <w:lang w:val="fi-FI" w:eastAsia="fi-FI"/>
              </w:rPr>
            </w:pPr>
            <w:del w:id="10830" w:author="ZTE-Ma Zhifeng" w:date="2020-04-07T10:16:00Z">
              <w:r w:rsidRPr="00B647CE" w:rsidDel="0020283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0831"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32" w:author="ZTE-Ma Zhifeng" w:date="2020-04-07T10:16:00Z"/>
                <w:lang w:val="fi-FI" w:eastAsia="fi-FI"/>
              </w:rPr>
            </w:pPr>
            <w:del w:id="10833" w:author="ZTE-Ma Zhifeng" w:date="2020-04-07T10:16: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83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35" w:author="ZTE-Ma Zhifeng" w:date="2020-04-07T10:16:00Z"/>
                <w:lang w:val="fi-FI" w:eastAsia="fi-FI"/>
              </w:rPr>
            </w:pPr>
            <w:del w:id="10836" w:author="ZTE-Ma Zhifeng" w:date="2020-04-07T10:16: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83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38" w:author="ZTE-Ma Zhifeng" w:date="2020-04-07T10:16:00Z"/>
                <w:lang w:val="fi-FI" w:eastAsia="fi-FI"/>
              </w:rPr>
            </w:pPr>
            <w:del w:id="10839" w:author="ZTE-Ma Zhifeng" w:date="2020-04-07T10:16: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084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41" w:author="ZTE-Ma Zhifeng" w:date="2020-04-07T10:16:00Z"/>
                <w:lang w:val="fi-FI" w:eastAsia="fi-FI"/>
              </w:rPr>
            </w:pPr>
            <w:del w:id="10842" w:author="ZTE-Ma Zhifeng" w:date="2020-04-07T10:16: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84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44" w:author="ZTE-Ma Zhifeng" w:date="2020-04-07T10:16:00Z"/>
                <w:lang w:val="fi-FI" w:eastAsia="fi-FI"/>
              </w:rPr>
            </w:pPr>
            <w:del w:id="10845" w:author="ZTE-Ma Zhifeng" w:date="2020-04-07T10:16:00Z">
              <w:r w:rsidRPr="00B647CE" w:rsidDel="002028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084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47" w:author="ZTE-Ma Zhifeng" w:date="2020-04-07T10:16:00Z"/>
                <w:lang w:val="fi-FI" w:eastAsia="fi-FI"/>
              </w:rPr>
            </w:pPr>
            <w:del w:id="10848" w:author="ZTE-Ma Zhifeng" w:date="2020-04-07T10:16:00Z">
              <w:r w:rsidRPr="00B647CE" w:rsidDel="0020283A">
                <w:rPr>
                  <w:lang w:eastAsia="fi-FI"/>
                </w:rPr>
                <w:delText>700</w:delText>
              </w:r>
              <w:r w:rsidRPr="00B647CE" w:rsidDel="0020283A">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084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50" w:author="ZTE-Ma Zhifeng" w:date="2020-04-07T10:16:00Z"/>
                <w:lang w:val="fi-FI" w:eastAsia="fi-FI"/>
              </w:rPr>
            </w:pPr>
            <w:del w:id="10851" w:author="ZTE-Ma Zhifeng" w:date="2020-04-07T10:16:00Z">
              <w:r w:rsidRPr="00B647CE" w:rsidDel="0020283A">
                <w:rPr>
                  <w:lang w:val="en-US" w:eastAsia="fi-FI"/>
                </w:rPr>
                <w:delText>0</w:delText>
              </w:r>
            </w:del>
          </w:p>
        </w:tc>
      </w:tr>
      <w:tr w:rsidR="00A53A2A" w:rsidRPr="00B647CE" w:rsidTr="00AC2F0C">
        <w:tblPrEx>
          <w:tblW w:w="14879" w:type="dxa"/>
          <w:tblLayout w:type="fixed"/>
          <w:tblCellMar>
            <w:left w:w="70" w:type="dxa"/>
            <w:right w:w="70" w:type="dxa"/>
          </w:tblCellMar>
          <w:tblPrExChange w:id="10852" w:author="ZTE-Ma Zhifeng" w:date="2020-04-06T23:58:00Z">
            <w:tblPrEx>
              <w:tblW w:w="14879" w:type="dxa"/>
              <w:tblLayout w:type="fixed"/>
              <w:tblCellMar>
                <w:left w:w="70" w:type="dxa"/>
                <w:right w:w="70" w:type="dxa"/>
              </w:tblCellMar>
            </w:tblPrEx>
          </w:tblPrExChange>
        </w:tblPrEx>
        <w:trPr>
          <w:trHeight w:val="290"/>
          <w:trPrChange w:id="10853"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854"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CA_n261(A-3G-O)</w:t>
            </w:r>
          </w:p>
        </w:tc>
        <w:tc>
          <w:tcPr>
            <w:tcW w:w="1382" w:type="dxa"/>
            <w:tcBorders>
              <w:top w:val="nil"/>
              <w:left w:val="nil"/>
              <w:bottom w:val="single" w:sz="4" w:space="0" w:color="auto"/>
              <w:right w:val="single" w:sz="4" w:space="0" w:color="auto"/>
            </w:tcBorders>
            <w:shd w:val="clear" w:color="auto" w:fill="auto"/>
            <w:vAlign w:val="center"/>
            <w:hideMark/>
            <w:tcPrChange w:id="10855"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0856"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0857" w:author="ZTE-Ma Zhifeng" w:date="2020-04-09T18:55:00Z">
              <w:r w:rsidR="00B12FBC">
                <w:rPr>
                  <w:lang w:eastAsia="fi-FI"/>
                </w:rPr>
                <w:t>A</w:t>
              </w:r>
            </w:ins>
          </w:p>
        </w:tc>
        <w:tc>
          <w:tcPr>
            <w:tcW w:w="2698" w:type="dxa"/>
            <w:gridSpan w:val="3"/>
            <w:tcBorders>
              <w:top w:val="single" w:sz="4" w:space="0" w:color="auto"/>
              <w:left w:val="nil"/>
              <w:bottom w:val="single" w:sz="4" w:space="0" w:color="auto"/>
              <w:right w:val="single" w:sz="4" w:space="0" w:color="000000"/>
            </w:tcBorders>
            <w:shd w:val="clear" w:color="auto" w:fill="auto"/>
            <w:vAlign w:val="center"/>
            <w:hideMark/>
            <w:tcPrChange w:id="10858" w:author="ZTE-Ma Zhifeng" w:date="2020-04-06T23:58:00Z">
              <w:tcPr>
                <w:tcW w:w="2699"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CA_n261(3G)</w:t>
            </w:r>
          </w:p>
        </w:tc>
        <w:tc>
          <w:tcPr>
            <w:tcW w:w="1005" w:type="dxa"/>
            <w:gridSpan w:val="3"/>
            <w:tcBorders>
              <w:top w:val="nil"/>
              <w:left w:val="nil"/>
              <w:bottom w:val="single" w:sz="4" w:space="0" w:color="auto"/>
              <w:right w:val="single" w:sz="4" w:space="0" w:color="auto"/>
            </w:tcBorders>
            <w:shd w:val="clear" w:color="auto" w:fill="auto"/>
            <w:vAlign w:val="center"/>
            <w:hideMark/>
            <w:tcPrChange w:id="10859"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0860"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0861"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0862"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6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6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Change w:id="10865" w:author="ZTE-Ma Zhifeng" w:date="2020-04-06T23:58:00Z">
              <w:tcPr>
                <w:tcW w:w="708"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086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0867"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650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0868"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20283A" w:rsidTr="00EF2B1A">
        <w:tblPrEx>
          <w:tblW w:w="14879" w:type="dxa"/>
          <w:tblLayout w:type="fixed"/>
          <w:tblCellMar>
            <w:left w:w="70" w:type="dxa"/>
            <w:right w:w="70" w:type="dxa"/>
          </w:tblCellMar>
          <w:tblPrExChange w:id="10869" w:author="ZTE-Ma Zhifeng" w:date="2020-04-07T10:08:00Z">
            <w:tblPrEx>
              <w:tblW w:w="14879" w:type="dxa"/>
              <w:tblLayout w:type="fixed"/>
              <w:tblCellMar>
                <w:left w:w="70" w:type="dxa"/>
                <w:right w:w="70" w:type="dxa"/>
              </w:tblCellMar>
            </w:tblPrEx>
          </w:tblPrExChange>
        </w:tblPrEx>
        <w:trPr>
          <w:trHeight w:val="290"/>
          <w:del w:id="10870" w:author="ZTE-Ma Zhifeng" w:date="2020-04-07T10:16:00Z"/>
          <w:trPrChange w:id="1087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87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73" w:author="ZTE-Ma Zhifeng" w:date="2020-04-07T10:16:00Z"/>
                <w:lang w:val="fi-FI" w:eastAsia="fi-FI"/>
              </w:rPr>
            </w:pPr>
            <w:del w:id="10874" w:author="ZTE-Ma Zhifeng" w:date="2020-04-07T10:16:00Z">
              <w:r w:rsidRPr="00B647CE" w:rsidDel="0020283A">
                <w:rPr>
                  <w:lang w:eastAsia="fi-FI"/>
                </w:rPr>
                <w:delText>CA_n261(A-2G)</w:delText>
              </w:r>
            </w:del>
          </w:p>
        </w:tc>
        <w:tc>
          <w:tcPr>
            <w:tcW w:w="1382" w:type="dxa"/>
            <w:tcBorders>
              <w:top w:val="nil"/>
              <w:left w:val="nil"/>
              <w:bottom w:val="single" w:sz="4" w:space="0" w:color="auto"/>
              <w:right w:val="single" w:sz="4" w:space="0" w:color="auto"/>
            </w:tcBorders>
            <w:shd w:val="clear" w:color="auto" w:fill="auto"/>
            <w:vAlign w:val="center"/>
            <w:hideMark/>
            <w:tcPrChange w:id="1087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76" w:author="ZTE-Ma Zhifeng" w:date="2020-04-07T10:16:00Z"/>
                <w:lang w:val="fi-FI" w:eastAsia="fi-FI"/>
              </w:rPr>
            </w:pPr>
            <w:del w:id="10877" w:author="ZTE-Ma Zhifeng" w:date="2020-04-07T10:16: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087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79" w:author="ZTE-Ma Zhifeng" w:date="2020-04-07T10:16:00Z"/>
                <w:lang w:val="fi-FI" w:eastAsia="fi-FI"/>
              </w:rPr>
            </w:pPr>
            <w:del w:id="10880" w:author="ZTE-Ma Zhifeng" w:date="2020-04-07T10:16:00Z">
              <w:r w:rsidRPr="00B647CE" w:rsidDel="0020283A">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0881"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20283A" w:rsidRDefault="00A53A2A" w:rsidP="00A53A2A">
            <w:pPr>
              <w:pStyle w:val="TAC"/>
              <w:rPr>
                <w:del w:id="10882" w:author="ZTE-Ma Zhifeng" w:date="2020-04-07T10:16:00Z"/>
                <w:lang w:val="fi-FI" w:eastAsia="fi-FI"/>
              </w:rPr>
            </w:pPr>
            <w:del w:id="10883" w:author="ZTE-Ma Zhifeng" w:date="2020-04-07T10:16:00Z">
              <w:r w:rsidRPr="00B647CE" w:rsidDel="0020283A">
                <w:rPr>
                  <w:lang w:eastAsia="fi-FI"/>
                </w:rPr>
                <w:delText>CA_n261(2G)</w:delText>
              </w:r>
            </w:del>
          </w:p>
        </w:tc>
        <w:tc>
          <w:tcPr>
            <w:tcW w:w="829" w:type="dxa"/>
            <w:tcBorders>
              <w:top w:val="nil"/>
              <w:left w:val="nil"/>
              <w:bottom w:val="single" w:sz="4" w:space="0" w:color="auto"/>
              <w:right w:val="single" w:sz="4" w:space="0" w:color="auto"/>
            </w:tcBorders>
            <w:shd w:val="clear" w:color="auto" w:fill="auto"/>
            <w:vAlign w:val="center"/>
            <w:hideMark/>
            <w:tcPrChange w:id="1088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85" w:author="ZTE-Ma Zhifeng" w:date="2020-04-07T10:16:00Z"/>
                <w:lang w:val="fi-FI" w:eastAsia="fi-FI"/>
              </w:rPr>
            </w:pPr>
            <w:del w:id="10886" w:author="ZTE-Ma Zhifeng" w:date="2020-04-07T10:16:00Z">
              <w:r w:rsidRPr="00B647CE" w:rsidDel="002028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088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88" w:author="ZTE-Ma Zhifeng" w:date="2020-04-07T10:16:00Z"/>
                <w:lang w:val="fi-FI" w:eastAsia="fi-FI"/>
              </w:rPr>
            </w:pPr>
            <w:del w:id="10889" w:author="ZTE-Ma Zhifeng" w:date="2020-04-07T10:16:00Z">
              <w:r w:rsidRPr="00B647CE" w:rsidDel="002028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089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91" w:author="ZTE-Ma Zhifeng" w:date="2020-04-07T10:16:00Z"/>
                <w:lang w:val="fi-FI" w:eastAsia="fi-FI"/>
              </w:rPr>
            </w:pPr>
            <w:del w:id="10892" w:author="ZTE-Ma Zhifeng" w:date="2020-04-07T10:16: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089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94" w:author="ZTE-Ma Zhifeng" w:date="2020-04-07T10:16:00Z"/>
                <w:lang w:val="fi-FI" w:eastAsia="fi-FI"/>
              </w:rPr>
            </w:pPr>
            <w:del w:id="10895" w:author="ZTE-Ma Zhifeng" w:date="2020-04-07T10:16:00Z">
              <w:r w:rsidRPr="00B647CE" w:rsidDel="0020283A">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089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897" w:author="ZTE-Ma Zhifeng" w:date="2020-04-07T10:16:00Z"/>
                <w:lang w:val="fi-FI" w:eastAsia="fi-FI"/>
              </w:rPr>
            </w:pPr>
            <w:del w:id="10898" w:author="ZTE-Ma Zhifeng" w:date="2020-04-07T10:16: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89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00" w:author="ZTE-Ma Zhifeng" w:date="2020-04-07T10:16:00Z"/>
                <w:lang w:val="fi-FI" w:eastAsia="fi-FI"/>
              </w:rPr>
            </w:pPr>
            <w:del w:id="10901" w:author="ZTE-Ma Zhifeng" w:date="2020-04-07T10:16: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0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03" w:author="ZTE-Ma Zhifeng" w:date="2020-04-07T10:16:00Z"/>
                <w:lang w:val="fi-FI" w:eastAsia="fi-FI"/>
              </w:rPr>
            </w:pPr>
            <w:del w:id="10904" w:author="ZTE-Ma Zhifeng" w:date="2020-04-07T10:16: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090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06" w:author="ZTE-Ma Zhifeng" w:date="2020-04-07T10:16:00Z"/>
                <w:lang w:val="fi-FI" w:eastAsia="fi-FI"/>
              </w:rPr>
            </w:pPr>
            <w:del w:id="10907" w:author="ZTE-Ma Zhifeng" w:date="2020-04-07T10:16: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09" w:author="ZTE-Ma Zhifeng" w:date="2020-04-07T10:16:00Z"/>
                <w:lang w:val="fi-FI" w:eastAsia="fi-FI"/>
              </w:rPr>
            </w:pPr>
            <w:del w:id="10910" w:author="ZTE-Ma Zhifeng" w:date="2020-04-07T10:16:00Z">
              <w:r w:rsidRPr="00B647CE" w:rsidDel="002028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091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12" w:author="ZTE-Ma Zhifeng" w:date="2020-04-07T10:16:00Z"/>
                <w:lang w:val="fi-FI" w:eastAsia="fi-FI"/>
              </w:rPr>
            </w:pPr>
            <w:del w:id="10913" w:author="ZTE-Ma Zhifeng" w:date="2020-04-07T10:16:00Z">
              <w:r w:rsidRPr="00B647CE" w:rsidDel="0020283A">
                <w:rPr>
                  <w:lang w:eastAsia="fi-FI"/>
                </w:rPr>
                <w:delText>750</w:delText>
              </w:r>
              <w:r w:rsidRPr="00B647CE" w:rsidDel="0020283A">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091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15" w:author="ZTE-Ma Zhifeng" w:date="2020-04-07T10:16:00Z"/>
                <w:lang w:val="fi-FI" w:eastAsia="fi-FI"/>
              </w:rPr>
            </w:pPr>
            <w:del w:id="10916" w:author="ZTE-Ma Zhifeng" w:date="2020-04-07T10:16:00Z">
              <w:r w:rsidRPr="00B647CE" w:rsidDel="0020283A">
                <w:rPr>
                  <w:lang w:val="en-US" w:eastAsia="fi-FI"/>
                </w:rPr>
                <w:delText> </w:delText>
              </w:r>
            </w:del>
          </w:p>
        </w:tc>
      </w:tr>
      <w:tr w:rsidR="00A53A2A" w:rsidRPr="00B647CE" w:rsidDel="0020283A" w:rsidTr="00AC2F0C">
        <w:tblPrEx>
          <w:tblW w:w="14879" w:type="dxa"/>
          <w:tblLayout w:type="fixed"/>
          <w:tblCellMar>
            <w:left w:w="70" w:type="dxa"/>
            <w:right w:w="70" w:type="dxa"/>
          </w:tblCellMar>
          <w:tblPrExChange w:id="10917" w:author="ZTE-Ma Zhifeng" w:date="2020-04-06T23:58:00Z">
            <w:tblPrEx>
              <w:tblW w:w="14879" w:type="dxa"/>
              <w:tblLayout w:type="fixed"/>
              <w:tblCellMar>
                <w:left w:w="70" w:type="dxa"/>
                <w:right w:w="70" w:type="dxa"/>
              </w:tblCellMar>
            </w:tblPrEx>
          </w:tblPrExChange>
        </w:tblPrEx>
        <w:trPr>
          <w:trHeight w:val="290"/>
          <w:del w:id="10918" w:author="ZTE-Ma Zhifeng" w:date="2020-04-07T10:17:00Z"/>
          <w:trPrChange w:id="1091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920"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21" w:author="ZTE-Ma Zhifeng" w:date="2020-04-07T10:17:00Z"/>
                <w:lang w:val="fi-FI" w:eastAsia="fi-FI"/>
              </w:rPr>
            </w:pPr>
            <w:del w:id="10922" w:author="ZTE-Ma Zhifeng" w:date="2020-04-07T10:17:00Z">
              <w:r w:rsidRPr="00B647CE" w:rsidDel="0020283A">
                <w:rPr>
                  <w:lang w:eastAsia="fi-FI"/>
                </w:rPr>
                <w:delText>CA_n261(A-4G)</w:delText>
              </w:r>
            </w:del>
          </w:p>
        </w:tc>
        <w:tc>
          <w:tcPr>
            <w:tcW w:w="1382" w:type="dxa"/>
            <w:tcBorders>
              <w:top w:val="nil"/>
              <w:left w:val="nil"/>
              <w:bottom w:val="single" w:sz="4" w:space="0" w:color="auto"/>
              <w:right w:val="single" w:sz="4" w:space="0" w:color="auto"/>
            </w:tcBorders>
            <w:shd w:val="clear" w:color="auto" w:fill="auto"/>
            <w:vAlign w:val="center"/>
            <w:hideMark/>
            <w:tcPrChange w:id="10923"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24" w:author="ZTE-Ma Zhifeng" w:date="2020-04-07T10:17:00Z"/>
                <w:lang w:val="fi-FI" w:eastAsia="fi-FI"/>
              </w:rPr>
            </w:pPr>
            <w:del w:id="10925" w:author="ZTE-Ma Zhifeng" w:date="2020-04-07T10:17: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0926"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27" w:author="ZTE-Ma Zhifeng" w:date="2020-04-07T10:17:00Z"/>
                <w:lang w:val="fi-FI" w:eastAsia="fi-FI"/>
              </w:rPr>
            </w:pPr>
            <w:del w:id="10928" w:author="ZTE-Ma Zhifeng" w:date="2020-04-07T10:17:00Z">
              <w:r w:rsidRPr="00B647CE" w:rsidDel="0020283A">
                <w:rPr>
                  <w:lang w:eastAsia="fi-FI"/>
                </w:rPr>
                <w:delText>n261</w:delText>
              </w:r>
            </w:del>
          </w:p>
        </w:tc>
        <w:tc>
          <w:tcPr>
            <w:tcW w:w="3703" w:type="dxa"/>
            <w:gridSpan w:val="6"/>
            <w:tcBorders>
              <w:top w:val="single" w:sz="4" w:space="0" w:color="auto"/>
              <w:left w:val="nil"/>
              <w:bottom w:val="single" w:sz="4" w:space="0" w:color="auto"/>
              <w:right w:val="single" w:sz="4" w:space="0" w:color="000000"/>
            </w:tcBorders>
            <w:shd w:val="clear" w:color="auto" w:fill="auto"/>
            <w:vAlign w:val="center"/>
            <w:hideMark/>
            <w:tcPrChange w:id="10929" w:author="ZTE-Ma Zhifeng" w:date="2020-04-06T23:58:00Z">
              <w:tcPr>
                <w:tcW w:w="3703" w:type="dxa"/>
                <w:gridSpan w:val="4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20283A" w:rsidRDefault="00A53A2A" w:rsidP="00A53A2A">
            <w:pPr>
              <w:pStyle w:val="TAC"/>
              <w:rPr>
                <w:del w:id="10930" w:author="ZTE-Ma Zhifeng" w:date="2020-04-07T10:17:00Z"/>
                <w:lang w:val="fi-FI" w:eastAsia="fi-FI"/>
              </w:rPr>
            </w:pPr>
            <w:del w:id="10931" w:author="ZTE-Ma Zhifeng" w:date="2020-04-07T10:17:00Z">
              <w:r w:rsidRPr="00B647CE" w:rsidDel="0020283A">
                <w:rPr>
                  <w:lang w:eastAsia="fi-FI"/>
                </w:rPr>
                <w:delText>CA_n261(4G)</w:delText>
              </w:r>
            </w:del>
          </w:p>
        </w:tc>
        <w:tc>
          <w:tcPr>
            <w:tcW w:w="852" w:type="dxa"/>
            <w:tcBorders>
              <w:top w:val="nil"/>
              <w:left w:val="nil"/>
              <w:bottom w:val="single" w:sz="4" w:space="0" w:color="auto"/>
              <w:right w:val="single" w:sz="4" w:space="0" w:color="auto"/>
            </w:tcBorders>
            <w:shd w:val="clear" w:color="auto" w:fill="auto"/>
            <w:vAlign w:val="center"/>
            <w:hideMark/>
            <w:tcPrChange w:id="10932"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33" w:author="ZTE-Ma Zhifeng" w:date="2020-04-07T10:17:00Z"/>
                <w:lang w:val="fi-FI" w:eastAsia="fi-FI"/>
              </w:rPr>
            </w:pPr>
            <w:del w:id="10934" w:author="ZTE-Ma Zhifeng" w:date="2020-04-07T10:17: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0935"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36" w:author="ZTE-Ma Zhifeng" w:date="2020-04-07T10:17:00Z"/>
                <w:lang w:val="fi-FI" w:eastAsia="fi-FI"/>
              </w:rPr>
            </w:pPr>
            <w:del w:id="10937" w:author="ZTE-Ma Zhifeng" w:date="2020-04-07T10:17:00Z">
              <w:r w:rsidRPr="00B647CE" w:rsidDel="0020283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0938"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39" w:author="ZTE-Ma Zhifeng" w:date="2020-04-07T10:17:00Z"/>
                <w:lang w:val="fi-FI" w:eastAsia="fi-FI"/>
              </w:rPr>
            </w:pPr>
            <w:del w:id="10940" w:author="ZTE-Ma Zhifeng" w:date="2020-04-07T10:17: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4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42" w:author="ZTE-Ma Zhifeng" w:date="2020-04-07T10:17:00Z"/>
                <w:lang w:val="fi-FI" w:eastAsia="fi-FI"/>
              </w:rPr>
            </w:pPr>
            <w:del w:id="10943" w:author="ZTE-Ma Zhifeng" w:date="2020-04-07T10:17: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4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45" w:author="ZTE-Ma Zhifeng" w:date="2020-04-07T10:17:00Z"/>
                <w:lang w:val="fi-FI" w:eastAsia="fi-FI"/>
              </w:rPr>
            </w:pPr>
            <w:del w:id="10946" w:author="ZTE-Ma Zhifeng" w:date="2020-04-07T10:17: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094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48" w:author="ZTE-Ma Zhifeng" w:date="2020-04-07T10:17:00Z"/>
                <w:lang w:val="fi-FI" w:eastAsia="fi-FI"/>
              </w:rPr>
            </w:pPr>
            <w:del w:id="10949" w:author="ZTE-Ma Zhifeng" w:date="2020-04-07T10:17: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5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51" w:author="ZTE-Ma Zhifeng" w:date="2020-04-07T10:17:00Z"/>
                <w:lang w:val="fi-FI" w:eastAsia="fi-FI"/>
              </w:rPr>
            </w:pPr>
            <w:del w:id="10952" w:author="ZTE-Ma Zhifeng" w:date="2020-04-07T10:17:00Z">
              <w:r w:rsidRPr="00B647CE" w:rsidDel="0020283A">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095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54" w:author="ZTE-Ma Zhifeng" w:date="2020-04-07T10:17:00Z"/>
                <w:lang w:val="fi-FI" w:eastAsia="fi-FI"/>
              </w:rPr>
            </w:pPr>
            <w:del w:id="10955" w:author="ZTE-Ma Zhifeng" w:date="2020-04-07T10:17:00Z">
              <w:r w:rsidRPr="00B647CE" w:rsidDel="0020283A">
                <w:rPr>
                  <w:lang w:eastAsia="fi-FI"/>
                </w:rPr>
                <w:delText>650</w:delText>
              </w:r>
              <w:r w:rsidRPr="00B647CE" w:rsidDel="0020283A">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095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57" w:author="ZTE-Ma Zhifeng" w:date="2020-04-07T10:17:00Z"/>
                <w:lang w:val="fi-FI" w:eastAsia="fi-FI"/>
              </w:rPr>
            </w:pPr>
            <w:del w:id="10958" w:author="ZTE-Ma Zhifeng" w:date="2020-04-07T10:17:00Z">
              <w:r w:rsidRPr="00B647CE" w:rsidDel="0020283A">
                <w:rPr>
                  <w:lang w:val="en-US" w:eastAsia="fi-FI"/>
                </w:rPr>
                <w:delText>0</w:delText>
              </w:r>
            </w:del>
          </w:p>
        </w:tc>
      </w:tr>
      <w:tr w:rsidR="00A53A2A" w:rsidRPr="00B647CE" w:rsidDel="0020283A" w:rsidTr="00EF2B1A">
        <w:tblPrEx>
          <w:tblW w:w="14879" w:type="dxa"/>
          <w:tblLayout w:type="fixed"/>
          <w:tblCellMar>
            <w:left w:w="70" w:type="dxa"/>
            <w:right w:w="70" w:type="dxa"/>
          </w:tblCellMar>
          <w:tblPrExChange w:id="10959" w:author="ZTE-Ma Zhifeng" w:date="2020-04-07T10:08:00Z">
            <w:tblPrEx>
              <w:tblW w:w="14879" w:type="dxa"/>
              <w:tblLayout w:type="fixed"/>
              <w:tblCellMar>
                <w:left w:w="70" w:type="dxa"/>
                <w:right w:w="70" w:type="dxa"/>
              </w:tblCellMar>
            </w:tblPrEx>
          </w:tblPrExChange>
        </w:tblPrEx>
        <w:trPr>
          <w:trHeight w:val="290"/>
          <w:del w:id="10960" w:author="ZTE-Ma Zhifeng" w:date="2020-04-07T10:18:00Z"/>
          <w:trPrChange w:id="1096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096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63" w:author="ZTE-Ma Zhifeng" w:date="2020-04-07T10:18:00Z"/>
                <w:lang w:val="fi-FI" w:eastAsia="fi-FI"/>
              </w:rPr>
            </w:pPr>
            <w:del w:id="10964" w:author="ZTE-Ma Zhifeng" w:date="2020-04-07T10:18:00Z">
              <w:r w:rsidRPr="00B647CE" w:rsidDel="0020283A">
                <w:rPr>
                  <w:lang w:eastAsia="fi-FI"/>
                </w:rPr>
                <w:delText>CA_n261(A-H)</w:delText>
              </w:r>
            </w:del>
          </w:p>
        </w:tc>
        <w:tc>
          <w:tcPr>
            <w:tcW w:w="1382" w:type="dxa"/>
            <w:tcBorders>
              <w:top w:val="nil"/>
              <w:left w:val="nil"/>
              <w:bottom w:val="single" w:sz="4" w:space="0" w:color="auto"/>
              <w:right w:val="single" w:sz="4" w:space="0" w:color="auto"/>
            </w:tcBorders>
            <w:shd w:val="clear" w:color="auto" w:fill="auto"/>
            <w:vAlign w:val="center"/>
            <w:hideMark/>
            <w:tcPrChange w:id="1096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66" w:author="ZTE-Ma Zhifeng" w:date="2020-04-07T10:18:00Z"/>
                <w:lang w:val="fi-FI" w:eastAsia="fi-FI"/>
              </w:rPr>
            </w:pPr>
            <w:del w:id="10967" w:author="ZTE-Ma Zhifeng" w:date="2020-04-07T10:18: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096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69" w:author="ZTE-Ma Zhifeng" w:date="2020-04-07T10:18:00Z"/>
                <w:lang w:val="fi-FI" w:eastAsia="fi-FI"/>
              </w:rPr>
            </w:pPr>
            <w:del w:id="10970" w:author="ZTE-Ma Zhifeng" w:date="2020-04-07T10:18:00Z">
              <w:r w:rsidRPr="00B647CE" w:rsidDel="0020283A">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097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72" w:author="ZTE-Ma Zhifeng" w:date="2020-04-07T10:18:00Z"/>
                <w:lang w:val="fi-FI" w:eastAsia="fi-FI"/>
              </w:rPr>
            </w:pPr>
            <w:del w:id="10973" w:author="ZTE-Ma Zhifeng" w:date="2020-04-07T10:18:00Z">
              <w:r w:rsidRPr="00B647CE" w:rsidDel="0020283A">
                <w:rPr>
                  <w:lang w:eastAsia="fi-FI"/>
                </w:rPr>
                <w:delText>CA_n261H</w:delText>
              </w:r>
            </w:del>
          </w:p>
        </w:tc>
        <w:tc>
          <w:tcPr>
            <w:tcW w:w="1007" w:type="dxa"/>
            <w:tcBorders>
              <w:top w:val="nil"/>
              <w:left w:val="nil"/>
              <w:bottom w:val="single" w:sz="4" w:space="0" w:color="auto"/>
              <w:right w:val="single" w:sz="4" w:space="0" w:color="auto"/>
            </w:tcBorders>
            <w:shd w:val="clear" w:color="auto" w:fill="auto"/>
            <w:vAlign w:val="center"/>
            <w:hideMark/>
            <w:tcPrChange w:id="10974"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75" w:author="ZTE-Ma Zhifeng" w:date="2020-04-07T10:18:00Z"/>
                <w:lang w:val="fi-FI" w:eastAsia="fi-FI"/>
              </w:rPr>
            </w:pPr>
            <w:del w:id="10976" w:author="ZTE-Ma Zhifeng" w:date="2020-04-07T10:18:00Z">
              <w:r w:rsidRPr="00B647CE" w:rsidDel="0020283A">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0977"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78" w:author="ZTE-Ma Zhifeng" w:date="2020-04-07T10:18:00Z"/>
                <w:lang w:val="fi-FI" w:eastAsia="fi-FI"/>
              </w:rPr>
            </w:pPr>
            <w:del w:id="10979" w:author="ZTE-Ma Zhifeng" w:date="2020-04-07T10:18:00Z">
              <w:r w:rsidRPr="00B647CE" w:rsidDel="002028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098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81" w:author="ZTE-Ma Zhifeng" w:date="2020-04-07T10:18:00Z"/>
                <w:lang w:val="fi-FI" w:eastAsia="fi-FI"/>
              </w:rPr>
            </w:pPr>
            <w:del w:id="10982" w:author="ZTE-Ma Zhifeng" w:date="2020-04-07T10:18:00Z">
              <w:r w:rsidRPr="00B647CE" w:rsidDel="0020283A">
                <w:rPr>
                  <w:bCs/>
                  <w:lang w:eastAsia="ko-KR"/>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098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84" w:author="ZTE-Ma Zhifeng" w:date="2020-04-07T10:18:00Z"/>
                <w:lang w:val="fi-FI" w:eastAsia="fi-FI"/>
              </w:rPr>
            </w:pPr>
            <w:del w:id="10985" w:author="ZTE-Ma Zhifeng" w:date="2020-04-07T10:18: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098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87" w:author="ZTE-Ma Zhifeng" w:date="2020-04-07T10:18:00Z"/>
                <w:lang w:val="fi-FI" w:eastAsia="fi-FI"/>
              </w:rPr>
            </w:pPr>
            <w:del w:id="10988" w:author="ZTE-Ma Zhifeng" w:date="2020-04-07T10:18:00Z">
              <w:r w:rsidRPr="00B647CE" w:rsidDel="0020283A">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098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90" w:author="ZTE-Ma Zhifeng" w:date="2020-04-07T10:18:00Z"/>
                <w:lang w:val="fi-FI" w:eastAsia="fi-FI"/>
              </w:rPr>
            </w:pPr>
            <w:del w:id="10991" w:author="ZTE-Ma Zhifeng" w:date="2020-04-07T10:18: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9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93" w:author="ZTE-Ma Zhifeng" w:date="2020-04-07T10:18:00Z"/>
                <w:lang w:val="fi-FI" w:eastAsia="fi-FI"/>
              </w:rPr>
            </w:pPr>
            <w:del w:id="10994" w:author="ZTE-Ma Zhifeng" w:date="2020-04-07T10:18: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099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96" w:author="ZTE-Ma Zhifeng" w:date="2020-04-07T10:18:00Z"/>
                <w:lang w:val="fi-FI" w:eastAsia="fi-FI"/>
              </w:rPr>
            </w:pPr>
            <w:del w:id="10997" w:author="ZTE-Ma Zhifeng" w:date="2020-04-07T10:18: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099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0999" w:author="ZTE-Ma Zhifeng" w:date="2020-04-07T10:18:00Z"/>
                <w:lang w:val="fi-FI" w:eastAsia="fi-FI"/>
              </w:rPr>
            </w:pPr>
            <w:del w:id="11000" w:author="ZTE-Ma Zhifeng" w:date="2020-04-07T10:18: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0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02" w:author="ZTE-Ma Zhifeng" w:date="2020-04-07T10:18:00Z"/>
                <w:lang w:val="fi-FI" w:eastAsia="fi-FI"/>
              </w:rPr>
            </w:pPr>
            <w:del w:id="11003" w:author="ZTE-Ma Zhifeng" w:date="2020-04-07T10:18:00Z">
              <w:r w:rsidRPr="00B647CE" w:rsidDel="002028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00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05" w:author="ZTE-Ma Zhifeng" w:date="2020-04-07T10:18:00Z"/>
                <w:lang w:val="fi-FI" w:eastAsia="fi-FI"/>
              </w:rPr>
            </w:pPr>
            <w:del w:id="11006" w:author="ZTE-Ma Zhifeng" w:date="2020-04-07T10:18:00Z">
              <w:r w:rsidRPr="00B647CE" w:rsidDel="0020283A">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1100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08" w:author="ZTE-Ma Zhifeng" w:date="2020-04-07T10:18:00Z"/>
                <w:lang w:val="fi-FI" w:eastAsia="fi-FI"/>
              </w:rPr>
            </w:pPr>
            <w:del w:id="11009" w:author="ZTE-Ma Zhifeng" w:date="2020-04-07T10:18:00Z">
              <w:r w:rsidRPr="00B647CE" w:rsidDel="0020283A">
                <w:rPr>
                  <w:lang w:val="en-US" w:eastAsia="fi-FI"/>
                </w:rPr>
                <w:delText>0</w:delText>
              </w:r>
            </w:del>
          </w:p>
        </w:tc>
      </w:tr>
      <w:tr w:rsidR="00A53A2A" w:rsidRPr="00B647CE" w:rsidDel="0020283A" w:rsidTr="00EF2B1A">
        <w:tblPrEx>
          <w:tblW w:w="14879" w:type="dxa"/>
          <w:tblLayout w:type="fixed"/>
          <w:tblCellMar>
            <w:left w:w="70" w:type="dxa"/>
            <w:right w:w="70" w:type="dxa"/>
          </w:tblCellMar>
          <w:tblPrExChange w:id="11010" w:author="ZTE-Ma Zhifeng" w:date="2020-04-07T10:08:00Z">
            <w:tblPrEx>
              <w:tblW w:w="14879" w:type="dxa"/>
              <w:tblLayout w:type="fixed"/>
              <w:tblCellMar>
                <w:left w:w="70" w:type="dxa"/>
                <w:right w:w="70" w:type="dxa"/>
              </w:tblCellMar>
            </w:tblPrEx>
          </w:tblPrExChange>
        </w:tblPrEx>
        <w:trPr>
          <w:trHeight w:val="290"/>
          <w:del w:id="11011" w:author="ZTE-Ma Zhifeng" w:date="2020-04-07T10:18:00Z"/>
          <w:trPrChange w:id="1101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01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14" w:author="ZTE-Ma Zhifeng" w:date="2020-04-07T10:18:00Z"/>
                <w:lang w:val="fi-FI" w:eastAsia="fi-FI"/>
              </w:rPr>
            </w:pPr>
            <w:del w:id="11015" w:author="ZTE-Ma Zhifeng" w:date="2020-04-07T10:18:00Z">
              <w:r w:rsidRPr="00B647CE" w:rsidDel="0020283A">
                <w:rPr>
                  <w:lang w:eastAsia="fi-FI"/>
                </w:rPr>
                <w:delText>CA_n261(A-2H)</w:delText>
              </w:r>
            </w:del>
          </w:p>
        </w:tc>
        <w:tc>
          <w:tcPr>
            <w:tcW w:w="1382" w:type="dxa"/>
            <w:tcBorders>
              <w:top w:val="nil"/>
              <w:left w:val="nil"/>
              <w:bottom w:val="single" w:sz="4" w:space="0" w:color="auto"/>
              <w:right w:val="single" w:sz="4" w:space="0" w:color="auto"/>
            </w:tcBorders>
            <w:shd w:val="clear" w:color="auto" w:fill="auto"/>
            <w:vAlign w:val="center"/>
            <w:hideMark/>
            <w:tcPrChange w:id="1101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17" w:author="ZTE-Ma Zhifeng" w:date="2020-04-07T10:18:00Z"/>
                <w:lang w:val="fi-FI" w:eastAsia="fi-FI"/>
              </w:rPr>
            </w:pPr>
            <w:del w:id="11018" w:author="ZTE-Ma Zhifeng" w:date="2020-04-07T10:18: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01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20" w:author="ZTE-Ma Zhifeng" w:date="2020-04-07T10:18:00Z"/>
                <w:lang w:val="fi-FI" w:eastAsia="fi-FI"/>
              </w:rPr>
            </w:pPr>
            <w:del w:id="11021" w:author="ZTE-Ma Zhifeng" w:date="2020-04-07T10:18:00Z">
              <w:r w:rsidRPr="00B647CE" w:rsidDel="0020283A">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1022"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20283A" w:rsidRDefault="00A53A2A" w:rsidP="00A53A2A">
            <w:pPr>
              <w:pStyle w:val="TAC"/>
              <w:rPr>
                <w:del w:id="11023" w:author="ZTE-Ma Zhifeng" w:date="2020-04-07T10:18:00Z"/>
                <w:lang w:val="fi-FI" w:eastAsia="fi-FI"/>
              </w:rPr>
            </w:pPr>
            <w:del w:id="11024" w:author="ZTE-Ma Zhifeng" w:date="2020-04-07T10:18:00Z">
              <w:r w:rsidRPr="00B647CE" w:rsidDel="0020283A">
                <w:rPr>
                  <w:lang w:eastAsia="fi-FI"/>
                </w:rPr>
                <w:delText>CA_n261(2H)</w:delText>
              </w:r>
            </w:del>
          </w:p>
        </w:tc>
        <w:tc>
          <w:tcPr>
            <w:tcW w:w="829" w:type="dxa"/>
            <w:tcBorders>
              <w:top w:val="nil"/>
              <w:left w:val="nil"/>
              <w:bottom w:val="single" w:sz="4" w:space="0" w:color="auto"/>
              <w:right w:val="single" w:sz="4" w:space="0" w:color="auto"/>
            </w:tcBorders>
            <w:shd w:val="clear" w:color="auto" w:fill="auto"/>
            <w:vAlign w:val="center"/>
            <w:hideMark/>
            <w:tcPrChange w:id="11025"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26" w:author="ZTE-Ma Zhifeng" w:date="2020-04-07T10:18:00Z"/>
                <w:lang w:val="fi-FI" w:eastAsia="fi-FI"/>
              </w:rPr>
            </w:pPr>
            <w:del w:id="11027" w:author="ZTE-Ma Zhifeng" w:date="2020-04-07T10:18:00Z">
              <w:r w:rsidRPr="00B647CE" w:rsidDel="002028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02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29" w:author="ZTE-Ma Zhifeng" w:date="2020-04-07T10:18:00Z"/>
                <w:lang w:val="fi-FI" w:eastAsia="fi-FI"/>
              </w:rPr>
            </w:pPr>
            <w:del w:id="11030" w:author="ZTE-Ma Zhifeng" w:date="2020-04-07T10:18:00Z">
              <w:r w:rsidRPr="00B647CE" w:rsidDel="002028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03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32" w:author="ZTE-Ma Zhifeng" w:date="2020-04-07T10:18:00Z"/>
                <w:lang w:val="fi-FI" w:eastAsia="fi-FI"/>
              </w:rPr>
            </w:pPr>
            <w:del w:id="11033" w:author="ZTE-Ma Zhifeng" w:date="2020-04-07T10:18: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03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35" w:author="ZTE-Ma Zhifeng" w:date="2020-04-07T10:18:00Z"/>
                <w:lang w:val="fi-FI" w:eastAsia="fi-FI"/>
              </w:rPr>
            </w:pPr>
            <w:del w:id="11036" w:author="ZTE-Ma Zhifeng" w:date="2020-04-07T10:18:00Z">
              <w:r w:rsidRPr="00B647CE" w:rsidDel="0020283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03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38" w:author="ZTE-Ma Zhifeng" w:date="2020-04-07T10:18:00Z"/>
                <w:lang w:val="fi-FI" w:eastAsia="fi-FI"/>
              </w:rPr>
            </w:pPr>
            <w:del w:id="11039" w:author="ZTE-Ma Zhifeng" w:date="2020-04-07T10:18: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04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41" w:author="ZTE-Ma Zhifeng" w:date="2020-04-07T10:18:00Z"/>
                <w:lang w:val="fi-FI" w:eastAsia="fi-FI"/>
              </w:rPr>
            </w:pPr>
            <w:del w:id="11042" w:author="ZTE-Ma Zhifeng" w:date="2020-04-07T10:18: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04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44" w:author="ZTE-Ma Zhifeng" w:date="2020-04-07T10:18:00Z"/>
                <w:lang w:val="fi-FI" w:eastAsia="fi-FI"/>
              </w:rPr>
            </w:pPr>
            <w:del w:id="11045" w:author="ZTE-Ma Zhifeng" w:date="2020-04-07T10:18: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04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47" w:author="ZTE-Ma Zhifeng" w:date="2020-04-07T10:18:00Z"/>
                <w:lang w:val="fi-FI" w:eastAsia="fi-FI"/>
              </w:rPr>
            </w:pPr>
            <w:del w:id="11048" w:author="ZTE-Ma Zhifeng" w:date="2020-04-07T10:18: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04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50" w:author="ZTE-Ma Zhifeng" w:date="2020-04-07T10:18:00Z"/>
                <w:lang w:val="fi-FI" w:eastAsia="fi-FI"/>
              </w:rPr>
            </w:pPr>
            <w:del w:id="11051" w:author="ZTE-Ma Zhifeng" w:date="2020-04-07T10:18:00Z">
              <w:r w:rsidRPr="00B647CE" w:rsidDel="002028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05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53" w:author="ZTE-Ma Zhifeng" w:date="2020-04-07T10:18:00Z"/>
                <w:lang w:val="fi-FI" w:eastAsia="fi-FI"/>
              </w:rPr>
            </w:pPr>
            <w:del w:id="11054" w:author="ZTE-Ma Zhifeng" w:date="2020-04-07T10:18:00Z">
              <w:r w:rsidRPr="00B647CE" w:rsidDel="0020283A">
                <w:rPr>
                  <w:lang w:eastAsia="fi-FI"/>
                </w:rPr>
                <w:delText>700</w:delText>
              </w:r>
              <w:r w:rsidRPr="00B647CE" w:rsidDel="0020283A">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05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56" w:author="ZTE-Ma Zhifeng" w:date="2020-04-07T10:18:00Z"/>
                <w:lang w:val="fi-FI" w:eastAsia="fi-FI"/>
              </w:rPr>
            </w:pPr>
            <w:del w:id="11057" w:author="ZTE-Ma Zhifeng" w:date="2020-04-07T10:18:00Z">
              <w:r w:rsidRPr="00B647CE" w:rsidDel="0020283A">
                <w:rPr>
                  <w:lang w:val="en-US" w:eastAsia="fi-FI"/>
                </w:rPr>
                <w:delText>0</w:delText>
              </w:r>
            </w:del>
          </w:p>
        </w:tc>
      </w:tr>
      <w:tr w:rsidR="00A53A2A" w:rsidRPr="00B647CE" w:rsidTr="00EF2B1A">
        <w:tblPrEx>
          <w:tblW w:w="14879" w:type="dxa"/>
          <w:tblLayout w:type="fixed"/>
          <w:tblCellMar>
            <w:left w:w="70" w:type="dxa"/>
            <w:right w:w="70" w:type="dxa"/>
          </w:tblCellMar>
          <w:tblPrExChange w:id="11058" w:author="ZTE-Ma Zhifeng" w:date="2020-04-07T10:08:00Z">
            <w:tblPrEx>
              <w:tblW w:w="14879" w:type="dxa"/>
              <w:tblLayout w:type="fixed"/>
              <w:tblCellMar>
                <w:left w:w="70" w:type="dxa"/>
                <w:right w:w="70" w:type="dxa"/>
              </w:tblCellMar>
            </w:tblPrEx>
          </w:tblPrExChange>
        </w:tblPrEx>
        <w:trPr>
          <w:trHeight w:val="290"/>
          <w:trPrChange w:id="1105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06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CA_n261(A-H-I)</w:t>
            </w:r>
          </w:p>
        </w:tc>
        <w:tc>
          <w:tcPr>
            <w:tcW w:w="1382" w:type="dxa"/>
            <w:tcBorders>
              <w:top w:val="nil"/>
              <w:left w:val="nil"/>
              <w:bottom w:val="single" w:sz="4" w:space="0" w:color="auto"/>
              <w:right w:val="single" w:sz="4" w:space="0" w:color="auto"/>
            </w:tcBorders>
            <w:shd w:val="clear" w:color="auto" w:fill="auto"/>
            <w:vAlign w:val="center"/>
            <w:hideMark/>
            <w:tcPrChange w:id="1106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ko-KR"/>
              </w:rPr>
              <w:t>-</w:t>
            </w:r>
          </w:p>
        </w:tc>
        <w:tc>
          <w:tcPr>
            <w:tcW w:w="874" w:type="dxa"/>
            <w:gridSpan w:val="2"/>
            <w:tcBorders>
              <w:top w:val="nil"/>
              <w:left w:val="nil"/>
              <w:bottom w:val="single" w:sz="4" w:space="0" w:color="auto"/>
              <w:right w:val="single" w:sz="4" w:space="0" w:color="auto"/>
            </w:tcBorders>
            <w:shd w:val="clear" w:color="auto" w:fill="auto"/>
            <w:vAlign w:val="center"/>
            <w:hideMark/>
            <w:tcPrChange w:id="1106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n261</w:t>
            </w:r>
            <w:ins w:id="11063" w:author="ZTE-Ma Zhifeng" w:date="2020-04-09T18:55:00Z">
              <w:r w:rsidR="00B12FBC">
                <w:rPr>
                  <w:lang w:eastAsia="fi-FI"/>
                </w:rPr>
                <w:t>A</w:t>
              </w:r>
            </w:ins>
          </w:p>
        </w:tc>
        <w:tc>
          <w:tcPr>
            <w:tcW w:w="862" w:type="dxa"/>
            <w:tcBorders>
              <w:top w:val="nil"/>
              <w:left w:val="nil"/>
              <w:bottom w:val="single" w:sz="4" w:space="0" w:color="auto"/>
              <w:right w:val="single" w:sz="4" w:space="0" w:color="auto"/>
            </w:tcBorders>
            <w:shd w:val="clear" w:color="auto" w:fill="auto"/>
            <w:vAlign w:val="center"/>
            <w:hideMark/>
            <w:tcPrChange w:id="11064"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CA_n261H</w:t>
            </w:r>
          </w:p>
        </w:tc>
        <w:tc>
          <w:tcPr>
            <w:tcW w:w="1007" w:type="dxa"/>
            <w:tcBorders>
              <w:top w:val="nil"/>
              <w:left w:val="nil"/>
              <w:bottom w:val="single" w:sz="4" w:space="0" w:color="auto"/>
              <w:right w:val="single" w:sz="4" w:space="0" w:color="auto"/>
            </w:tcBorders>
            <w:shd w:val="clear" w:color="auto" w:fill="auto"/>
            <w:vAlign w:val="center"/>
            <w:hideMark/>
            <w:tcPrChange w:id="11065"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CA_n261I</w:t>
            </w:r>
          </w:p>
        </w:tc>
        <w:tc>
          <w:tcPr>
            <w:tcW w:w="829" w:type="dxa"/>
            <w:tcBorders>
              <w:top w:val="nil"/>
              <w:left w:val="nil"/>
              <w:bottom w:val="single" w:sz="4" w:space="0" w:color="auto"/>
              <w:right w:val="single" w:sz="4" w:space="0" w:color="auto"/>
            </w:tcBorders>
            <w:shd w:val="clear" w:color="auto" w:fill="auto"/>
            <w:vAlign w:val="center"/>
            <w:hideMark/>
            <w:tcPrChange w:id="11066"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1005" w:type="dxa"/>
            <w:gridSpan w:val="3"/>
            <w:tcBorders>
              <w:top w:val="nil"/>
              <w:left w:val="nil"/>
              <w:bottom w:val="single" w:sz="4" w:space="0" w:color="auto"/>
              <w:right w:val="single" w:sz="4" w:space="0" w:color="auto"/>
            </w:tcBorders>
            <w:shd w:val="clear" w:color="auto" w:fill="auto"/>
            <w:noWrap/>
            <w:vAlign w:val="bottom"/>
            <w:hideMark/>
            <w:tcPrChange w:id="11067"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RDefault="00A53A2A" w:rsidP="00A53A2A">
            <w:pPr>
              <w:pStyle w:val="TAC"/>
              <w:rPr>
                <w:rFonts w:ascii="Calibri" w:hAnsi="Calibri" w:cs="Calibri"/>
                <w:sz w:val="22"/>
                <w:szCs w:val="22"/>
                <w:lang w:val="fi-FI" w:eastAsia="fi-FI"/>
              </w:rPr>
            </w:pPr>
            <w:r w:rsidRPr="00B647CE">
              <w:rPr>
                <w:rFonts w:ascii="Calibri" w:hAnsi="Calibri" w:cs="Calibri"/>
                <w:sz w:val="22"/>
                <w:szCs w:val="22"/>
                <w:lang w:val="fi-FI" w:eastAsia="fi-FI"/>
              </w:rPr>
              <w:t> </w:t>
            </w:r>
          </w:p>
        </w:tc>
        <w:tc>
          <w:tcPr>
            <w:tcW w:w="852" w:type="dxa"/>
            <w:tcBorders>
              <w:top w:val="nil"/>
              <w:left w:val="nil"/>
              <w:bottom w:val="single" w:sz="4" w:space="0" w:color="auto"/>
              <w:right w:val="single" w:sz="4" w:space="0" w:color="auto"/>
            </w:tcBorders>
            <w:shd w:val="clear" w:color="auto" w:fill="auto"/>
            <w:vAlign w:val="center"/>
            <w:hideMark/>
            <w:tcPrChange w:id="1106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995" w:type="dxa"/>
            <w:tcBorders>
              <w:top w:val="nil"/>
              <w:left w:val="nil"/>
              <w:bottom w:val="single" w:sz="4" w:space="0" w:color="auto"/>
              <w:right w:val="single" w:sz="4" w:space="0" w:color="auto"/>
            </w:tcBorders>
            <w:shd w:val="clear" w:color="auto" w:fill="auto"/>
            <w:vAlign w:val="center"/>
            <w:hideMark/>
            <w:tcPrChange w:id="1106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854" w:type="dxa"/>
            <w:tcBorders>
              <w:top w:val="nil"/>
              <w:left w:val="nil"/>
              <w:bottom w:val="single" w:sz="4" w:space="0" w:color="auto"/>
              <w:right w:val="single" w:sz="4" w:space="0" w:color="auto"/>
            </w:tcBorders>
            <w:shd w:val="clear" w:color="auto" w:fill="auto"/>
            <w:vAlign w:val="center"/>
            <w:hideMark/>
            <w:tcPrChange w:id="1107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107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107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Change w:id="1107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Change w:id="1107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Change w:id="1107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eastAsia="fi-FI"/>
              </w:rPr>
              <w:t>750</w:t>
            </w:r>
            <w:r w:rsidRPr="00B647CE">
              <w:rPr>
                <w:vertAlign w:val="superscript"/>
                <w:lang w:eastAsia="fi-FI"/>
              </w:rPr>
              <w:t>1</w:t>
            </w:r>
          </w:p>
        </w:tc>
        <w:tc>
          <w:tcPr>
            <w:tcW w:w="713" w:type="dxa"/>
            <w:tcBorders>
              <w:top w:val="nil"/>
              <w:left w:val="nil"/>
              <w:bottom w:val="single" w:sz="4" w:space="0" w:color="auto"/>
              <w:right w:val="single" w:sz="4" w:space="0" w:color="auto"/>
            </w:tcBorders>
            <w:shd w:val="clear" w:color="auto" w:fill="auto"/>
            <w:vAlign w:val="center"/>
            <w:hideMark/>
            <w:tcPrChange w:id="1107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RDefault="00A53A2A" w:rsidP="00A53A2A">
            <w:pPr>
              <w:pStyle w:val="TAC"/>
              <w:rPr>
                <w:lang w:val="fi-FI" w:eastAsia="fi-FI"/>
              </w:rPr>
            </w:pPr>
            <w:r w:rsidRPr="00B647CE">
              <w:rPr>
                <w:lang w:val="en-US" w:eastAsia="fi-FI"/>
              </w:rPr>
              <w:t>0</w:t>
            </w:r>
          </w:p>
        </w:tc>
      </w:tr>
      <w:tr w:rsidR="00A53A2A" w:rsidRPr="00B647CE" w:rsidDel="0020283A" w:rsidTr="00EF2B1A">
        <w:tblPrEx>
          <w:tblW w:w="14879" w:type="dxa"/>
          <w:tblLayout w:type="fixed"/>
          <w:tblCellMar>
            <w:left w:w="70" w:type="dxa"/>
            <w:right w:w="70" w:type="dxa"/>
          </w:tblCellMar>
          <w:tblPrExChange w:id="11077" w:author="ZTE-Ma Zhifeng" w:date="2020-04-07T10:08:00Z">
            <w:tblPrEx>
              <w:tblW w:w="14879" w:type="dxa"/>
              <w:tblLayout w:type="fixed"/>
              <w:tblCellMar>
                <w:left w:w="70" w:type="dxa"/>
                <w:right w:w="70" w:type="dxa"/>
              </w:tblCellMar>
            </w:tblPrEx>
          </w:tblPrExChange>
        </w:tblPrEx>
        <w:trPr>
          <w:trHeight w:val="290"/>
          <w:del w:id="11078" w:author="ZTE-Ma Zhifeng" w:date="2020-04-07T10:19:00Z"/>
          <w:trPrChange w:id="1107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08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81" w:author="ZTE-Ma Zhifeng" w:date="2020-04-07T10:19:00Z"/>
                <w:lang w:val="fi-FI" w:eastAsia="fi-FI"/>
              </w:rPr>
            </w:pPr>
            <w:del w:id="11082" w:author="ZTE-Ma Zhifeng" w:date="2020-04-07T10:19:00Z">
              <w:r w:rsidRPr="00B647CE" w:rsidDel="0020283A">
                <w:rPr>
                  <w:lang w:eastAsia="fi-FI"/>
                </w:rPr>
                <w:delText>CA_n261(A-I)</w:delText>
              </w:r>
            </w:del>
          </w:p>
        </w:tc>
        <w:tc>
          <w:tcPr>
            <w:tcW w:w="1382" w:type="dxa"/>
            <w:tcBorders>
              <w:top w:val="nil"/>
              <w:left w:val="nil"/>
              <w:bottom w:val="single" w:sz="4" w:space="0" w:color="auto"/>
              <w:right w:val="single" w:sz="4" w:space="0" w:color="auto"/>
            </w:tcBorders>
            <w:shd w:val="clear" w:color="auto" w:fill="auto"/>
            <w:vAlign w:val="center"/>
            <w:hideMark/>
            <w:tcPrChange w:id="1108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84" w:author="ZTE-Ma Zhifeng" w:date="2020-04-07T10:19:00Z"/>
                <w:lang w:val="fi-FI" w:eastAsia="fi-FI"/>
              </w:rPr>
            </w:pPr>
            <w:del w:id="11085" w:author="ZTE-Ma Zhifeng" w:date="2020-04-07T10:19: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08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87" w:author="ZTE-Ma Zhifeng" w:date="2020-04-07T10:19:00Z"/>
                <w:lang w:val="fi-FI" w:eastAsia="fi-FI"/>
              </w:rPr>
            </w:pPr>
            <w:del w:id="11088" w:author="ZTE-Ma Zhifeng" w:date="2020-04-07T10:19:00Z">
              <w:r w:rsidRPr="00B647CE" w:rsidDel="0020283A">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089"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90" w:author="ZTE-Ma Zhifeng" w:date="2020-04-07T10:19:00Z"/>
                <w:lang w:val="fi-FI" w:eastAsia="fi-FI"/>
              </w:rPr>
            </w:pPr>
            <w:del w:id="11091" w:author="ZTE-Ma Zhifeng" w:date="2020-04-07T10:19:00Z">
              <w:r w:rsidRPr="00B647CE" w:rsidDel="0020283A">
                <w:rPr>
                  <w:lang w:eastAsia="fi-FI"/>
                </w:rPr>
                <w:delText>CA_n261I</w:delText>
              </w:r>
            </w:del>
          </w:p>
        </w:tc>
        <w:tc>
          <w:tcPr>
            <w:tcW w:w="1007" w:type="dxa"/>
            <w:tcBorders>
              <w:top w:val="nil"/>
              <w:left w:val="nil"/>
              <w:bottom w:val="single" w:sz="4" w:space="0" w:color="auto"/>
              <w:right w:val="single" w:sz="4" w:space="0" w:color="auto"/>
            </w:tcBorders>
            <w:shd w:val="clear" w:color="auto" w:fill="auto"/>
            <w:vAlign w:val="center"/>
            <w:hideMark/>
            <w:tcPrChange w:id="11092"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93" w:author="ZTE-Ma Zhifeng" w:date="2020-04-07T10:19:00Z"/>
                <w:lang w:val="fi-FI" w:eastAsia="fi-FI"/>
              </w:rPr>
            </w:pPr>
            <w:del w:id="11094" w:author="ZTE-Ma Zhifeng" w:date="2020-04-07T10:19:00Z">
              <w:r w:rsidRPr="00B647CE" w:rsidDel="0020283A">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095"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96" w:author="ZTE-Ma Zhifeng" w:date="2020-04-07T10:19:00Z"/>
                <w:lang w:val="fi-FI" w:eastAsia="fi-FI"/>
              </w:rPr>
            </w:pPr>
            <w:del w:id="11097" w:author="ZTE-Ma Zhifeng" w:date="2020-04-07T10:19:00Z">
              <w:r w:rsidRPr="00B647CE" w:rsidDel="002028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09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099" w:author="ZTE-Ma Zhifeng" w:date="2020-04-07T10:19:00Z"/>
                <w:lang w:val="fi-FI" w:eastAsia="fi-FI"/>
              </w:rPr>
            </w:pPr>
            <w:del w:id="11100" w:author="ZTE-Ma Zhifeng" w:date="2020-04-07T10:19:00Z">
              <w:r w:rsidRPr="00B647CE" w:rsidDel="002028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10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02" w:author="ZTE-Ma Zhifeng" w:date="2020-04-07T10:19:00Z"/>
                <w:lang w:val="fi-FI" w:eastAsia="fi-FI"/>
              </w:rPr>
            </w:pPr>
            <w:del w:id="11103" w:author="ZTE-Ma Zhifeng" w:date="2020-04-07T10:19: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10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05" w:author="ZTE-Ma Zhifeng" w:date="2020-04-07T10:19:00Z"/>
                <w:lang w:val="fi-FI" w:eastAsia="fi-FI"/>
              </w:rPr>
            </w:pPr>
            <w:del w:id="11106" w:author="ZTE-Ma Zhifeng" w:date="2020-04-07T10:19:00Z">
              <w:r w:rsidRPr="00B647CE" w:rsidDel="0020283A">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10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08" w:author="ZTE-Ma Zhifeng" w:date="2020-04-07T10:19:00Z"/>
                <w:lang w:val="fi-FI" w:eastAsia="fi-FI"/>
              </w:rPr>
            </w:pPr>
            <w:del w:id="11109" w:author="ZTE-Ma Zhifeng" w:date="2020-04-07T10:19: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1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11" w:author="ZTE-Ma Zhifeng" w:date="2020-04-07T10:19:00Z"/>
                <w:lang w:val="fi-FI" w:eastAsia="fi-FI"/>
              </w:rPr>
            </w:pPr>
            <w:del w:id="11112" w:author="ZTE-Ma Zhifeng" w:date="2020-04-07T10:19: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1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14" w:author="ZTE-Ma Zhifeng" w:date="2020-04-07T10:19:00Z"/>
                <w:lang w:val="fi-FI" w:eastAsia="fi-FI"/>
              </w:rPr>
            </w:pPr>
            <w:del w:id="11115" w:author="ZTE-Ma Zhifeng" w:date="2020-04-07T10:19: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11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17" w:author="ZTE-Ma Zhifeng" w:date="2020-04-07T10:19:00Z"/>
                <w:lang w:val="fi-FI" w:eastAsia="fi-FI"/>
              </w:rPr>
            </w:pPr>
            <w:del w:id="11118" w:author="ZTE-Ma Zhifeng" w:date="2020-04-07T10:19:00Z">
              <w:r w:rsidRPr="00B647CE" w:rsidDel="0020283A">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1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20" w:author="ZTE-Ma Zhifeng" w:date="2020-04-07T10:19:00Z"/>
                <w:lang w:val="fi-FI" w:eastAsia="fi-FI"/>
              </w:rPr>
            </w:pPr>
            <w:del w:id="11121" w:author="ZTE-Ma Zhifeng" w:date="2020-04-07T10:19:00Z">
              <w:r w:rsidRPr="00B647CE" w:rsidDel="0020283A">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12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23" w:author="ZTE-Ma Zhifeng" w:date="2020-04-07T10:19:00Z"/>
                <w:lang w:val="fi-FI" w:eastAsia="fi-FI"/>
              </w:rPr>
            </w:pPr>
            <w:del w:id="11124" w:author="ZTE-Ma Zhifeng" w:date="2020-04-07T10:19:00Z">
              <w:r w:rsidRPr="00B647CE" w:rsidDel="0020283A">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1112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26" w:author="ZTE-Ma Zhifeng" w:date="2020-04-07T10:19:00Z"/>
                <w:lang w:val="fi-FI" w:eastAsia="fi-FI"/>
              </w:rPr>
            </w:pPr>
            <w:del w:id="11127" w:author="ZTE-Ma Zhifeng" w:date="2020-04-07T10:19:00Z">
              <w:r w:rsidRPr="00B647CE" w:rsidDel="0020283A">
                <w:rPr>
                  <w:lang w:val="en-US" w:eastAsia="fi-FI"/>
                </w:rPr>
                <w:delText>0</w:delText>
              </w:r>
            </w:del>
          </w:p>
        </w:tc>
      </w:tr>
      <w:tr w:rsidR="00A53A2A" w:rsidRPr="00B647CE" w:rsidDel="0020283A" w:rsidTr="00EF2B1A">
        <w:tblPrEx>
          <w:tblW w:w="14879" w:type="dxa"/>
          <w:tblLayout w:type="fixed"/>
          <w:tblCellMar>
            <w:left w:w="70" w:type="dxa"/>
            <w:right w:w="70" w:type="dxa"/>
          </w:tblCellMar>
          <w:tblPrExChange w:id="11128" w:author="ZTE-Ma Zhifeng" w:date="2020-04-07T10:08:00Z">
            <w:tblPrEx>
              <w:tblW w:w="14879" w:type="dxa"/>
              <w:tblLayout w:type="fixed"/>
              <w:tblCellMar>
                <w:left w:w="70" w:type="dxa"/>
                <w:right w:w="70" w:type="dxa"/>
              </w:tblCellMar>
            </w:tblPrEx>
          </w:tblPrExChange>
        </w:tblPrEx>
        <w:trPr>
          <w:trHeight w:val="290"/>
          <w:del w:id="11129" w:author="ZTE-Ma Zhifeng" w:date="2020-04-07T10:19:00Z"/>
          <w:trPrChange w:id="11130"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13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32" w:author="ZTE-Ma Zhifeng" w:date="2020-04-07T10:19:00Z"/>
                <w:lang w:val="fi-FI" w:eastAsia="fi-FI"/>
              </w:rPr>
            </w:pPr>
            <w:del w:id="11133" w:author="ZTE-Ma Zhifeng" w:date="2020-04-07T10:19:00Z">
              <w:r w:rsidRPr="00B647CE" w:rsidDel="0020283A">
                <w:rPr>
                  <w:lang w:eastAsia="fi-FI"/>
                </w:rPr>
                <w:delText>CA_n261(A-2I)</w:delText>
              </w:r>
            </w:del>
          </w:p>
        </w:tc>
        <w:tc>
          <w:tcPr>
            <w:tcW w:w="1382" w:type="dxa"/>
            <w:tcBorders>
              <w:top w:val="nil"/>
              <w:left w:val="nil"/>
              <w:bottom w:val="single" w:sz="4" w:space="0" w:color="auto"/>
              <w:right w:val="single" w:sz="4" w:space="0" w:color="auto"/>
            </w:tcBorders>
            <w:shd w:val="clear" w:color="auto" w:fill="auto"/>
            <w:vAlign w:val="center"/>
            <w:hideMark/>
            <w:tcPrChange w:id="1113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35" w:author="ZTE-Ma Zhifeng" w:date="2020-04-07T10:19:00Z"/>
                <w:lang w:val="fi-FI" w:eastAsia="fi-FI"/>
              </w:rPr>
            </w:pPr>
            <w:del w:id="11136" w:author="ZTE-Ma Zhifeng" w:date="2020-04-07T10:19:00Z">
              <w:r w:rsidRPr="00B647CE" w:rsidDel="0020283A">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13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38" w:author="ZTE-Ma Zhifeng" w:date="2020-04-07T10:19:00Z"/>
                <w:lang w:val="fi-FI" w:eastAsia="fi-FI"/>
              </w:rPr>
            </w:pPr>
            <w:del w:id="11139" w:author="ZTE-Ma Zhifeng" w:date="2020-04-07T10:19:00Z">
              <w:r w:rsidRPr="00B647CE" w:rsidDel="0020283A">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1140"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20283A" w:rsidRDefault="00A53A2A" w:rsidP="00A53A2A">
            <w:pPr>
              <w:pStyle w:val="TAC"/>
              <w:rPr>
                <w:del w:id="11141" w:author="ZTE-Ma Zhifeng" w:date="2020-04-07T10:19:00Z"/>
                <w:lang w:val="fi-FI" w:eastAsia="fi-FI"/>
              </w:rPr>
            </w:pPr>
            <w:del w:id="11142" w:author="ZTE-Ma Zhifeng" w:date="2020-04-07T10:19:00Z">
              <w:r w:rsidRPr="00B647CE" w:rsidDel="0020283A">
                <w:rPr>
                  <w:lang w:eastAsia="fi-FI"/>
                </w:rPr>
                <w:delText>CA_n261(2I)</w:delText>
              </w:r>
            </w:del>
          </w:p>
        </w:tc>
        <w:tc>
          <w:tcPr>
            <w:tcW w:w="829" w:type="dxa"/>
            <w:tcBorders>
              <w:top w:val="nil"/>
              <w:left w:val="nil"/>
              <w:bottom w:val="single" w:sz="4" w:space="0" w:color="auto"/>
              <w:right w:val="single" w:sz="4" w:space="0" w:color="auto"/>
            </w:tcBorders>
            <w:shd w:val="clear" w:color="auto" w:fill="auto"/>
            <w:vAlign w:val="center"/>
            <w:hideMark/>
            <w:tcPrChange w:id="11143"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44" w:author="ZTE-Ma Zhifeng" w:date="2020-04-07T10:19:00Z"/>
                <w:lang w:val="fi-FI" w:eastAsia="fi-FI"/>
              </w:rPr>
            </w:pPr>
            <w:del w:id="11145" w:author="ZTE-Ma Zhifeng" w:date="2020-04-07T10:19:00Z">
              <w:r w:rsidRPr="00B647CE" w:rsidDel="0020283A">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14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47" w:author="ZTE-Ma Zhifeng" w:date="2020-04-07T10:19:00Z"/>
                <w:lang w:val="fi-FI" w:eastAsia="fi-FI"/>
              </w:rPr>
            </w:pPr>
            <w:del w:id="11148" w:author="ZTE-Ma Zhifeng" w:date="2020-04-07T10:19:00Z">
              <w:r w:rsidRPr="00B647CE" w:rsidDel="0020283A">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14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50" w:author="ZTE-Ma Zhifeng" w:date="2020-04-07T10:19:00Z"/>
                <w:lang w:val="fi-FI" w:eastAsia="fi-FI"/>
              </w:rPr>
            </w:pPr>
            <w:del w:id="11151" w:author="ZTE-Ma Zhifeng" w:date="2020-04-07T10:19:00Z">
              <w:r w:rsidRPr="00B647CE" w:rsidDel="0020283A">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15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53" w:author="ZTE-Ma Zhifeng" w:date="2020-04-07T10:19:00Z"/>
                <w:lang w:val="fi-FI" w:eastAsia="fi-FI"/>
              </w:rPr>
            </w:pPr>
            <w:del w:id="11154" w:author="ZTE-Ma Zhifeng" w:date="2020-04-07T10:19:00Z">
              <w:r w:rsidRPr="00B647CE" w:rsidDel="0020283A">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15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56" w:author="ZTE-Ma Zhifeng" w:date="2020-04-07T10:19:00Z"/>
                <w:lang w:val="fi-FI" w:eastAsia="fi-FI"/>
              </w:rPr>
            </w:pPr>
            <w:del w:id="11157" w:author="ZTE-Ma Zhifeng" w:date="2020-04-07T10:19: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5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59" w:author="ZTE-Ma Zhifeng" w:date="2020-04-07T10:19:00Z"/>
                <w:lang w:val="fi-FI" w:eastAsia="fi-FI"/>
              </w:rPr>
            </w:pPr>
            <w:del w:id="11160" w:author="ZTE-Ma Zhifeng" w:date="2020-04-07T10:19: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6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62" w:author="ZTE-Ma Zhifeng" w:date="2020-04-07T10:19:00Z"/>
                <w:lang w:val="fi-FI" w:eastAsia="fi-FI"/>
              </w:rPr>
            </w:pPr>
            <w:del w:id="11163" w:author="ZTE-Ma Zhifeng" w:date="2020-04-07T10:19:00Z">
              <w:r w:rsidRPr="00B647CE" w:rsidDel="0020283A">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16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65" w:author="ZTE-Ma Zhifeng" w:date="2020-04-07T10:19:00Z"/>
                <w:lang w:val="fi-FI" w:eastAsia="fi-FI"/>
              </w:rPr>
            </w:pPr>
            <w:del w:id="11166" w:author="ZTE-Ma Zhifeng" w:date="2020-04-07T10:19:00Z">
              <w:r w:rsidRPr="00B647CE" w:rsidDel="0020283A">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16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68" w:author="ZTE-Ma Zhifeng" w:date="2020-04-07T10:19:00Z"/>
                <w:lang w:val="fi-FI" w:eastAsia="fi-FI"/>
              </w:rPr>
            </w:pPr>
            <w:del w:id="11169" w:author="ZTE-Ma Zhifeng" w:date="2020-04-07T10:19:00Z">
              <w:r w:rsidRPr="00B647CE" w:rsidDel="0020283A">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17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71" w:author="ZTE-Ma Zhifeng" w:date="2020-04-07T10:19:00Z"/>
                <w:lang w:val="fi-FI" w:eastAsia="fi-FI"/>
              </w:rPr>
            </w:pPr>
            <w:del w:id="11172" w:author="ZTE-Ma Zhifeng" w:date="2020-04-07T10:19:00Z">
              <w:r w:rsidRPr="00B647CE" w:rsidDel="0020283A">
                <w:rPr>
                  <w:lang w:eastAsia="fi-FI"/>
                </w:rPr>
                <w:delText>750</w:delText>
              </w:r>
              <w:r w:rsidRPr="00B647CE" w:rsidDel="0020283A">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17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20283A" w:rsidRDefault="00A53A2A" w:rsidP="00A53A2A">
            <w:pPr>
              <w:pStyle w:val="TAC"/>
              <w:rPr>
                <w:del w:id="11174" w:author="ZTE-Ma Zhifeng" w:date="2020-04-07T10:19:00Z"/>
                <w:lang w:val="fi-FI" w:eastAsia="fi-FI"/>
              </w:rPr>
            </w:pPr>
            <w:del w:id="11175" w:author="ZTE-Ma Zhifeng" w:date="2020-04-07T10:19:00Z">
              <w:r w:rsidRPr="00B647CE" w:rsidDel="0020283A">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176" w:author="ZTE-Ma Zhifeng" w:date="2020-04-07T10:08:00Z">
            <w:tblPrEx>
              <w:tblW w:w="14879" w:type="dxa"/>
              <w:tblLayout w:type="fixed"/>
              <w:tblCellMar>
                <w:left w:w="70" w:type="dxa"/>
                <w:right w:w="70" w:type="dxa"/>
              </w:tblCellMar>
            </w:tblPrEx>
          </w:tblPrExChange>
        </w:tblPrEx>
        <w:trPr>
          <w:trHeight w:val="290"/>
          <w:del w:id="11177" w:author="ZTE-Ma Zhifeng" w:date="2020-04-07T10:29:00Z"/>
          <w:trPrChange w:id="11178"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17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80" w:author="ZTE-Ma Zhifeng" w:date="2020-04-07T10:29:00Z"/>
                <w:lang w:val="fi-FI" w:eastAsia="fi-FI"/>
              </w:rPr>
            </w:pPr>
            <w:del w:id="11181" w:author="ZTE-Ma Zhifeng" w:date="2020-04-07T10:29:00Z">
              <w:r w:rsidRPr="00B647CE" w:rsidDel="004F2FE3">
                <w:rPr>
                  <w:lang w:eastAsia="fi-FI"/>
                </w:rPr>
                <w:delText>CA_n261(A-J)</w:delText>
              </w:r>
            </w:del>
          </w:p>
        </w:tc>
        <w:tc>
          <w:tcPr>
            <w:tcW w:w="1382" w:type="dxa"/>
            <w:tcBorders>
              <w:top w:val="nil"/>
              <w:left w:val="nil"/>
              <w:bottom w:val="single" w:sz="4" w:space="0" w:color="auto"/>
              <w:right w:val="single" w:sz="4" w:space="0" w:color="auto"/>
            </w:tcBorders>
            <w:shd w:val="clear" w:color="auto" w:fill="auto"/>
            <w:vAlign w:val="center"/>
            <w:hideMark/>
            <w:tcPrChange w:id="1118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83" w:author="ZTE-Ma Zhifeng" w:date="2020-04-07T10:29:00Z"/>
                <w:lang w:val="fi-FI" w:eastAsia="fi-FI"/>
              </w:rPr>
            </w:pPr>
            <w:del w:id="11184" w:author="ZTE-Ma Zhifeng" w:date="2020-04-07T10:29: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18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86" w:author="ZTE-Ma Zhifeng" w:date="2020-04-07T10:29:00Z"/>
                <w:lang w:val="fi-FI" w:eastAsia="fi-FI"/>
              </w:rPr>
            </w:pPr>
            <w:del w:id="11187" w:author="ZTE-Ma Zhifeng" w:date="2020-04-07T10:29:00Z">
              <w:r w:rsidRPr="00B647CE" w:rsidDel="004F2FE3">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188"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89" w:author="ZTE-Ma Zhifeng" w:date="2020-04-07T10:29:00Z"/>
                <w:lang w:val="fi-FI" w:eastAsia="fi-FI"/>
              </w:rPr>
            </w:pPr>
            <w:del w:id="11190" w:author="ZTE-Ma Zhifeng" w:date="2020-04-07T10:29:00Z">
              <w:r w:rsidRPr="00B647CE" w:rsidDel="004F2FE3">
                <w:rPr>
                  <w:lang w:eastAsia="fi-FI"/>
                </w:rPr>
                <w:delText>CA_n261J</w:delText>
              </w:r>
            </w:del>
          </w:p>
        </w:tc>
        <w:tc>
          <w:tcPr>
            <w:tcW w:w="1007" w:type="dxa"/>
            <w:tcBorders>
              <w:top w:val="nil"/>
              <w:left w:val="nil"/>
              <w:bottom w:val="single" w:sz="4" w:space="0" w:color="auto"/>
              <w:right w:val="single" w:sz="4" w:space="0" w:color="auto"/>
            </w:tcBorders>
            <w:shd w:val="clear" w:color="auto" w:fill="auto"/>
            <w:vAlign w:val="center"/>
            <w:hideMark/>
            <w:tcPrChange w:id="11191"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92" w:author="ZTE-Ma Zhifeng" w:date="2020-04-07T10:29:00Z"/>
                <w:lang w:val="fi-FI" w:eastAsia="fi-FI"/>
              </w:rPr>
            </w:pPr>
            <w:del w:id="11193" w:author="ZTE-Ma Zhifeng" w:date="2020-04-07T10:29:00Z">
              <w:r w:rsidRPr="00B647CE" w:rsidDel="004F2FE3">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194"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95" w:author="ZTE-Ma Zhifeng" w:date="2020-04-07T10:29:00Z"/>
                <w:color w:val="008080"/>
                <w:u w:val="single"/>
                <w:lang w:val="fi-FI" w:eastAsia="fi-FI"/>
              </w:rPr>
            </w:pPr>
            <w:del w:id="11196" w:author="ZTE-Ma Zhifeng" w:date="2020-04-07T10:29:00Z">
              <w:r w:rsidRPr="00B647CE" w:rsidDel="004F2FE3">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19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198" w:author="ZTE-Ma Zhifeng" w:date="2020-04-07T10:29:00Z"/>
                <w:color w:val="008080"/>
                <w:u w:val="single"/>
                <w:lang w:val="fi-FI" w:eastAsia="fi-FI"/>
              </w:rPr>
            </w:pPr>
            <w:del w:id="11199" w:author="ZTE-Ma Zhifeng" w:date="2020-04-07T10:29:00Z">
              <w:r w:rsidRPr="00B647CE" w:rsidDel="004F2FE3">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20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01" w:author="ZTE-Ma Zhifeng" w:date="2020-04-07T10:29:00Z"/>
                <w:color w:val="008080"/>
                <w:u w:val="single"/>
                <w:lang w:val="fi-FI" w:eastAsia="fi-FI"/>
              </w:rPr>
            </w:pPr>
            <w:del w:id="11202" w:author="ZTE-Ma Zhifeng" w:date="2020-04-07T10:29:00Z">
              <w:r w:rsidRPr="00B647CE" w:rsidDel="004F2FE3">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20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04" w:author="ZTE-Ma Zhifeng" w:date="2020-04-07T10:29:00Z"/>
                <w:color w:val="008080"/>
                <w:u w:val="single"/>
                <w:lang w:val="fi-FI" w:eastAsia="fi-FI"/>
              </w:rPr>
            </w:pPr>
            <w:del w:id="11205" w:author="ZTE-Ma Zhifeng" w:date="2020-04-07T10:29:00Z">
              <w:r w:rsidRPr="00B647CE" w:rsidDel="004F2FE3">
                <w:rPr>
                  <w:color w:val="008080"/>
                  <w:u w:val="single"/>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20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07" w:author="ZTE-Ma Zhifeng" w:date="2020-04-07T10:29:00Z"/>
                <w:color w:val="008080"/>
                <w:u w:val="single"/>
                <w:lang w:val="fi-FI" w:eastAsia="fi-FI"/>
              </w:rPr>
            </w:pPr>
            <w:del w:id="11208" w:author="ZTE-Ma Zhifeng" w:date="2020-04-07T10:29:00Z">
              <w:r w:rsidRPr="00B647CE" w:rsidDel="004F2FE3">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0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10" w:author="ZTE-Ma Zhifeng" w:date="2020-04-07T10:29:00Z"/>
                <w:lang w:val="fi-FI" w:eastAsia="fi-FI"/>
              </w:rPr>
            </w:pPr>
            <w:del w:id="11211" w:author="ZTE-Ma Zhifeng" w:date="2020-04-07T10:29:00Z">
              <w:r w:rsidRPr="00B647CE" w:rsidDel="004F2FE3">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1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13" w:author="ZTE-Ma Zhifeng" w:date="2020-04-07T10:29:00Z"/>
                <w:lang w:val="fi-FI" w:eastAsia="fi-FI"/>
              </w:rPr>
            </w:pPr>
            <w:del w:id="11214" w:author="ZTE-Ma Zhifeng" w:date="2020-04-07T10:29: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21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16" w:author="ZTE-Ma Zhifeng" w:date="2020-04-07T10:29:00Z"/>
                <w:lang w:val="fi-FI" w:eastAsia="fi-FI"/>
              </w:rPr>
            </w:pPr>
            <w:del w:id="11217" w:author="ZTE-Ma Zhifeng" w:date="2020-04-07T10:29:00Z">
              <w:r w:rsidRPr="00B647CE" w:rsidDel="004F2FE3">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1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19" w:author="ZTE-Ma Zhifeng" w:date="2020-04-07T10:29:00Z"/>
                <w:lang w:val="fi-FI" w:eastAsia="fi-FI"/>
              </w:rPr>
            </w:pPr>
            <w:del w:id="11220" w:author="ZTE-Ma Zhifeng" w:date="2020-04-07T10:29:00Z">
              <w:r w:rsidRPr="00B647CE" w:rsidDel="004F2FE3">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22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22" w:author="ZTE-Ma Zhifeng" w:date="2020-04-07T10:29:00Z"/>
                <w:lang w:val="fi-FI" w:eastAsia="fi-FI"/>
              </w:rPr>
            </w:pPr>
            <w:del w:id="11223" w:author="ZTE-Ma Zhifeng" w:date="2020-04-07T10:29:00Z">
              <w:r w:rsidRPr="00B647CE" w:rsidDel="004F2FE3">
                <w:rPr>
                  <w:lang w:val="en-US" w:eastAsia="fi-FI"/>
                </w:rPr>
                <w:delText>800</w:delText>
              </w:r>
              <w:r w:rsidRPr="00B647CE" w:rsidDel="004F2FE3">
                <w:rPr>
                  <w:vertAlign w:val="superscript"/>
                  <w:lang w:val="en-US"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22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25" w:author="ZTE-Ma Zhifeng" w:date="2020-04-07T10:29:00Z"/>
                <w:lang w:val="fi-FI" w:eastAsia="fi-FI"/>
              </w:rPr>
            </w:pPr>
            <w:del w:id="11226" w:author="ZTE-Ma Zhifeng" w:date="2020-04-07T10:29:00Z">
              <w:r w:rsidRPr="00B647CE" w:rsidDel="004F2FE3">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227" w:author="ZTE-Ma Zhifeng" w:date="2020-04-07T10:08:00Z">
            <w:tblPrEx>
              <w:tblW w:w="14879" w:type="dxa"/>
              <w:tblLayout w:type="fixed"/>
              <w:tblCellMar>
                <w:left w:w="70" w:type="dxa"/>
                <w:right w:w="70" w:type="dxa"/>
              </w:tblCellMar>
            </w:tblPrEx>
          </w:tblPrExChange>
        </w:tblPrEx>
        <w:trPr>
          <w:trHeight w:val="290"/>
          <w:del w:id="11228" w:author="ZTE-Ma Zhifeng" w:date="2020-04-07T10:30:00Z"/>
          <w:trPrChange w:id="11229"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230"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31" w:author="ZTE-Ma Zhifeng" w:date="2020-04-07T10:30:00Z"/>
                <w:lang w:val="fi-FI" w:eastAsia="fi-FI"/>
              </w:rPr>
            </w:pPr>
            <w:del w:id="11232" w:author="ZTE-Ma Zhifeng" w:date="2020-04-07T10:30:00Z">
              <w:r w:rsidRPr="00B647CE" w:rsidDel="004F2FE3">
                <w:rPr>
                  <w:lang w:eastAsia="fi-FI"/>
                </w:rPr>
                <w:delText>CA_n261(A-K)</w:delText>
              </w:r>
            </w:del>
          </w:p>
        </w:tc>
        <w:tc>
          <w:tcPr>
            <w:tcW w:w="1382" w:type="dxa"/>
            <w:tcBorders>
              <w:top w:val="nil"/>
              <w:left w:val="nil"/>
              <w:bottom w:val="single" w:sz="4" w:space="0" w:color="auto"/>
              <w:right w:val="single" w:sz="4" w:space="0" w:color="auto"/>
            </w:tcBorders>
            <w:shd w:val="clear" w:color="auto" w:fill="auto"/>
            <w:vAlign w:val="center"/>
            <w:hideMark/>
            <w:tcPrChange w:id="11233"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34" w:author="ZTE-Ma Zhifeng" w:date="2020-04-07T10:30:00Z"/>
                <w:lang w:val="fi-FI" w:eastAsia="fi-FI"/>
              </w:rPr>
            </w:pPr>
            <w:del w:id="11235" w:author="ZTE-Ma Zhifeng" w:date="2020-04-07T10:30: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236"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37" w:author="ZTE-Ma Zhifeng" w:date="2020-04-07T10:30:00Z"/>
                <w:lang w:val="fi-FI" w:eastAsia="fi-FI"/>
              </w:rPr>
            </w:pPr>
            <w:del w:id="11238" w:author="ZTE-Ma Zhifeng" w:date="2020-04-07T10:30:00Z">
              <w:r w:rsidRPr="00B647CE" w:rsidDel="004F2FE3">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239"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40" w:author="ZTE-Ma Zhifeng" w:date="2020-04-07T10:30:00Z"/>
                <w:lang w:val="fi-FI" w:eastAsia="fi-FI"/>
              </w:rPr>
            </w:pPr>
            <w:del w:id="11241" w:author="ZTE-Ma Zhifeng" w:date="2020-04-07T10:30:00Z">
              <w:r w:rsidRPr="00B647CE" w:rsidDel="004F2FE3">
                <w:rPr>
                  <w:lang w:eastAsia="fi-FI"/>
                </w:rPr>
                <w:delText>CA_n261K</w:delText>
              </w:r>
            </w:del>
          </w:p>
        </w:tc>
        <w:tc>
          <w:tcPr>
            <w:tcW w:w="1007" w:type="dxa"/>
            <w:tcBorders>
              <w:top w:val="nil"/>
              <w:left w:val="nil"/>
              <w:bottom w:val="single" w:sz="4" w:space="0" w:color="auto"/>
              <w:right w:val="single" w:sz="4" w:space="0" w:color="auto"/>
            </w:tcBorders>
            <w:shd w:val="clear" w:color="auto" w:fill="auto"/>
            <w:vAlign w:val="center"/>
            <w:hideMark/>
            <w:tcPrChange w:id="11242"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43" w:author="ZTE-Ma Zhifeng" w:date="2020-04-07T10:30:00Z"/>
                <w:color w:val="008080"/>
                <w:u w:val="single"/>
                <w:lang w:val="fi-FI" w:eastAsia="fi-FI"/>
              </w:rPr>
            </w:pPr>
            <w:del w:id="11244" w:author="ZTE-Ma Zhifeng" w:date="2020-04-07T10:30:00Z">
              <w:r w:rsidRPr="00B647CE" w:rsidDel="004F2FE3">
                <w:rPr>
                  <w:color w:val="008080"/>
                  <w:u w:val="single"/>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245"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46" w:author="ZTE-Ma Zhifeng" w:date="2020-04-07T10:30:00Z"/>
                <w:color w:val="008080"/>
                <w:u w:val="single"/>
                <w:lang w:val="fi-FI" w:eastAsia="fi-FI"/>
              </w:rPr>
            </w:pPr>
            <w:del w:id="11247" w:author="ZTE-Ma Zhifeng" w:date="2020-04-07T10:30:00Z">
              <w:r w:rsidRPr="00B647CE" w:rsidDel="004F2FE3">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24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49" w:author="ZTE-Ma Zhifeng" w:date="2020-04-07T10:30:00Z"/>
                <w:color w:val="008080"/>
                <w:u w:val="single"/>
                <w:lang w:val="fi-FI" w:eastAsia="fi-FI"/>
              </w:rPr>
            </w:pPr>
            <w:del w:id="11250" w:author="ZTE-Ma Zhifeng" w:date="2020-04-07T10:30:00Z">
              <w:r w:rsidRPr="00B647CE" w:rsidDel="004F2FE3">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25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52" w:author="ZTE-Ma Zhifeng" w:date="2020-04-07T10:30:00Z"/>
                <w:color w:val="008080"/>
                <w:u w:val="single"/>
                <w:lang w:val="fi-FI" w:eastAsia="fi-FI"/>
              </w:rPr>
            </w:pPr>
            <w:del w:id="11253" w:author="ZTE-Ma Zhifeng" w:date="2020-04-07T10:30:00Z">
              <w:r w:rsidRPr="00B647CE" w:rsidDel="004F2FE3">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25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55" w:author="ZTE-Ma Zhifeng" w:date="2020-04-07T10:30:00Z"/>
                <w:color w:val="008080"/>
                <w:u w:val="single"/>
                <w:lang w:val="fi-FI" w:eastAsia="fi-FI"/>
              </w:rPr>
            </w:pPr>
            <w:del w:id="11256" w:author="ZTE-Ma Zhifeng" w:date="2020-04-07T10:30:00Z">
              <w:r w:rsidRPr="00B647CE" w:rsidDel="004F2FE3">
                <w:rPr>
                  <w:color w:val="008080"/>
                  <w:u w:val="single"/>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25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58" w:author="ZTE-Ma Zhifeng" w:date="2020-04-07T10:30:00Z"/>
                <w:color w:val="008080"/>
                <w:u w:val="single"/>
                <w:lang w:val="fi-FI" w:eastAsia="fi-FI"/>
              </w:rPr>
            </w:pPr>
            <w:del w:id="11259" w:author="ZTE-Ma Zhifeng" w:date="2020-04-07T10:30:00Z">
              <w:r w:rsidRPr="00B647CE" w:rsidDel="004F2FE3">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6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61" w:author="ZTE-Ma Zhifeng" w:date="2020-04-07T10:30:00Z"/>
                <w:color w:val="008080"/>
                <w:u w:val="single"/>
                <w:lang w:val="fi-FI" w:eastAsia="fi-FI"/>
              </w:rPr>
            </w:pPr>
            <w:del w:id="11262" w:author="ZTE-Ma Zhifeng" w:date="2020-04-07T10:30:00Z">
              <w:r w:rsidRPr="00B647CE" w:rsidDel="004F2FE3">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6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64" w:author="ZTE-Ma Zhifeng" w:date="2020-04-07T10:30:00Z"/>
                <w:color w:val="008080"/>
                <w:u w:val="single"/>
                <w:lang w:val="fi-FI" w:eastAsia="fi-FI"/>
              </w:rPr>
            </w:pPr>
            <w:del w:id="11265" w:author="ZTE-Ma Zhifeng" w:date="2020-04-07T10:30:00Z">
              <w:r w:rsidRPr="00B647CE" w:rsidDel="004F2FE3">
                <w:rPr>
                  <w:color w:val="008080"/>
                  <w:u w:val="single"/>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26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67" w:author="ZTE-Ma Zhifeng" w:date="2020-04-07T10:30:00Z"/>
                <w:lang w:val="fi-FI" w:eastAsia="fi-FI"/>
              </w:rPr>
            </w:pPr>
            <w:del w:id="11268" w:author="ZTE-Ma Zhifeng" w:date="2020-04-07T10:30:00Z">
              <w:r w:rsidRPr="00B647CE" w:rsidDel="004F2FE3">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26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70" w:author="ZTE-Ma Zhifeng" w:date="2020-04-07T10:30:00Z"/>
                <w:lang w:val="fi-FI" w:eastAsia="fi-FI"/>
              </w:rPr>
            </w:pPr>
            <w:del w:id="11271" w:author="ZTE-Ma Zhifeng" w:date="2020-04-07T10:30:00Z">
              <w:r w:rsidRPr="00B647CE" w:rsidDel="004F2FE3">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27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73" w:author="ZTE-Ma Zhifeng" w:date="2020-04-07T10:30:00Z"/>
                <w:lang w:val="fi-FI" w:eastAsia="fi-FI"/>
              </w:rPr>
            </w:pPr>
            <w:del w:id="11274" w:author="ZTE-Ma Zhifeng" w:date="2020-04-07T10:30:00Z">
              <w:r w:rsidRPr="00B647CE" w:rsidDel="004F2FE3">
                <w:rPr>
                  <w:lang w:val="en-US" w:eastAsia="fi-FI"/>
                </w:rPr>
                <w:delText>800</w:delText>
              </w:r>
              <w:r w:rsidRPr="00B647CE" w:rsidDel="004F2FE3">
                <w:rPr>
                  <w:vertAlign w:val="superscript"/>
                  <w:lang w:val="en-US"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27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76" w:author="ZTE-Ma Zhifeng" w:date="2020-04-07T10:30:00Z"/>
                <w:lang w:val="fi-FI" w:eastAsia="fi-FI"/>
              </w:rPr>
            </w:pPr>
            <w:del w:id="11277" w:author="ZTE-Ma Zhifeng" w:date="2020-04-07T10:30:00Z">
              <w:r w:rsidRPr="00B647CE" w:rsidDel="004F2FE3">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278" w:author="ZTE-Ma Zhifeng" w:date="2020-04-07T10:08:00Z">
            <w:tblPrEx>
              <w:tblW w:w="14879" w:type="dxa"/>
              <w:tblLayout w:type="fixed"/>
              <w:tblCellMar>
                <w:left w:w="70" w:type="dxa"/>
                <w:right w:w="70" w:type="dxa"/>
              </w:tblCellMar>
            </w:tblPrEx>
          </w:tblPrExChange>
        </w:tblPrEx>
        <w:trPr>
          <w:trHeight w:val="460"/>
          <w:del w:id="11279" w:author="ZTE-Ma Zhifeng" w:date="2020-04-07T10:30:00Z"/>
          <w:trPrChange w:id="1128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28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82" w:author="ZTE-Ma Zhifeng" w:date="2020-04-07T10:30:00Z"/>
                <w:lang w:val="fi-FI" w:eastAsia="fi-FI"/>
              </w:rPr>
            </w:pPr>
            <w:del w:id="11283" w:author="ZTE-Ma Zhifeng" w:date="2020-04-07T10:30:00Z">
              <w:r w:rsidRPr="00B647CE" w:rsidDel="004F2FE3">
                <w:rPr>
                  <w:lang w:eastAsia="fi-FI"/>
                </w:rPr>
                <w:delText>CA_n261(A-O)</w:delText>
              </w:r>
            </w:del>
          </w:p>
        </w:tc>
        <w:tc>
          <w:tcPr>
            <w:tcW w:w="1382" w:type="dxa"/>
            <w:tcBorders>
              <w:top w:val="nil"/>
              <w:left w:val="nil"/>
              <w:bottom w:val="single" w:sz="4" w:space="0" w:color="auto"/>
              <w:right w:val="single" w:sz="4" w:space="0" w:color="auto"/>
            </w:tcBorders>
            <w:shd w:val="clear" w:color="auto" w:fill="auto"/>
            <w:vAlign w:val="center"/>
            <w:hideMark/>
            <w:tcPrChange w:id="1128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85" w:author="ZTE-Ma Zhifeng" w:date="2020-04-07T10:30:00Z"/>
                <w:lang w:val="fi-FI" w:eastAsia="fi-FI"/>
              </w:rPr>
            </w:pPr>
            <w:del w:id="11286" w:author="ZTE-Ma Zhifeng" w:date="2020-04-07T10:30: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28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88" w:author="ZTE-Ma Zhifeng" w:date="2020-04-07T10:30:00Z"/>
                <w:lang w:val="fi-FI" w:eastAsia="fi-FI"/>
              </w:rPr>
            </w:pPr>
            <w:del w:id="11289" w:author="ZTE-Ma Zhifeng" w:date="2020-04-07T10:30:00Z">
              <w:r w:rsidRPr="00B647CE" w:rsidDel="004F2FE3">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29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91" w:author="ZTE-Ma Zhifeng" w:date="2020-04-07T10:30:00Z"/>
                <w:lang w:val="fi-FI" w:eastAsia="fi-FI"/>
              </w:rPr>
            </w:pPr>
            <w:del w:id="11292" w:author="ZTE-Ma Zhifeng" w:date="2020-04-07T10:30:00Z">
              <w:r w:rsidRPr="00B647CE" w:rsidDel="004F2FE3">
                <w:rPr>
                  <w:lang w:eastAsia="fi-FI"/>
                </w:rPr>
                <w:delText>CA_n261O</w:delText>
              </w:r>
            </w:del>
          </w:p>
        </w:tc>
        <w:tc>
          <w:tcPr>
            <w:tcW w:w="1007" w:type="dxa"/>
            <w:tcBorders>
              <w:top w:val="nil"/>
              <w:left w:val="nil"/>
              <w:bottom w:val="single" w:sz="4" w:space="0" w:color="auto"/>
              <w:right w:val="single" w:sz="4" w:space="0" w:color="auto"/>
            </w:tcBorders>
            <w:shd w:val="clear" w:color="auto" w:fill="auto"/>
            <w:vAlign w:val="center"/>
            <w:hideMark/>
            <w:tcPrChange w:id="11293"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94" w:author="ZTE-Ma Zhifeng" w:date="2020-04-07T10:30:00Z"/>
                <w:lang w:val="fi-FI" w:eastAsia="fi-FI"/>
              </w:rPr>
            </w:pPr>
            <w:del w:id="11295" w:author="ZTE-Ma Zhifeng" w:date="2020-04-07T10:30:00Z">
              <w:r w:rsidRPr="00B647CE" w:rsidDel="004F2FE3">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296"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297" w:author="ZTE-Ma Zhifeng" w:date="2020-04-07T10:30:00Z"/>
                <w:lang w:val="fi-FI" w:eastAsia="fi-FI"/>
              </w:rPr>
            </w:pPr>
            <w:del w:id="11298" w:author="ZTE-Ma Zhifeng" w:date="2020-04-07T10:30:00Z">
              <w:r w:rsidRPr="00B647CE" w:rsidDel="004F2FE3">
                <w:rPr>
                  <w:lang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29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00" w:author="ZTE-Ma Zhifeng" w:date="2020-04-07T10:30:00Z"/>
                <w:lang w:val="fi-FI" w:eastAsia="fi-FI"/>
              </w:rPr>
            </w:pPr>
            <w:del w:id="11301" w:author="ZTE-Ma Zhifeng" w:date="2020-04-07T10:30:00Z">
              <w:r w:rsidRPr="00B647CE" w:rsidDel="004F2FE3">
                <w:rPr>
                  <w:lang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30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03" w:author="ZTE-Ma Zhifeng" w:date="2020-04-07T10:30:00Z"/>
                <w:lang w:val="fi-FI" w:eastAsia="fi-FI"/>
              </w:rPr>
            </w:pPr>
            <w:del w:id="11304" w:author="ZTE-Ma Zhifeng" w:date="2020-04-07T10:30: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30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06" w:author="ZTE-Ma Zhifeng" w:date="2020-04-07T10:30:00Z"/>
                <w:lang w:val="fi-FI" w:eastAsia="fi-FI"/>
              </w:rPr>
            </w:pPr>
            <w:del w:id="11307" w:author="ZTE-Ma Zhifeng" w:date="2020-04-07T10:30:00Z">
              <w:r w:rsidRPr="00B647CE" w:rsidDel="004F2FE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30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09" w:author="ZTE-Ma Zhifeng" w:date="2020-04-07T10:30:00Z"/>
                <w:lang w:val="fi-FI" w:eastAsia="fi-FI"/>
              </w:rPr>
            </w:pPr>
            <w:del w:id="11310" w:author="ZTE-Ma Zhifeng" w:date="2020-04-07T10:30: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1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12" w:author="ZTE-Ma Zhifeng" w:date="2020-04-07T10:30:00Z"/>
                <w:lang w:val="fi-FI" w:eastAsia="fi-FI"/>
              </w:rPr>
            </w:pPr>
            <w:del w:id="11313" w:author="ZTE-Ma Zhifeng" w:date="2020-04-07T10:30: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1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15" w:author="ZTE-Ma Zhifeng" w:date="2020-04-07T10:30:00Z"/>
                <w:lang w:val="fi-FI" w:eastAsia="fi-FI"/>
              </w:rPr>
            </w:pPr>
            <w:del w:id="11316" w:author="ZTE-Ma Zhifeng" w:date="2020-04-07T10:30: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31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18" w:author="ZTE-Ma Zhifeng" w:date="2020-04-07T10:30:00Z"/>
                <w:lang w:val="fi-FI" w:eastAsia="fi-FI"/>
              </w:rPr>
            </w:pPr>
            <w:del w:id="11319" w:author="ZTE-Ma Zhifeng" w:date="2020-04-07T10:30: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2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21" w:author="ZTE-Ma Zhifeng" w:date="2020-04-07T10:30:00Z"/>
                <w:lang w:val="fi-FI" w:eastAsia="fi-FI"/>
              </w:rPr>
            </w:pPr>
            <w:del w:id="11322" w:author="ZTE-Ma Zhifeng" w:date="2020-04-07T10:30:00Z">
              <w:r w:rsidRPr="00B647CE" w:rsidDel="004F2FE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32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24" w:author="ZTE-Ma Zhifeng" w:date="2020-04-07T10:30:00Z"/>
                <w:lang w:val="fi-FI" w:eastAsia="fi-FI"/>
              </w:rPr>
            </w:pPr>
            <w:del w:id="11325" w:author="ZTE-Ma Zhifeng" w:date="2020-04-07T10:30:00Z">
              <w:r w:rsidRPr="00B647CE" w:rsidDel="004F2FE3">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1132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27" w:author="ZTE-Ma Zhifeng" w:date="2020-04-07T10:30:00Z"/>
                <w:lang w:val="fi-FI" w:eastAsia="fi-FI"/>
              </w:rPr>
            </w:pPr>
            <w:del w:id="11328" w:author="ZTE-Ma Zhifeng" w:date="2020-04-07T10:30:00Z">
              <w:r w:rsidRPr="00B647CE" w:rsidDel="004F2FE3">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329" w:author="ZTE-Ma Zhifeng" w:date="2020-04-07T10:08:00Z">
            <w:tblPrEx>
              <w:tblW w:w="14879" w:type="dxa"/>
              <w:tblLayout w:type="fixed"/>
              <w:tblCellMar>
                <w:left w:w="70" w:type="dxa"/>
                <w:right w:w="70" w:type="dxa"/>
              </w:tblCellMar>
            </w:tblPrEx>
          </w:tblPrExChange>
        </w:tblPrEx>
        <w:trPr>
          <w:trHeight w:val="290"/>
          <w:del w:id="11330" w:author="ZTE-Ma Zhifeng" w:date="2020-04-07T10:33:00Z"/>
          <w:trPrChange w:id="11331"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33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33" w:author="ZTE-Ma Zhifeng" w:date="2020-04-07T10:33:00Z"/>
                <w:lang w:val="fi-FI" w:eastAsia="fi-FI"/>
              </w:rPr>
            </w:pPr>
            <w:del w:id="11334" w:author="ZTE-Ma Zhifeng" w:date="2020-04-07T10:33:00Z">
              <w:r w:rsidRPr="00B647CE" w:rsidDel="004F2FE3">
                <w:rPr>
                  <w:lang w:eastAsia="fi-FI"/>
                </w:rPr>
                <w:delText>CA_n261(A-2O)</w:delText>
              </w:r>
            </w:del>
          </w:p>
        </w:tc>
        <w:tc>
          <w:tcPr>
            <w:tcW w:w="1382" w:type="dxa"/>
            <w:tcBorders>
              <w:top w:val="nil"/>
              <w:left w:val="nil"/>
              <w:bottom w:val="single" w:sz="4" w:space="0" w:color="auto"/>
              <w:right w:val="single" w:sz="4" w:space="0" w:color="auto"/>
            </w:tcBorders>
            <w:shd w:val="clear" w:color="auto" w:fill="auto"/>
            <w:vAlign w:val="center"/>
            <w:hideMark/>
            <w:tcPrChange w:id="1133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36" w:author="ZTE-Ma Zhifeng" w:date="2020-04-07T10:33:00Z"/>
                <w:lang w:val="fi-FI" w:eastAsia="fi-FI"/>
              </w:rPr>
            </w:pPr>
            <w:del w:id="11337"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33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39" w:author="ZTE-Ma Zhifeng" w:date="2020-04-07T10:33:00Z"/>
                <w:lang w:val="fi-FI" w:eastAsia="fi-FI"/>
              </w:rPr>
            </w:pPr>
            <w:del w:id="11340" w:author="ZTE-Ma Zhifeng" w:date="2020-04-07T10:33:00Z">
              <w:r w:rsidRPr="00B647CE" w:rsidDel="004F2FE3">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1341"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342" w:author="ZTE-Ma Zhifeng" w:date="2020-04-07T10:33:00Z"/>
                <w:lang w:val="fi-FI" w:eastAsia="fi-FI"/>
              </w:rPr>
            </w:pPr>
            <w:del w:id="11343" w:author="ZTE-Ma Zhifeng" w:date="2020-04-07T10:33:00Z">
              <w:r w:rsidRPr="00B647CE" w:rsidDel="004F2FE3">
                <w:rPr>
                  <w:lang w:eastAsia="fi-FI"/>
                </w:rPr>
                <w:delText>CA_n261(2O)</w:delText>
              </w:r>
            </w:del>
          </w:p>
        </w:tc>
        <w:tc>
          <w:tcPr>
            <w:tcW w:w="829" w:type="dxa"/>
            <w:tcBorders>
              <w:top w:val="nil"/>
              <w:left w:val="nil"/>
              <w:bottom w:val="single" w:sz="4" w:space="0" w:color="auto"/>
              <w:right w:val="single" w:sz="4" w:space="0" w:color="auto"/>
            </w:tcBorders>
            <w:shd w:val="clear" w:color="auto" w:fill="auto"/>
            <w:vAlign w:val="center"/>
            <w:hideMark/>
            <w:tcPrChange w:id="11344"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45" w:author="ZTE-Ma Zhifeng" w:date="2020-04-07T10:33:00Z"/>
                <w:lang w:val="fi-FI" w:eastAsia="fi-FI"/>
              </w:rPr>
            </w:pPr>
            <w:del w:id="11346" w:author="ZTE-Ma Zhifeng" w:date="2020-04-07T10:33:00Z">
              <w:r w:rsidRPr="00B647CE" w:rsidDel="004F2FE3">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347"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48" w:author="ZTE-Ma Zhifeng" w:date="2020-04-07T10:33:00Z"/>
                <w:lang w:val="fi-FI" w:eastAsia="fi-FI"/>
              </w:rPr>
            </w:pPr>
            <w:del w:id="11349" w:author="ZTE-Ma Zhifeng" w:date="2020-04-07T10:33:00Z">
              <w:r w:rsidRPr="00B647CE" w:rsidDel="004F2FE3">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350"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51" w:author="ZTE-Ma Zhifeng" w:date="2020-04-07T10:33:00Z"/>
                <w:lang w:val="fi-FI" w:eastAsia="fi-FI"/>
              </w:rPr>
            </w:pPr>
            <w:del w:id="11352" w:author="ZTE-Ma Zhifeng" w:date="2020-04-07T10:33: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353"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54" w:author="ZTE-Ma Zhifeng" w:date="2020-04-07T10:33:00Z"/>
                <w:lang w:val="fi-FI" w:eastAsia="fi-FI"/>
              </w:rPr>
            </w:pPr>
            <w:del w:id="11355" w:author="ZTE-Ma Zhifeng" w:date="2020-04-07T10:33:00Z">
              <w:r w:rsidRPr="00B647CE" w:rsidDel="004F2FE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356"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57" w:author="ZTE-Ma Zhifeng" w:date="2020-04-07T10:33:00Z"/>
                <w:lang w:val="fi-FI" w:eastAsia="fi-FI"/>
              </w:rPr>
            </w:pPr>
            <w:del w:id="11358"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5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60" w:author="ZTE-Ma Zhifeng" w:date="2020-04-07T10:33:00Z"/>
                <w:lang w:val="fi-FI" w:eastAsia="fi-FI"/>
              </w:rPr>
            </w:pPr>
            <w:del w:id="11361" w:author="ZTE-Ma Zhifeng" w:date="2020-04-07T10:33: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6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63" w:author="ZTE-Ma Zhifeng" w:date="2020-04-07T10:33:00Z"/>
                <w:lang w:val="fi-FI" w:eastAsia="fi-FI"/>
              </w:rPr>
            </w:pPr>
            <w:del w:id="11364"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365"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66" w:author="ZTE-Ma Zhifeng" w:date="2020-04-07T10:33:00Z"/>
                <w:lang w:val="fi-FI" w:eastAsia="fi-FI"/>
              </w:rPr>
            </w:pPr>
            <w:del w:id="11367" w:author="ZTE-Ma Zhifeng" w:date="2020-04-07T10:33: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36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69" w:author="ZTE-Ma Zhifeng" w:date="2020-04-07T10:33:00Z"/>
                <w:lang w:val="fi-FI" w:eastAsia="fi-FI"/>
              </w:rPr>
            </w:pPr>
            <w:del w:id="11370" w:author="ZTE-Ma Zhifeng" w:date="2020-04-07T10:33:00Z">
              <w:r w:rsidRPr="00B647CE" w:rsidDel="004F2FE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371"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72" w:author="ZTE-Ma Zhifeng" w:date="2020-04-07T10:33:00Z"/>
                <w:lang w:val="fi-FI" w:eastAsia="fi-FI"/>
              </w:rPr>
            </w:pPr>
            <w:del w:id="11373" w:author="ZTE-Ma Zhifeng" w:date="2020-04-07T10:33:00Z">
              <w:r w:rsidRPr="00B647CE" w:rsidDel="004F2FE3">
                <w:rPr>
                  <w:lang w:eastAsia="fi-FI"/>
                </w:rPr>
                <w:delText>750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374"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75" w:author="ZTE-Ma Zhifeng" w:date="2020-04-07T10:33:00Z"/>
                <w:lang w:val="fi-FI" w:eastAsia="fi-FI"/>
              </w:rPr>
            </w:pPr>
            <w:del w:id="11376" w:author="ZTE-Ma Zhifeng" w:date="2020-04-07T10:33:00Z">
              <w:r w:rsidRPr="00B647CE" w:rsidDel="004F2FE3">
                <w:rPr>
                  <w:lang w:val="en-US" w:eastAsia="fi-FI"/>
                </w:rPr>
                <w:delText>0</w:delText>
              </w:r>
            </w:del>
          </w:p>
        </w:tc>
      </w:tr>
      <w:tr w:rsidR="00A53A2A" w:rsidRPr="00B647CE" w:rsidDel="004F2FE3" w:rsidTr="00AC2F0C">
        <w:tblPrEx>
          <w:tblW w:w="14879" w:type="dxa"/>
          <w:tblLayout w:type="fixed"/>
          <w:tblCellMar>
            <w:left w:w="70" w:type="dxa"/>
            <w:right w:w="70" w:type="dxa"/>
          </w:tblCellMar>
          <w:tblPrExChange w:id="11377" w:author="ZTE-Ma Zhifeng" w:date="2020-04-06T23:58:00Z">
            <w:tblPrEx>
              <w:tblW w:w="14879" w:type="dxa"/>
              <w:tblLayout w:type="fixed"/>
              <w:tblCellMar>
                <w:left w:w="70" w:type="dxa"/>
                <w:right w:w="70" w:type="dxa"/>
              </w:tblCellMar>
            </w:tblPrEx>
          </w:tblPrExChange>
        </w:tblPrEx>
        <w:trPr>
          <w:trHeight w:val="290"/>
          <w:del w:id="11378" w:author="ZTE-Ma Zhifeng" w:date="2020-04-07T10:33:00Z"/>
          <w:trPrChange w:id="11379"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380" w:author="ZTE-Ma Zhifeng" w:date="2020-04-06T23:5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81" w:author="ZTE-Ma Zhifeng" w:date="2020-04-07T10:33:00Z"/>
                <w:lang w:val="fi-FI" w:eastAsia="fi-FI"/>
              </w:rPr>
            </w:pPr>
            <w:del w:id="11382" w:author="ZTE-Ma Zhifeng" w:date="2020-04-07T10:33:00Z">
              <w:r w:rsidRPr="00B647CE" w:rsidDel="004F2FE3">
                <w:rPr>
                  <w:lang w:eastAsia="fi-FI"/>
                </w:rPr>
                <w:delText>CA_n261(A-3O)</w:delText>
              </w:r>
            </w:del>
          </w:p>
        </w:tc>
        <w:tc>
          <w:tcPr>
            <w:tcW w:w="1382" w:type="dxa"/>
            <w:tcBorders>
              <w:top w:val="nil"/>
              <w:left w:val="nil"/>
              <w:bottom w:val="single" w:sz="4" w:space="0" w:color="auto"/>
              <w:right w:val="single" w:sz="4" w:space="0" w:color="auto"/>
            </w:tcBorders>
            <w:shd w:val="clear" w:color="auto" w:fill="auto"/>
            <w:vAlign w:val="center"/>
            <w:hideMark/>
            <w:tcPrChange w:id="11383" w:author="ZTE-Ma Zhifeng" w:date="2020-04-06T23:5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84" w:author="ZTE-Ma Zhifeng" w:date="2020-04-07T10:33:00Z"/>
                <w:lang w:val="fi-FI" w:eastAsia="fi-FI"/>
              </w:rPr>
            </w:pPr>
            <w:del w:id="11385"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386" w:author="ZTE-Ma Zhifeng" w:date="2020-04-06T23:5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87" w:author="ZTE-Ma Zhifeng" w:date="2020-04-07T10:33:00Z"/>
                <w:lang w:val="fi-FI" w:eastAsia="fi-FI"/>
              </w:rPr>
            </w:pPr>
            <w:del w:id="11388" w:author="ZTE-Ma Zhifeng" w:date="2020-04-07T10:33:00Z">
              <w:r w:rsidRPr="00B647CE" w:rsidDel="004F2FE3">
                <w:rPr>
                  <w:lang w:eastAsia="fi-FI"/>
                </w:rPr>
                <w:delText>n261</w:delText>
              </w:r>
            </w:del>
          </w:p>
        </w:tc>
        <w:tc>
          <w:tcPr>
            <w:tcW w:w="2698" w:type="dxa"/>
            <w:gridSpan w:val="3"/>
            <w:tcBorders>
              <w:top w:val="single" w:sz="4" w:space="0" w:color="auto"/>
              <w:left w:val="nil"/>
              <w:bottom w:val="single" w:sz="4" w:space="0" w:color="auto"/>
              <w:right w:val="single" w:sz="4" w:space="0" w:color="000000"/>
            </w:tcBorders>
            <w:shd w:val="clear" w:color="auto" w:fill="auto"/>
            <w:vAlign w:val="center"/>
            <w:hideMark/>
            <w:tcPrChange w:id="11389" w:author="ZTE-Ma Zhifeng" w:date="2020-04-06T23:58:00Z">
              <w:tcPr>
                <w:tcW w:w="2699"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390" w:author="ZTE-Ma Zhifeng" w:date="2020-04-07T10:33:00Z"/>
                <w:lang w:val="fi-FI" w:eastAsia="fi-FI"/>
              </w:rPr>
            </w:pPr>
            <w:del w:id="11391" w:author="ZTE-Ma Zhifeng" w:date="2020-04-07T10:33:00Z">
              <w:r w:rsidRPr="00B647CE" w:rsidDel="004F2FE3">
                <w:rPr>
                  <w:lang w:eastAsia="fi-FI"/>
                </w:rPr>
                <w:delText>CA_n261(3O)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392" w:author="ZTE-Ma Zhifeng" w:date="2020-04-06T23:5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93" w:author="ZTE-Ma Zhifeng" w:date="2020-04-07T10:33:00Z"/>
                <w:lang w:val="fi-FI" w:eastAsia="fi-FI"/>
              </w:rPr>
            </w:pPr>
            <w:del w:id="11394" w:author="ZTE-Ma Zhifeng" w:date="2020-04-07T10:33:00Z">
              <w:r w:rsidRPr="00B647CE" w:rsidDel="004F2FE3">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395"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96" w:author="ZTE-Ma Zhifeng" w:date="2020-04-07T10:33:00Z"/>
                <w:lang w:val="fi-FI" w:eastAsia="fi-FI"/>
              </w:rPr>
            </w:pPr>
            <w:del w:id="11397" w:author="ZTE-Ma Zhifeng" w:date="2020-04-07T10:33: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398"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399" w:author="ZTE-Ma Zhifeng" w:date="2020-04-07T10:33:00Z"/>
                <w:lang w:val="fi-FI" w:eastAsia="fi-FI"/>
              </w:rPr>
            </w:pPr>
            <w:del w:id="11400" w:author="ZTE-Ma Zhifeng" w:date="2020-04-07T10:33:00Z">
              <w:r w:rsidRPr="00B647CE" w:rsidDel="004F2FE3">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401" w:author="ZTE-Ma Zhifeng" w:date="2020-04-06T23:5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02" w:author="ZTE-Ma Zhifeng" w:date="2020-04-07T10:33:00Z"/>
                <w:lang w:val="fi-FI" w:eastAsia="fi-FI"/>
              </w:rPr>
            </w:pPr>
            <w:del w:id="11403"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0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05" w:author="ZTE-Ma Zhifeng" w:date="2020-04-07T10:33:00Z"/>
                <w:lang w:val="fi-FI" w:eastAsia="fi-FI"/>
              </w:rPr>
            </w:pPr>
            <w:del w:id="11406"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0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08" w:author="ZTE-Ma Zhifeng" w:date="2020-04-07T10:33:00Z"/>
                <w:lang w:val="fi-FI" w:eastAsia="fi-FI"/>
              </w:rPr>
            </w:pPr>
            <w:del w:id="11409"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41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11" w:author="ZTE-Ma Zhifeng" w:date="2020-04-07T10:33:00Z"/>
                <w:lang w:val="fi-FI" w:eastAsia="fi-FI"/>
              </w:rPr>
            </w:pPr>
            <w:del w:id="11412" w:author="ZTE-Ma Zhifeng" w:date="2020-04-07T10:33: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1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14" w:author="ZTE-Ma Zhifeng" w:date="2020-04-07T10:33:00Z"/>
                <w:lang w:val="fi-FI" w:eastAsia="fi-FI"/>
              </w:rPr>
            </w:pPr>
            <w:del w:id="11415" w:author="ZTE-Ma Zhifeng" w:date="2020-04-07T10:33:00Z">
              <w:r w:rsidRPr="00B647CE" w:rsidDel="004F2FE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41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17" w:author="ZTE-Ma Zhifeng" w:date="2020-04-07T10:33:00Z"/>
                <w:lang w:val="fi-FI" w:eastAsia="fi-FI"/>
              </w:rPr>
            </w:pPr>
            <w:del w:id="11418" w:author="ZTE-Ma Zhifeng" w:date="2020-04-07T10:33:00Z">
              <w:r w:rsidRPr="00B647CE" w:rsidDel="004F2FE3">
                <w:rPr>
                  <w:lang w:eastAsia="fi-FI"/>
                </w:rPr>
                <w:delText>700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41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20" w:author="ZTE-Ma Zhifeng" w:date="2020-04-07T10:33:00Z"/>
                <w:lang w:val="fi-FI" w:eastAsia="fi-FI"/>
              </w:rPr>
            </w:pPr>
            <w:del w:id="11421" w:author="ZTE-Ma Zhifeng" w:date="2020-04-07T10:33:00Z">
              <w:r w:rsidRPr="00B647CE" w:rsidDel="004F2FE3">
                <w:rPr>
                  <w:lang w:val="en-US" w:eastAsia="fi-FI"/>
                </w:rPr>
                <w:delText>0</w:delText>
              </w:r>
            </w:del>
          </w:p>
        </w:tc>
      </w:tr>
      <w:tr w:rsidR="00A53A2A" w:rsidRPr="00B647CE" w:rsidDel="004F2FE3" w:rsidTr="00AC2F0C">
        <w:tblPrEx>
          <w:tblW w:w="14879" w:type="dxa"/>
          <w:tblLayout w:type="fixed"/>
          <w:tblCellMar>
            <w:left w:w="70" w:type="dxa"/>
            <w:right w:w="70" w:type="dxa"/>
          </w:tblCellMar>
          <w:tblPrExChange w:id="11422" w:author="ZTE-Ma Zhifeng" w:date="2020-04-06T23:58:00Z">
            <w:tblPrEx>
              <w:tblW w:w="14879" w:type="dxa"/>
              <w:tblLayout w:type="fixed"/>
              <w:tblCellMar>
                <w:left w:w="70" w:type="dxa"/>
                <w:right w:w="70" w:type="dxa"/>
              </w:tblCellMar>
            </w:tblPrEx>
          </w:tblPrExChange>
        </w:tblPrEx>
        <w:trPr>
          <w:trHeight w:val="290"/>
          <w:del w:id="11423" w:author="ZTE-Ma Zhifeng" w:date="2020-04-07T10:33:00Z"/>
          <w:trPrChange w:id="11424"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425"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26" w:author="ZTE-Ma Zhifeng" w:date="2020-04-07T10:33:00Z"/>
                <w:lang w:val="fi-FI" w:eastAsia="fi-FI"/>
              </w:rPr>
            </w:pPr>
            <w:del w:id="11427" w:author="ZTE-Ma Zhifeng" w:date="2020-04-07T10:33:00Z">
              <w:r w:rsidRPr="00B647CE" w:rsidDel="004F2FE3">
                <w:rPr>
                  <w:lang w:eastAsia="fi-FI"/>
                </w:rPr>
                <w:delText>CA_n261(A-4O)</w:delText>
              </w:r>
            </w:del>
          </w:p>
        </w:tc>
        <w:tc>
          <w:tcPr>
            <w:tcW w:w="1382" w:type="dxa"/>
            <w:tcBorders>
              <w:top w:val="nil"/>
              <w:left w:val="nil"/>
              <w:bottom w:val="single" w:sz="4" w:space="0" w:color="auto"/>
              <w:right w:val="single" w:sz="4" w:space="0" w:color="auto"/>
            </w:tcBorders>
            <w:shd w:val="clear" w:color="auto" w:fill="auto"/>
            <w:vAlign w:val="center"/>
            <w:hideMark/>
            <w:tcPrChange w:id="11428"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29" w:author="ZTE-Ma Zhifeng" w:date="2020-04-07T10:33:00Z"/>
                <w:lang w:val="fi-FI" w:eastAsia="fi-FI"/>
              </w:rPr>
            </w:pPr>
            <w:del w:id="11430"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431"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32" w:author="ZTE-Ma Zhifeng" w:date="2020-04-07T10:33:00Z"/>
                <w:lang w:val="fi-FI" w:eastAsia="fi-FI"/>
              </w:rPr>
            </w:pPr>
            <w:del w:id="11433" w:author="ZTE-Ma Zhifeng" w:date="2020-04-07T10:33:00Z">
              <w:r w:rsidRPr="00B647CE" w:rsidDel="004F2FE3">
                <w:rPr>
                  <w:lang w:eastAsia="fi-FI"/>
                </w:rPr>
                <w:delText>n261</w:delText>
              </w:r>
            </w:del>
          </w:p>
        </w:tc>
        <w:tc>
          <w:tcPr>
            <w:tcW w:w="3703" w:type="dxa"/>
            <w:gridSpan w:val="6"/>
            <w:tcBorders>
              <w:top w:val="single" w:sz="4" w:space="0" w:color="auto"/>
              <w:left w:val="nil"/>
              <w:bottom w:val="single" w:sz="4" w:space="0" w:color="auto"/>
              <w:right w:val="single" w:sz="4" w:space="0" w:color="000000"/>
            </w:tcBorders>
            <w:shd w:val="clear" w:color="auto" w:fill="auto"/>
            <w:vAlign w:val="center"/>
            <w:hideMark/>
            <w:tcPrChange w:id="11434" w:author="ZTE-Ma Zhifeng" w:date="2020-04-06T23:58:00Z">
              <w:tcPr>
                <w:tcW w:w="3703" w:type="dxa"/>
                <w:gridSpan w:val="4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435" w:author="ZTE-Ma Zhifeng" w:date="2020-04-07T10:33:00Z"/>
                <w:lang w:val="fi-FI" w:eastAsia="fi-FI"/>
              </w:rPr>
            </w:pPr>
            <w:del w:id="11436" w:author="ZTE-Ma Zhifeng" w:date="2020-04-07T10:33:00Z">
              <w:r w:rsidRPr="00B647CE" w:rsidDel="004F2FE3">
                <w:rPr>
                  <w:lang w:eastAsia="fi-FI"/>
                </w:rPr>
                <w:delText>CA_n261(4O)</w:delText>
              </w:r>
            </w:del>
          </w:p>
        </w:tc>
        <w:tc>
          <w:tcPr>
            <w:tcW w:w="852" w:type="dxa"/>
            <w:tcBorders>
              <w:top w:val="nil"/>
              <w:left w:val="nil"/>
              <w:bottom w:val="single" w:sz="4" w:space="0" w:color="auto"/>
              <w:right w:val="single" w:sz="4" w:space="0" w:color="auto"/>
            </w:tcBorders>
            <w:shd w:val="clear" w:color="auto" w:fill="auto"/>
            <w:vAlign w:val="center"/>
            <w:hideMark/>
            <w:tcPrChange w:id="11437" w:author="ZTE-Ma Zhifeng" w:date="2020-04-06T23:5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38" w:author="ZTE-Ma Zhifeng" w:date="2020-04-07T10:33:00Z"/>
                <w:lang w:val="fi-FI" w:eastAsia="fi-FI"/>
              </w:rPr>
            </w:pPr>
            <w:del w:id="11439" w:author="ZTE-Ma Zhifeng" w:date="2020-04-07T10:33: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440"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41" w:author="ZTE-Ma Zhifeng" w:date="2020-04-07T10:33:00Z"/>
                <w:lang w:val="fi-FI" w:eastAsia="fi-FI"/>
              </w:rPr>
            </w:pPr>
            <w:del w:id="11442" w:author="ZTE-Ma Zhifeng" w:date="2020-04-07T10:33:00Z">
              <w:r w:rsidRPr="00B647CE" w:rsidDel="004F2FE3">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443"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44" w:author="ZTE-Ma Zhifeng" w:date="2020-04-07T10:33:00Z"/>
                <w:lang w:val="fi-FI" w:eastAsia="fi-FI"/>
              </w:rPr>
            </w:pPr>
            <w:del w:id="11445"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46"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47" w:author="ZTE-Ma Zhifeng" w:date="2020-04-07T10:33:00Z"/>
                <w:lang w:val="fi-FI" w:eastAsia="fi-FI"/>
              </w:rPr>
            </w:pPr>
            <w:del w:id="11448"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49"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50" w:author="ZTE-Ma Zhifeng" w:date="2020-04-07T10:33:00Z"/>
                <w:lang w:val="fi-FI" w:eastAsia="fi-FI"/>
              </w:rPr>
            </w:pPr>
            <w:del w:id="11451"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452"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53" w:author="ZTE-Ma Zhifeng" w:date="2020-04-07T10:33:00Z"/>
                <w:lang w:val="fi-FI" w:eastAsia="fi-FI"/>
              </w:rPr>
            </w:pPr>
            <w:del w:id="11454"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5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56" w:author="ZTE-Ma Zhifeng" w:date="2020-04-07T10:33:00Z"/>
                <w:lang w:val="fi-FI" w:eastAsia="fi-FI"/>
              </w:rPr>
            </w:pPr>
            <w:del w:id="11457" w:author="ZTE-Ma Zhifeng" w:date="2020-04-07T10:33:00Z">
              <w:r w:rsidRPr="00B647CE" w:rsidDel="004F2FE3">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458"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59" w:author="ZTE-Ma Zhifeng" w:date="2020-04-07T10:33:00Z"/>
                <w:lang w:val="fi-FI" w:eastAsia="fi-FI"/>
              </w:rPr>
            </w:pPr>
            <w:del w:id="11460" w:author="ZTE-Ma Zhifeng" w:date="2020-04-07T10:33:00Z">
              <w:r w:rsidRPr="00B647CE" w:rsidDel="004F2FE3">
                <w:rPr>
                  <w:lang w:eastAsia="fi-FI"/>
                </w:rPr>
                <w:delText>650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461"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62" w:author="ZTE-Ma Zhifeng" w:date="2020-04-07T10:33:00Z"/>
                <w:lang w:val="fi-FI" w:eastAsia="fi-FI"/>
              </w:rPr>
            </w:pPr>
            <w:del w:id="11463" w:author="ZTE-Ma Zhifeng" w:date="2020-04-07T10:33:00Z">
              <w:r w:rsidRPr="00B647CE" w:rsidDel="004F2FE3">
                <w:rPr>
                  <w:lang w:val="en-US" w:eastAsia="fi-FI"/>
                </w:rPr>
                <w:delText>0</w:delText>
              </w:r>
            </w:del>
          </w:p>
        </w:tc>
      </w:tr>
      <w:tr w:rsidR="00A53A2A" w:rsidRPr="00B647CE" w:rsidDel="004F2FE3" w:rsidTr="00AC2F0C">
        <w:tblPrEx>
          <w:tblW w:w="14879" w:type="dxa"/>
          <w:tblLayout w:type="fixed"/>
          <w:tblCellMar>
            <w:left w:w="70" w:type="dxa"/>
            <w:right w:w="70" w:type="dxa"/>
          </w:tblCellMar>
          <w:tblPrExChange w:id="11464" w:author="ZTE-Ma Zhifeng" w:date="2020-04-06T23:58:00Z">
            <w:tblPrEx>
              <w:tblW w:w="14879" w:type="dxa"/>
              <w:tblLayout w:type="fixed"/>
              <w:tblCellMar>
                <w:left w:w="70" w:type="dxa"/>
                <w:right w:w="70" w:type="dxa"/>
              </w:tblCellMar>
            </w:tblPrEx>
          </w:tblPrExChange>
        </w:tblPrEx>
        <w:trPr>
          <w:trHeight w:val="290"/>
          <w:del w:id="11465" w:author="ZTE-Ma Zhifeng" w:date="2020-04-07T10:33:00Z"/>
          <w:trPrChange w:id="11466"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467"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68" w:author="ZTE-Ma Zhifeng" w:date="2020-04-07T10:33:00Z"/>
                <w:lang w:val="fi-FI" w:eastAsia="fi-FI"/>
              </w:rPr>
            </w:pPr>
            <w:del w:id="11469" w:author="ZTE-Ma Zhifeng" w:date="2020-04-07T10:33:00Z">
              <w:r w:rsidRPr="00B647CE" w:rsidDel="004F2FE3">
                <w:rPr>
                  <w:lang w:eastAsia="fi-FI"/>
                </w:rPr>
                <w:lastRenderedPageBreak/>
                <w:delText>CA_n261(A-5O)</w:delText>
              </w:r>
            </w:del>
          </w:p>
        </w:tc>
        <w:tc>
          <w:tcPr>
            <w:tcW w:w="1382" w:type="dxa"/>
            <w:tcBorders>
              <w:top w:val="nil"/>
              <w:left w:val="nil"/>
              <w:bottom w:val="single" w:sz="4" w:space="0" w:color="auto"/>
              <w:right w:val="single" w:sz="4" w:space="0" w:color="auto"/>
            </w:tcBorders>
            <w:shd w:val="clear" w:color="auto" w:fill="auto"/>
            <w:vAlign w:val="center"/>
            <w:hideMark/>
            <w:tcPrChange w:id="11470"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71" w:author="ZTE-Ma Zhifeng" w:date="2020-04-07T10:33:00Z"/>
                <w:lang w:val="fi-FI" w:eastAsia="fi-FI"/>
              </w:rPr>
            </w:pPr>
            <w:del w:id="11472"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473"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74" w:author="ZTE-Ma Zhifeng" w:date="2020-04-07T10:33:00Z"/>
                <w:lang w:val="fi-FI" w:eastAsia="fi-FI"/>
              </w:rPr>
            </w:pPr>
            <w:del w:id="11475" w:author="ZTE-Ma Zhifeng" w:date="2020-04-07T10:33:00Z">
              <w:r w:rsidRPr="00B647CE" w:rsidDel="004F2FE3">
                <w:rPr>
                  <w:lang w:eastAsia="fi-FI"/>
                </w:rPr>
                <w:delText>n261</w:delText>
              </w:r>
            </w:del>
          </w:p>
        </w:tc>
        <w:tc>
          <w:tcPr>
            <w:tcW w:w="4555" w:type="dxa"/>
            <w:gridSpan w:val="7"/>
            <w:tcBorders>
              <w:top w:val="single" w:sz="4" w:space="0" w:color="auto"/>
              <w:left w:val="nil"/>
              <w:bottom w:val="single" w:sz="4" w:space="0" w:color="auto"/>
              <w:right w:val="single" w:sz="4" w:space="0" w:color="000000"/>
            </w:tcBorders>
            <w:shd w:val="clear" w:color="auto" w:fill="auto"/>
            <w:vAlign w:val="center"/>
            <w:hideMark/>
            <w:tcPrChange w:id="11476" w:author="ZTE-Ma Zhifeng" w:date="2020-04-06T23:58:00Z">
              <w:tcPr>
                <w:tcW w:w="4555" w:type="dxa"/>
                <w:gridSpan w:val="5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477" w:author="ZTE-Ma Zhifeng" w:date="2020-04-07T10:33:00Z"/>
                <w:lang w:val="fi-FI" w:eastAsia="fi-FI"/>
              </w:rPr>
            </w:pPr>
            <w:del w:id="11478" w:author="ZTE-Ma Zhifeng" w:date="2020-04-07T10:33:00Z">
              <w:r w:rsidRPr="00B647CE" w:rsidDel="004F2FE3">
                <w:rPr>
                  <w:lang w:eastAsia="fi-FI"/>
                </w:rPr>
                <w:delText>CA_n261(5O)</w:delText>
              </w:r>
            </w:del>
          </w:p>
        </w:tc>
        <w:tc>
          <w:tcPr>
            <w:tcW w:w="995" w:type="dxa"/>
            <w:tcBorders>
              <w:top w:val="nil"/>
              <w:left w:val="nil"/>
              <w:bottom w:val="single" w:sz="4" w:space="0" w:color="auto"/>
              <w:right w:val="single" w:sz="4" w:space="0" w:color="auto"/>
            </w:tcBorders>
            <w:shd w:val="clear" w:color="auto" w:fill="auto"/>
            <w:vAlign w:val="center"/>
            <w:hideMark/>
            <w:tcPrChange w:id="11479" w:author="ZTE-Ma Zhifeng" w:date="2020-04-06T23:5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80" w:author="ZTE-Ma Zhifeng" w:date="2020-04-07T10:33:00Z"/>
                <w:lang w:val="fi-FI" w:eastAsia="fi-FI"/>
              </w:rPr>
            </w:pPr>
            <w:del w:id="11481" w:author="ZTE-Ma Zhifeng" w:date="2020-04-07T10:33:00Z">
              <w:r w:rsidRPr="00B647CE" w:rsidDel="004F2FE3">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482"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83" w:author="ZTE-Ma Zhifeng" w:date="2020-04-07T10:33:00Z"/>
                <w:lang w:val="fi-FI" w:eastAsia="fi-FI"/>
              </w:rPr>
            </w:pPr>
            <w:del w:id="11484"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85"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86" w:author="ZTE-Ma Zhifeng" w:date="2020-04-07T10:33:00Z"/>
                <w:lang w:val="fi-FI" w:eastAsia="fi-FI"/>
              </w:rPr>
            </w:pPr>
            <w:del w:id="11487"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88"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89" w:author="ZTE-Ma Zhifeng" w:date="2020-04-07T10:33:00Z"/>
                <w:lang w:val="fi-FI" w:eastAsia="fi-FI"/>
              </w:rPr>
            </w:pPr>
            <w:del w:id="11490"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491"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92" w:author="ZTE-Ma Zhifeng" w:date="2020-04-07T10:33:00Z"/>
                <w:lang w:val="fi-FI" w:eastAsia="fi-FI"/>
              </w:rPr>
            </w:pPr>
            <w:del w:id="11493"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49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95" w:author="ZTE-Ma Zhifeng" w:date="2020-04-07T10:33:00Z"/>
                <w:lang w:val="fi-FI" w:eastAsia="fi-FI"/>
              </w:rPr>
            </w:pPr>
            <w:del w:id="11496" w:author="ZTE-Ma Zhifeng" w:date="2020-04-07T10:33:00Z">
              <w:r w:rsidRPr="00B647CE" w:rsidDel="004F2FE3">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497"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498" w:author="ZTE-Ma Zhifeng" w:date="2020-04-07T10:33:00Z"/>
                <w:lang w:val="fi-FI" w:eastAsia="fi-FI"/>
              </w:rPr>
            </w:pPr>
            <w:del w:id="11499" w:author="ZTE-Ma Zhifeng" w:date="2020-04-07T10:33:00Z">
              <w:r w:rsidRPr="00B647CE" w:rsidDel="004F2FE3">
                <w:rPr>
                  <w:lang w:val="en-US" w:eastAsia="fi-FI"/>
                </w:rPr>
                <w:delText>6001</w:delText>
              </w:r>
            </w:del>
          </w:p>
        </w:tc>
        <w:tc>
          <w:tcPr>
            <w:tcW w:w="713" w:type="dxa"/>
            <w:tcBorders>
              <w:top w:val="nil"/>
              <w:left w:val="nil"/>
              <w:bottom w:val="single" w:sz="4" w:space="0" w:color="auto"/>
              <w:right w:val="single" w:sz="4" w:space="0" w:color="auto"/>
            </w:tcBorders>
            <w:shd w:val="clear" w:color="auto" w:fill="auto"/>
            <w:vAlign w:val="center"/>
            <w:hideMark/>
            <w:tcPrChange w:id="11500"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01" w:author="ZTE-Ma Zhifeng" w:date="2020-04-07T10:33:00Z"/>
                <w:lang w:val="fi-FI" w:eastAsia="fi-FI"/>
              </w:rPr>
            </w:pPr>
            <w:del w:id="11502" w:author="ZTE-Ma Zhifeng" w:date="2020-04-07T10:33:00Z">
              <w:r w:rsidRPr="00B647CE" w:rsidDel="004F2FE3">
                <w:rPr>
                  <w:lang w:val="en-US" w:eastAsia="fi-FI"/>
                </w:rPr>
                <w:delText>0</w:delText>
              </w:r>
            </w:del>
          </w:p>
        </w:tc>
      </w:tr>
      <w:tr w:rsidR="00A53A2A" w:rsidRPr="00B647CE" w:rsidDel="004F2FE3" w:rsidTr="00AC2F0C">
        <w:tblPrEx>
          <w:tblW w:w="14879" w:type="dxa"/>
          <w:tblLayout w:type="fixed"/>
          <w:tblCellMar>
            <w:left w:w="70" w:type="dxa"/>
            <w:right w:w="70" w:type="dxa"/>
          </w:tblCellMar>
          <w:tblPrExChange w:id="11503" w:author="ZTE-Ma Zhifeng" w:date="2020-04-06T23:58:00Z">
            <w:tblPrEx>
              <w:tblW w:w="14879" w:type="dxa"/>
              <w:tblLayout w:type="fixed"/>
              <w:tblCellMar>
                <w:left w:w="70" w:type="dxa"/>
                <w:right w:w="70" w:type="dxa"/>
              </w:tblCellMar>
            </w:tblPrEx>
          </w:tblPrExChange>
        </w:tblPrEx>
        <w:trPr>
          <w:trHeight w:val="290"/>
          <w:del w:id="11504" w:author="ZTE-Ma Zhifeng" w:date="2020-04-07T10:33:00Z"/>
          <w:trPrChange w:id="11505"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506"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07" w:author="ZTE-Ma Zhifeng" w:date="2020-04-07T10:33:00Z"/>
                <w:lang w:val="fi-FI" w:eastAsia="fi-FI"/>
              </w:rPr>
            </w:pPr>
            <w:del w:id="11508" w:author="ZTE-Ma Zhifeng" w:date="2020-04-07T10:33:00Z">
              <w:r w:rsidRPr="00B647CE" w:rsidDel="004F2FE3">
                <w:rPr>
                  <w:lang w:eastAsia="fi-FI"/>
                </w:rPr>
                <w:delText>CA_n261(A-6O)</w:delText>
              </w:r>
            </w:del>
          </w:p>
        </w:tc>
        <w:tc>
          <w:tcPr>
            <w:tcW w:w="1382" w:type="dxa"/>
            <w:tcBorders>
              <w:top w:val="nil"/>
              <w:left w:val="nil"/>
              <w:bottom w:val="single" w:sz="4" w:space="0" w:color="auto"/>
              <w:right w:val="single" w:sz="4" w:space="0" w:color="auto"/>
            </w:tcBorders>
            <w:shd w:val="clear" w:color="auto" w:fill="auto"/>
            <w:vAlign w:val="center"/>
            <w:hideMark/>
            <w:tcPrChange w:id="11509"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10" w:author="ZTE-Ma Zhifeng" w:date="2020-04-07T10:33:00Z"/>
                <w:lang w:val="fi-FI" w:eastAsia="fi-FI"/>
              </w:rPr>
            </w:pPr>
            <w:del w:id="11511"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512"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13" w:author="ZTE-Ma Zhifeng" w:date="2020-04-07T10:33:00Z"/>
                <w:lang w:val="fi-FI" w:eastAsia="fi-FI"/>
              </w:rPr>
            </w:pPr>
            <w:del w:id="11514" w:author="ZTE-Ma Zhifeng" w:date="2020-04-07T10:33:00Z">
              <w:r w:rsidRPr="00B647CE" w:rsidDel="004F2FE3">
                <w:rPr>
                  <w:lang w:eastAsia="fi-FI"/>
                </w:rPr>
                <w:delText>n261</w:delText>
              </w:r>
            </w:del>
          </w:p>
        </w:tc>
        <w:tc>
          <w:tcPr>
            <w:tcW w:w="5550" w:type="dxa"/>
            <w:gridSpan w:val="8"/>
            <w:tcBorders>
              <w:top w:val="single" w:sz="4" w:space="0" w:color="auto"/>
              <w:left w:val="nil"/>
              <w:bottom w:val="single" w:sz="4" w:space="0" w:color="auto"/>
              <w:right w:val="single" w:sz="4" w:space="0" w:color="000000"/>
            </w:tcBorders>
            <w:shd w:val="clear" w:color="auto" w:fill="auto"/>
            <w:vAlign w:val="center"/>
            <w:hideMark/>
            <w:tcPrChange w:id="11515" w:author="ZTE-Ma Zhifeng" w:date="2020-04-06T23:58:00Z">
              <w:tcPr>
                <w:tcW w:w="5550" w:type="dxa"/>
                <w:gridSpan w:val="55"/>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516" w:author="ZTE-Ma Zhifeng" w:date="2020-04-07T10:33:00Z"/>
                <w:lang w:val="fi-FI" w:eastAsia="fi-FI"/>
              </w:rPr>
            </w:pPr>
            <w:del w:id="11517" w:author="ZTE-Ma Zhifeng" w:date="2020-04-07T10:33:00Z">
              <w:r w:rsidRPr="00B647CE" w:rsidDel="004F2FE3">
                <w:rPr>
                  <w:lang w:eastAsia="fi-FI"/>
                </w:rPr>
                <w:delText>CA_n261(6O)</w:delText>
              </w:r>
            </w:del>
          </w:p>
        </w:tc>
        <w:tc>
          <w:tcPr>
            <w:tcW w:w="854" w:type="dxa"/>
            <w:tcBorders>
              <w:top w:val="nil"/>
              <w:left w:val="nil"/>
              <w:bottom w:val="single" w:sz="4" w:space="0" w:color="auto"/>
              <w:right w:val="single" w:sz="4" w:space="0" w:color="auto"/>
            </w:tcBorders>
            <w:shd w:val="clear" w:color="auto" w:fill="auto"/>
            <w:vAlign w:val="center"/>
            <w:hideMark/>
            <w:tcPrChange w:id="11518" w:author="ZTE-Ma Zhifeng" w:date="2020-04-06T23:58:00Z">
              <w:tcPr>
                <w:tcW w:w="851"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19" w:author="ZTE-Ma Zhifeng" w:date="2020-04-07T10:33:00Z"/>
                <w:lang w:val="fi-FI" w:eastAsia="fi-FI"/>
              </w:rPr>
            </w:pPr>
            <w:del w:id="11520"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521"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22" w:author="ZTE-Ma Zhifeng" w:date="2020-04-07T10:33:00Z"/>
                <w:lang w:val="fi-FI" w:eastAsia="fi-FI"/>
              </w:rPr>
            </w:pPr>
            <w:del w:id="11523"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52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25" w:author="ZTE-Ma Zhifeng" w:date="2020-04-07T10:33:00Z"/>
                <w:lang w:val="fi-FI" w:eastAsia="fi-FI"/>
              </w:rPr>
            </w:pPr>
            <w:del w:id="11526"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527"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28" w:author="ZTE-Ma Zhifeng" w:date="2020-04-07T10:33:00Z"/>
                <w:lang w:val="fi-FI" w:eastAsia="fi-FI"/>
              </w:rPr>
            </w:pPr>
            <w:del w:id="11529"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530"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31" w:author="ZTE-Ma Zhifeng" w:date="2020-04-07T10:33:00Z"/>
                <w:lang w:val="fi-FI" w:eastAsia="fi-FI"/>
              </w:rPr>
            </w:pPr>
            <w:del w:id="11532" w:author="ZTE-Ma Zhifeng" w:date="2020-04-07T10:33:00Z">
              <w:r w:rsidRPr="00B647CE" w:rsidDel="004F2FE3">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533"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34" w:author="ZTE-Ma Zhifeng" w:date="2020-04-07T10:33:00Z"/>
                <w:lang w:val="fi-FI" w:eastAsia="fi-FI"/>
              </w:rPr>
            </w:pPr>
            <w:del w:id="11535" w:author="ZTE-Ma Zhifeng" w:date="2020-04-07T10:33:00Z">
              <w:r w:rsidRPr="00B647CE" w:rsidDel="004F2FE3">
                <w:rPr>
                  <w:lang w:eastAsia="fi-FI"/>
                </w:rPr>
                <w:delText>550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536"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37" w:author="ZTE-Ma Zhifeng" w:date="2020-04-07T10:33:00Z"/>
                <w:lang w:val="fi-FI" w:eastAsia="fi-FI"/>
              </w:rPr>
            </w:pPr>
            <w:del w:id="11538" w:author="ZTE-Ma Zhifeng" w:date="2020-04-07T10:33:00Z">
              <w:r w:rsidRPr="00B647CE" w:rsidDel="004F2FE3">
                <w:rPr>
                  <w:lang w:val="en-US" w:eastAsia="fi-FI"/>
                </w:rPr>
                <w:delText>0</w:delText>
              </w:r>
            </w:del>
          </w:p>
        </w:tc>
      </w:tr>
      <w:tr w:rsidR="00A53A2A" w:rsidRPr="00B647CE" w:rsidDel="004F2FE3" w:rsidTr="00AC2F0C">
        <w:tblPrEx>
          <w:tblW w:w="14879" w:type="dxa"/>
          <w:tblLayout w:type="fixed"/>
          <w:tblCellMar>
            <w:left w:w="70" w:type="dxa"/>
            <w:right w:w="70" w:type="dxa"/>
          </w:tblCellMar>
          <w:tblPrExChange w:id="11539" w:author="ZTE-Ma Zhifeng" w:date="2020-04-06T23:58:00Z">
            <w:tblPrEx>
              <w:tblW w:w="14879" w:type="dxa"/>
              <w:tblLayout w:type="fixed"/>
              <w:tblCellMar>
                <w:left w:w="70" w:type="dxa"/>
                <w:right w:w="70" w:type="dxa"/>
              </w:tblCellMar>
            </w:tblPrEx>
          </w:tblPrExChange>
        </w:tblPrEx>
        <w:trPr>
          <w:trHeight w:val="290"/>
          <w:del w:id="11540" w:author="ZTE-Ma Zhifeng" w:date="2020-04-07T10:33:00Z"/>
          <w:trPrChange w:id="11541" w:author="ZTE-Ma Zhifeng" w:date="2020-04-06T23:5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542" w:author="ZTE-Ma Zhifeng" w:date="2020-04-06T23:58:00Z">
              <w:tcPr>
                <w:tcW w:w="1682"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43" w:author="ZTE-Ma Zhifeng" w:date="2020-04-07T10:33:00Z"/>
                <w:lang w:val="fi-FI" w:eastAsia="fi-FI"/>
              </w:rPr>
            </w:pPr>
            <w:del w:id="11544" w:author="ZTE-Ma Zhifeng" w:date="2020-04-07T10:33:00Z">
              <w:r w:rsidRPr="00B647CE" w:rsidDel="004F2FE3">
                <w:rPr>
                  <w:lang w:eastAsia="fi-FI"/>
                </w:rPr>
                <w:delText>CA_n261(A-7O)</w:delText>
              </w:r>
            </w:del>
          </w:p>
        </w:tc>
        <w:tc>
          <w:tcPr>
            <w:tcW w:w="1382" w:type="dxa"/>
            <w:tcBorders>
              <w:top w:val="nil"/>
              <w:left w:val="nil"/>
              <w:bottom w:val="single" w:sz="4" w:space="0" w:color="auto"/>
              <w:right w:val="single" w:sz="4" w:space="0" w:color="auto"/>
            </w:tcBorders>
            <w:shd w:val="clear" w:color="auto" w:fill="auto"/>
            <w:vAlign w:val="center"/>
            <w:hideMark/>
            <w:tcPrChange w:id="11545" w:author="ZTE-Ma Zhifeng" w:date="2020-04-06T23:58:00Z">
              <w:tcPr>
                <w:tcW w:w="1384"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46" w:author="ZTE-Ma Zhifeng" w:date="2020-04-07T10:33:00Z"/>
                <w:lang w:val="fi-FI" w:eastAsia="fi-FI"/>
              </w:rPr>
            </w:pPr>
            <w:del w:id="11547" w:author="ZTE-Ma Zhifeng" w:date="2020-04-07T10:33: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548" w:author="ZTE-Ma Zhifeng" w:date="2020-04-06T23:58:00Z">
              <w:tcPr>
                <w:tcW w:w="876"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49" w:author="ZTE-Ma Zhifeng" w:date="2020-04-07T10:33:00Z"/>
                <w:lang w:val="fi-FI" w:eastAsia="fi-FI"/>
              </w:rPr>
            </w:pPr>
            <w:del w:id="11550" w:author="ZTE-Ma Zhifeng" w:date="2020-04-07T10:33:00Z">
              <w:r w:rsidRPr="00B647CE" w:rsidDel="004F2FE3">
                <w:rPr>
                  <w:lang w:eastAsia="fi-FI"/>
                </w:rPr>
                <w:delText>n261</w:delText>
              </w:r>
            </w:del>
          </w:p>
        </w:tc>
        <w:tc>
          <w:tcPr>
            <w:tcW w:w="6404" w:type="dxa"/>
            <w:gridSpan w:val="9"/>
            <w:tcBorders>
              <w:top w:val="single" w:sz="4" w:space="0" w:color="auto"/>
              <w:left w:val="nil"/>
              <w:bottom w:val="single" w:sz="4" w:space="0" w:color="auto"/>
              <w:right w:val="single" w:sz="4" w:space="0" w:color="000000"/>
            </w:tcBorders>
            <w:shd w:val="clear" w:color="auto" w:fill="auto"/>
            <w:vAlign w:val="center"/>
            <w:hideMark/>
            <w:tcPrChange w:id="11551" w:author="ZTE-Ma Zhifeng" w:date="2020-04-06T23:58:00Z">
              <w:tcPr>
                <w:tcW w:w="6401" w:type="dxa"/>
                <w:gridSpan w:val="60"/>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552" w:author="ZTE-Ma Zhifeng" w:date="2020-04-07T10:33:00Z"/>
                <w:lang w:val="fi-FI" w:eastAsia="fi-FI"/>
              </w:rPr>
            </w:pPr>
            <w:del w:id="11553" w:author="ZTE-Ma Zhifeng" w:date="2020-04-07T10:33:00Z">
              <w:r w:rsidRPr="00B647CE" w:rsidDel="004F2FE3">
                <w:rPr>
                  <w:lang w:eastAsia="fi-FI"/>
                </w:rPr>
                <w:delText>CA_n261(7O)</w:delText>
              </w:r>
            </w:del>
          </w:p>
        </w:tc>
        <w:tc>
          <w:tcPr>
            <w:tcW w:w="709" w:type="dxa"/>
            <w:tcBorders>
              <w:top w:val="nil"/>
              <w:left w:val="nil"/>
              <w:bottom w:val="single" w:sz="4" w:space="0" w:color="auto"/>
              <w:right w:val="single" w:sz="4" w:space="0" w:color="auto"/>
            </w:tcBorders>
            <w:shd w:val="clear" w:color="auto" w:fill="auto"/>
            <w:vAlign w:val="center"/>
            <w:hideMark/>
            <w:tcPrChange w:id="11554"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55" w:author="ZTE-Ma Zhifeng" w:date="2020-04-07T10:33:00Z"/>
                <w:lang w:val="fi-FI" w:eastAsia="fi-FI"/>
              </w:rPr>
            </w:pPr>
            <w:del w:id="11556"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557"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58" w:author="ZTE-Ma Zhifeng" w:date="2020-04-07T10:33:00Z"/>
                <w:lang w:val="fi-FI" w:eastAsia="fi-FI"/>
              </w:rPr>
            </w:pPr>
            <w:del w:id="11559" w:author="ZTE-Ma Zhifeng" w:date="2020-04-07T10:33: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560" w:author="ZTE-Ma Zhifeng" w:date="2020-04-06T23:5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61" w:author="ZTE-Ma Zhifeng" w:date="2020-04-07T10:33:00Z"/>
                <w:lang w:val="fi-FI" w:eastAsia="fi-FI"/>
              </w:rPr>
            </w:pPr>
            <w:del w:id="11562" w:author="ZTE-Ma Zhifeng" w:date="2020-04-07T10:33: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563" w:author="ZTE-Ma Zhifeng" w:date="2020-04-06T23:5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64" w:author="ZTE-Ma Zhifeng" w:date="2020-04-07T10:33:00Z"/>
                <w:lang w:val="fi-FI" w:eastAsia="fi-FI"/>
              </w:rPr>
            </w:pPr>
            <w:del w:id="11565" w:author="ZTE-Ma Zhifeng" w:date="2020-04-07T10:33:00Z">
              <w:r w:rsidRPr="00B647CE" w:rsidDel="004F2FE3">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566" w:author="ZTE-Ma Zhifeng" w:date="2020-04-06T23:5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67" w:author="ZTE-Ma Zhifeng" w:date="2020-04-07T10:33:00Z"/>
                <w:lang w:val="fi-FI" w:eastAsia="fi-FI"/>
              </w:rPr>
            </w:pPr>
            <w:del w:id="11568" w:author="ZTE-Ma Zhifeng" w:date="2020-04-07T10:33:00Z">
              <w:r w:rsidRPr="00B647CE" w:rsidDel="004F2FE3">
                <w:rPr>
                  <w:lang w:eastAsia="fi-FI"/>
                </w:rPr>
                <w:delText>500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569" w:author="ZTE-Ma Zhifeng" w:date="2020-04-06T23:5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70" w:author="ZTE-Ma Zhifeng" w:date="2020-04-07T10:33:00Z"/>
                <w:lang w:val="fi-FI" w:eastAsia="fi-FI"/>
              </w:rPr>
            </w:pPr>
            <w:del w:id="11571" w:author="ZTE-Ma Zhifeng" w:date="2020-04-07T10:33:00Z">
              <w:r w:rsidRPr="00B647CE" w:rsidDel="004F2FE3">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572" w:author="ZTE-Ma Zhifeng" w:date="2020-04-07T10:08:00Z">
            <w:tblPrEx>
              <w:tblW w:w="14879" w:type="dxa"/>
              <w:tblLayout w:type="fixed"/>
              <w:tblCellMar>
                <w:left w:w="70" w:type="dxa"/>
                <w:right w:w="70" w:type="dxa"/>
              </w:tblCellMar>
            </w:tblPrEx>
          </w:tblPrExChange>
        </w:tblPrEx>
        <w:trPr>
          <w:trHeight w:val="290"/>
          <w:del w:id="11573" w:author="ZTE-Ma Zhifeng" w:date="2020-04-07T10:35:00Z"/>
          <w:trPrChange w:id="1157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57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76" w:author="ZTE-Ma Zhifeng" w:date="2020-04-07T10:35:00Z"/>
                <w:lang w:val="fi-FI" w:eastAsia="fi-FI"/>
              </w:rPr>
            </w:pPr>
            <w:del w:id="11577" w:author="ZTE-Ma Zhifeng" w:date="2020-04-07T10:35:00Z">
              <w:r w:rsidRPr="00B647CE" w:rsidDel="004F2FE3">
                <w:rPr>
                  <w:lang w:eastAsia="fi-FI"/>
                </w:rPr>
                <w:delText>CA_n261(A-P)</w:delText>
              </w:r>
            </w:del>
          </w:p>
        </w:tc>
        <w:tc>
          <w:tcPr>
            <w:tcW w:w="1382" w:type="dxa"/>
            <w:tcBorders>
              <w:top w:val="nil"/>
              <w:left w:val="nil"/>
              <w:bottom w:val="single" w:sz="4" w:space="0" w:color="auto"/>
              <w:right w:val="single" w:sz="4" w:space="0" w:color="auto"/>
            </w:tcBorders>
            <w:shd w:val="clear" w:color="auto" w:fill="auto"/>
            <w:vAlign w:val="center"/>
            <w:hideMark/>
            <w:tcPrChange w:id="1157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79" w:author="ZTE-Ma Zhifeng" w:date="2020-04-07T10:35:00Z"/>
                <w:lang w:val="fi-FI" w:eastAsia="fi-FI"/>
              </w:rPr>
            </w:pPr>
            <w:del w:id="11580" w:author="ZTE-Ma Zhifeng" w:date="2020-04-07T10:35: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581"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82" w:author="ZTE-Ma Zhifeng" w:date="2020-04-07T10:35:00Z"/>
                <w:lang w:val="fi-FI" w:eastAsia="fi-FI"/>
              </w:rPr>
            </w:pPr>
            <w:del w:id="11583" w:author="ZTE-Ma Zhifeng" w:date="2020-04-07T10:35:00Z">
              <w:r w:rsidRPr="00B647CE" w:rsidDel="004F2FE3">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584"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85" w:author="ZTE-Ma Zhifeng" w:date="2020-04-07T10:35:00Z"/>
                <w:lang w:val="fi-FI" w:eastAsia="fi-FI"/>
              </w:rPr>
            </w:pPr>
            <w:del w:id="11586" w:author="ZTE-Ma Zhifeng" w:date="2020-04-07T10:35:00Z">
              <w:r w:rsidRPr="00B647CE" w:rsidDel="004F2FE3">
                <w:rPr>
                  <w:lang w:eastAsia="fi-FI"/>
                </w:rPr>
                <w:delText>CA_n261P</w:delText>
              </w:r>
            </w:del>
          </w:p>
        </w:tc>
        <w:tc>
          <w:tcPr>
            <w:tcW w:w="1007" w:type="dxa"/>
            <w:tcBorders>
              <w:top w:val="nil"/>
              <w:left w:val="nil"/>
              <w:bottom w:val="single" w:sz="4" w:space="0" w:color="auto"/>
              <w:right w:val="single" w:sz="4" w:space="0" w:color="auto"/>
            </w:tcBorders>
            <w:shd w:val="clear" w:color="auto" w:fill="auto"/>
            <w:vAlign w:val="center"/>
            <w:hideMark/>
            <w:tcPrChange w:id="11587"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88" w:author="ZTE-Ma Zhifeng" w:date="2020-04-07T10:35:00Z"/>
                <w:lang w:val="fi-FI" w:eastAsia="fi-FI"/>
              </w:rPr>
            </w:pPr>
            <w:del w:id="11589" w:author="ZTE-Ma Zhifeng" w:date="2020-04-07T10:35:00Z">
              <w:r w:rsidRPr="00B647CE" w:rsidDel="004F2FE3">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590"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91" w:author="ZTE-Ma Zhifeng" w:date="2020-04-07T10:35:00Z"/>
                <w:lang w:val="fi-FI" w:eastAsia="fi-FI"/>
              </w:rPr>
            </w:pPr>
            <w:del w:id="11592" w:author="ZTE-Ma Zhifeng" w:date="2020-04-07T10:35:00Z">
              <w:r w:rsidRPr="00B647CE" w:rsidDel="004F2FE3">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593"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94" w:author="ZTE-Ma Zhifeng" w:date="2020-04-07T10:35:00Z"/>
                <w:lang w:val="fi-FI" w:eastAsia="fi-FI"/>
              </w:rPr>
            </w:pPr>
            <w:del w:id="11595" w:author="ZTE-Ma Zhifeng" w:date="2020-04-07T10:35:00Z">
              <w:r w:rsidRPr="00B647CE" w:rsidDel="004F2FE3">
                <w:rPr>
                  <w:lang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596"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597" w:author="ZTE-Ma Zhifeng" w:date="2020-04-07T10:35:00Z"/>
                <w:lang w:val="fi-FI" w:eastAsia="fi-FI"/>
              </w:rPr>
            </w:pPr>
            <w:del w:id="11598" w:author="ZTE-Ma Zhifeng" w:date="2020-04-07T10:35: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599"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00" w:author="ZTE-Ma Zhifeng" w:date="2020-04-07T10:35:00Z"/>
                <w:lang w:val="fi-FI" w:eastAsia="fi-FI"/>
              </w:rPr>
            </w:pPr>
            <w:del w:id="11601" w:author="ZTE-Ma Zhifeng" w:date="2020-04-07T10:35:00Z">
              <w:r w:rsidRPr="00B647CE" w:rsidDel="004F2FE3">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602"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03" w:author="ZTE-Ma Zhifeng" w:date="2020-04-07T10:35:00Z"/>
                <w:lang w:val="fi-FI" w:eastAsia="fi-FI"/>
              </w:rPr>
            </w:pPr>
            <w:del w:id="11604" w:author="ZTE-Ma Zhifeng" w:date="2020-04-07T10:35: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0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06" w:author="ZTE-Ma Zhifeng" w:date="2020-04-07T10:35:00Z"/>
                <w:lang w:val="fi-FI" w:eastAsia="fi-FI"/>
              </w:rPr>
            </w:pPr>
            <w:del w:id="11607" w:author="ZTE-Ma Zhifeng" w:date="2020-04-07T10:35: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0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09" w:author="ZTE-Ma Zhifeng" w:date="2020-04-07T10:35:00Z"/>
                <w:lang w:val="fi-FI" w:eastAsia="fi-FI"/>
              </w:rPr>
            </w:pPr>
            <w:del w:id="11610" w:author="ZTE-Ma Zhifeng" w:date="2020-04-07T10:35: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611"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12" w:author="ZTE-Ma Zhifeng" w:date="2020-04-07T10:35:00Z"/>
                <w:lang w:val="fi-FI" w:eastAsia="fi-FI"/>
              </w:rPr>
            </w:pPr>
            <w:del w:id="11613" w:author="ZTE-Ma Zhifeng" w:date="2020-04-07T10:35: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1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15" w:author="ZTE-Ma Zhifeng" w:date="2020-04-07T10:35:00Z"/>
                <w:lang w:val="fi-FI" w:eastAsia="fi-FI"/>
              </w:rPr>
            </w:pPr>
            <w:del w:id="11616" w:author="ZTE-Ma Zhifeng" w:date="2020-04-07T10:35:00Z">
              <w:r w:rsidRPr="00B647CE" w:rsidDel="004F2FE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617"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18" w:author="ZTE-Ma Zhifeng" w:date="2020-04-07T10:35:00Z"/>
                <w:lang w:val="fi-FI" w:eastAsia="fi-FI"/>
              </w:rPr>
            </w:pPr>
            <w:del w:id="11619" w:author="ZTE-Ma Zhifeng" w:date="2020-04-07T10:35:00Z">
              <w:r w:rsidRPr="00B647CE" w:rsidDel="004F2FE3">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11620"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21" w:author="ZTE-Ma Zhifeng" w:date="2020-04-07T10:35:00Z"/>
                <w:lang w:val="fi-FI" w:eastAsia="fi-FI"/>
              </w:rPr>
            </w:pPr>
            <w:del w:id="11622" w:author="ZTE-Ma Zhifeng" w:date="2020-04-07T10:35:00Z">
              <w:r w:rsidRPr="00B647CE" w:rsidDel="004F2FE3">
                <w:rPr>
                  <w:lang w:val="en-US" w:eastAsia="fi-FI"/>
                </w:rPr>
                <w:delText>0</w:delText>
              </w:r>
            </w:del>
          </w:p>
        </w:tc>
      </w:tr>
      <w:tr w:rsidR="00A53A2A" w:rsidRPr="00B647CE" w:rsidDel="004F2FE3" w:rsidTr="00EF2B1A">
        <w:tblPrEx>
          <w:tblW w:w="14879" w:type="dxa"/>
          <w:tblLayout w:type="fixed"/>
          <w:tblCellMar>
            <w:left w:w="70" w:type="dxa"/>
            <w:right w:w="70" w:type="dxa"/>
          </w:tblCellMar>
          <w:tblPrExChange w:id="11623" w:author="ZTE-Ma Zhifeng" w:date="2020-04-07T10:08:00Z">
            <w:tblPrEx>
              <w:tblW w:w="14879" w:type="dxa"/>
              <w:tblLayout w:type="fixed"/>
              <w:tblCellMar>
                <w:left w:w="70" w:type="dxa"/>
                <w:right w:w="70" w:type="dxa"/>
              </w:tblCellMar>
            </w:tblPrEx>
          </w:tblPrExChange>
        </w:tblPrEx>
        <w:trPr>
          <w:trHeight w:val="290"/>
          <w:del w:id="11624" w:author="ZTE-Ma Zhifeng" w:date="2020-04-07T10:35:00Z"/>
          <w:trPrChange w:id="11625"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626"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27" w:author="ZTE-Ma Zhifeng" w:date="2020-04-07T10:35:00Z"/>
                <w:lang w:val="fi-FI" w:eastAsia="fi-FI"/>
              </w:rPr>
            </w:pPr>
            <w:del w:id="11628" w:author="ZTE-Ma Zhifeng" w:date="2020-04-07T10:35:00Z">
              <w:r w:rsidRPr="00B647CE" w:rsidDel="004F2FE3">
                <w:rPr>
                  <w:lang w:eastAsia="fi-FI"/>
                </w:rPr>
                <w:delText>CA_n261(A-2P)</w:delText>
              </w:r>
            </w:del>
          </w:p>
        </w:tc>
        <w:tc>
          <w:tcPr>
            <w:tcW w:w="1382" w:type="dxa"/>
            <w:tcBorders>
              <w:top w:val="nil"/>
              <w:left w:val="nil"/>
              <w:bottom w:val="single" w:sz="4" w:space="0" w:color="auto"/>
              <w:right w:val="single" w:sz="4" w:space="0" w:color="auto"/>
            </w:tcBorders>
            <w:shd w:val="clear" w:color="auto" w:fill="auto"/>
            <w:vAlign w:val="center"/>
            <w:hideMark/>
            <w:tcPrChange w:id="11629"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30" w:author="ZTE-Ma Zhifeng" w:date="2020-04-07T10:35:00Z"/>
                <w:lang w:val="fi-FI" w:eastAsia="fi-FI"/>
              </w:rPr>
            </w:pPr>
            <w:del w:id="11631" w:author="ZTE-Ma Zhifeng" w:date="2020-04-07T10:35:00Z">
              <w:r w:rsidRPr="00B647CE" w:rsidDel="004F2FE3">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632"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33" w:author="ZTE-Ma Zhifeng" w:date="2020-04-07T10:35:00Z"/>
                <w:lang w:val="fi-FI" w:eastAsia="fi-FI"/>
              </w:rPr>
            </w:pPr>
            <w:del w:id="11634" w:author="ZTE-Ma Zhifeng" w:date="2020-04-07T10:35:00Z">
              <w:r w:rsidRPr="00B647CE" w:rsidDel="004F2FE3">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1635"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4F2FE3" w:rsidRDefault="00A53A2A" w:rsidP="00A53A2A">
            <w:pPr>
              <w:pStyle w:val="TAC"/>
              <w:rPr>
                <w:del w:id="11636" w:author="ZTE-Ma Zhifeng" w:date="2020-04-07T10:35:00Z"/>
                <w:lang w:val="fi-FI" w:eastAsia="fi-FI"/>
              </w:rPr>
            </w:pPr>
            <w:del w:id="11637" w:author="ZTE-Ma Zhifeng" w:date="2020-04-07T10:35:00Z">
              <w:r w:rsidRPr="00B647CE" w:rsidDel="004F2FE3">
                <w:rPr>
                  <w:lang w:eastAsia="fi-FI"/>
                </w:rPr>
                <w:delText>CA_n261(2P)</w:delText>
              </w:r>
            </w:del>
          </w:p>
        </w:tc>
        <w:tc>
          <w:tcPr>
            <w:tcW w:w="829" w:type="dxa"/>
            <w:tcBorders>
              <w:top w:val="nil"/>
              <w:left w:val="nil"/>
              <w:bottom w:val="single" w:sz="4" w:space="0" w:color="auto"/>
              <w:right w:val="single" w:sz="4" w:space="0" w:color="auto"/>
            </w:tcBorders>
            <w:shd w:val="clear" w:color="auto" w:fill="auto"/>
            <w:vAlign w:val="center"/>
            <w:hideMark/>
            <w:tcPrChange w:id="11638"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39" w:author="ZTE-Ma Zhifeng" w:date="2020-04-07T10:35:00Z"/>
                <w:lang w:val="fi-FI" w:eastAsia="fi-FI"/>
              </w:rPr>
            </w:pPr>
            <w:del w:id="11640" w:author="ZTE-Ma Zhifeng" w:date="2020-04-07T10:35:00Z">
              <w:r w:rsidRPr="00B647CE" w:rsidDel="004F2FE3">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641"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42" w:author="ZTE-Ma Zhifeng" w:date="2020-04-07T10:35:00Z"/>
                <w:lang w:val="fi-FI" w:eastAsia="fi-FI"/>
              </w:rPr>
            </w:pPr>
            <w:del w:id="11643" w:author="ZTE-Ma Zhifeng" w:date="2020-04-07T10:35:00Z">
              <w:r w:rsidRPr="00B647CE" w:rsidDel="004F2FE3">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64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45" w:author="ZTE-Ma Zhifeng" w:date="2020-04-07T10:35:00Z"/>
                <w:lang w:val="fi-FI" w:eastAsia="fi-FI"/>
              </w:rPr>
            </w:pPr>
            <w:del w:id="11646" w:author="ZTE-Ma Zhifeng" w:date="2020-04-07T10:35:00Z">
              <w:r w:rsidRPr="00B647CE" w:rsidDel="004F2FE3">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64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48" w:author="ZTE-Ma Zhifeng" w:date="2020-04-07T10:35:00Z"/>
                <w:lang w:val="fi-FI" w:eastAsia="fi-FI"/>
              </w:rPr>
            </w:pPr>
            <w:del w:id="11649" w:author="ZTE-Ma Zhifeng" w:date="2020-04-07T10:35:00Z">
              <w:r w:rsidRPr="00B647CE" w:rsidDel="004F2FE3">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65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51" w:author="ZTE-Ma Zhifeng" w:date="2020-04-07T10:35:00Z"/>
                <w:lang w:val="fi-FI" w:eastAsia="fi-FI"/>
              </w:rPr>
            </w:pPr>
            <w:del w:id="11652" w:author="ZTE-Ma Zhifeng" w:date="2020-04-07T10:35: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5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54" w:author="ZTE-Ma Zhifeng" w:date="2020-04-07T10:35:00Z"/>
                <w:lang w:val="fi-FI" w:eastAsia="fi-FI"/>
              </w:rPr>
            </w:pPr>
            <w:del w:id="11655" w:author="ZTE-Ma Zhifeng" w:date="2020-04-07T10:35:00Z">
              <w:r w:rsidRPr="00B647CE" w:rsidDel="004F2FE3">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5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57" w:author="ZTE-Ma Zhifeng" w:date="2020-04-07T10:35:00Z"/>
                <w:lang w:val="fi-FI" w:eastAsia="fi-FI"/>
              </w:rPr>
            </w:pPr>
            <w:del w:id="11658" w:author="ZTE-Ma Zhifeng" w:date="2020-04-07T10:35:00Z">
              <w:r w:rsidRPr="00B647CE" w:rsidDel="004F2FE3">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65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60" w:author="ZTE-Ma Zhifeng" w:date="2020-04-07T10:35:00Z"/>
                <w:lang w:val="fi-FI" w:eastAsia="fi-FI"/>
              </w:rPr>
            </w:pPr>
            <w:del w:id="11661" w:author="ZTE-Ma Zhifeng" w:date="2020-04-07T10:35:00Z">
              <w:r w:rsidRPr="00B647CE" w:rsidDel="004F2FE3">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66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63" w:author="ZTE-Ma Zhifeng" w:date="2020-04-07T10:35:00Z"/>
                <w:lang w:val="fi-FI" w:eastAsia="fi-FI"/>
              </w:rPr>
            </w:pPr>
            <w:del w:id="11664" w:author="ZTE-Ma Zhifeng" w:date="2020-04-07T10:35:00Z">
              <w:r w:rsidRPr="00B647CE" w:rsidDel="004F2FE3">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66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66" w:author="ZTE-Ma Zhifeng" w:date="2020-04-07T10:35:00Z"/>
                <w:lang w:val="fi-FI" w:eastAsia="fi-FI"/>
              </w:rPr>
            </w:pPr>
            <w:del w:id="11667" w:author="ZTE-Ma Zhifeng" w:date="2020-04-07T10:35:00Z">
              <w:r w:rsidRPr="00B647CE" w:rsidDel="004F2FE3">
                <w:rPr>
                  <w:lang w:eastAsia="fi-FI"/>
                </w:rPr>
                <w:delText>750</w:delText>
              </w:r>
              <w:r w:rsidRPr="00B647CE" w:rsidDel="004F2FE3">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66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4F2FE3" w:rsidRDefault="00A53A2A" w:rsidP="00A53A2A">
            <w:pPr>
              <w:pStyle w:val="TAC"/>
              <w:rPr>
                <w:del w:id="11669" w:author="ZTE-Ma Zhifeng" w:date="2020-04-07T10:35:00Z"/>
                <w:lang w:val="fi-FI" w:eastAsia="fi-FI"/>
              </w:rPr>
            </w:pPr>
            <w:del w:id="11670" w:author="ZTE-Ma Zhifeng" w:date="2020-04-07T10:35:00Z">
              <w:r w:rsidRPr="00B647CE" w:rsidDel="004F2FE3">
                <w:rPr>
                  <w:lang w:val="en-US" w:eastAsia="fi-FI"/>
                </w:rPr>
                <w:delText>0</w:delText>
              </w:r>
            </w:del>
          </w:p>
        </w:tc>
      </w:tr>
      <w:tr w:rsidR="00A53A2A" w:rsidRPr="00B647CE" w:rsidDel="007F0242" w:rsidTr="00EF2B1A">
        <w:tblPrEx>
          <w:tblW w:w="14879" w:type="dxa"/>
          <w:tblLayout w:type="fixed"/>
          <w:tblCellMar>
            <w:left w:w="70" w:type="dxa"/>
            <w:right w:w="70" w:type="dxa"/>
          </w:tblCellMar>
          <w:tblPrExChange w:id="11671" w:author="ZTE-Ma Zhifeng" w:date="2020-04-07T10:08:00Z">
            <w:tblPrEx>
              <w:tblW w:w="14879" w:type="dxa"/>
              <w:tblLayout w:type="fixed"/>
              <w:tblCellMar>
                <w:left w:w="70" w:type="dxa"/>
                <w:right w:w="70" w:type="dxa"/>
              </w:tblCellMar>
            </w:tblPrEx>
          </w:tblPrExChange>
        </w:tblPrEx>
        <w:trPr>
          <w:trHeight w:val="460"/>
          <w:del w:id="11672" w:author="ZTE-Ma Zhifeng" w:date="2020-04-07T10:37:00Z"/>
          <w:trPrChange w:id="11673"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674"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75" w:author="ZTE-Ma Zhifeng" w:date="2020-04-07T10:37:00Z"/>
                <w:lang w:val="fi-FI" w:eastAsia="fi-FI"/>
              </w:rPr>
            </w:pPr>
            <w:del w:id="11676" w:author="ZTE-Ma Zhifeng" w:date="2020-04-07T10:37:00Z">
              <w:r w:rsidRPr="00B647CE" w:rsidDel="007F0242">
                <w:rPr>
                  <w:lang w:eastAsia="fi-FI"/>
                </w:rPr>
                <w:delText>CA_n261(A-Q)</w:delText>
              </w:r>
            </w:del>
          </w:p>
        </w:tc>
        <w:tc>
          <w:tcPr>
            <w:tcW w:w="1382" w:type="dxa"/>
            <w:tcBorders>
              <w:top w:val="nil"/>
              <w:left w:val="nil"/>
              <w:bottom w:val="single" w:sz="4" w:space="0" w:color="auto"/>
              <w:right w:val="single" w:sz="4" w:space="0" w:color="auto"/>
            </w:tcBorders>
            <w:shd w:val="clear" w:color="auto" w:fill="auto"/>
            <w:vAlign w:val="center"/>
            <w:hideMark/>
            <w:tcPrChange w:id="11677"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78" w:author="ZTE-Ma Zhifeng" w:date="2020-04-07T10:37:00Z"/>
                <w:lang w:val="fi-FI" w:eastAsia="fi-FI"/>
              </w:rPr>
            </w:pPr>
            <w:del w:id="11679" w:author="ZTE-Ma Zhifeng" w:date="2020-04-07T10:37:00Z">
              <w:r w:rsidRPr="00B647CE" w:rsidDel="007F0242">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680"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81" w:author="ZTE-Ma Zhifeng" w:date="2020-04-07T10:37:00Z"/>
                <w:lang w:val="fi-FI" w:eastAsia="fi-FI"/>
              </w:rPr>
            </w:pPr>
            <w:del w:id="11682" w:author="ZTE-Ma Zhifeng" w:date="2020-04-07T10:37:00Z">
              <w:r w:rsidRPr="00B647CE" w:rsidDel="007F0242">
                <w:rPr>
                  <w:lang w:eastAsia="fi-FI"/>
                </w:rPr>
                <w:delText>n261</w:delText>
              </w:r>
            </w:del>
          </w:p>
        </w:tc>
        <w:tc>
          <w:tcPr>
            <w:tcW w:w="862" w:type="dxa"/>
            <w:tcBorders>
              <w:top w:val="nil"/>
              <w:left w:val="nil"/>
              <w:bottom w:val="single" w:sz="4" w:space="0" w:color="auto"/>
              <w:right w:val="single" w:sz="4" w:space="0" w:color="auto"/>
            </w:tcBorders>
            <w:shd w:val="clear" w:color="auto" w:fill="auto"/>
            <w:vAlign w:val="center"/>
            <w:hideMark/>
            <w:tcPrChange w:id="11683"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84" w:author="ZTE-Ma Zhifeng" w:date="2020-04-07T10:37:00Z"/>
                <w:lang w:val="fi-FI" w:eastAsia="fi-FI"/>
              </w:rPr>
            </w:pPr>
            <w:del w:id="11685" w:author="ZTE-Ma Zhifeng" w:date="2020-04-07T10:37:00Z">
              <w:r w:rsidRPr="00B647CE" w:rsidDel="007F0242">
                <w:rPr>
                  <w:lang w:eastAsia="fi-FI"/>
                </w:rPr>
                <w:delText>CA_n261Q</w:delText>
              </w:r>
            </w:del>
          </w:p>
        </w:tc>
        <w:tc>
          <w:tcPr>
            <w:tcW w:w="1007" w:type="dxa"/>
            <w:tcBorders>
              <w:top w:val="nil"/>
              <w:left w:val="nil"/>
              <w:bottom w:val="single" w:sz="4" w:space="0" w:color="auto"/>
              <w:right w:val="single" w:sz="4" w:space="0" w:color="auto"/>
            </w:tcBorders>
            <w:shd w:val="clear" w:color="auto" w:fill="auto"/>
            <w:vAlign w:val="center"/>
            <w:hideMark/>
            <w:tcPrChange w:id="11686"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87" w:author="ZTE-Ma Zhifeng" w:date="2020-04-07T10:37:00Z"/>
                <w:lang w:val="fi-FI" w:eastAsia="fi-FI"/>
              </w:rPr>
            </w:pPr>
            <w:del w:id="11688" w:author="ZTE-Ma Zhifeng" w:date="2020-04-07T10:37:00Z">
              <w:r w:rsidRPr="00B647CE" w:rsidDel="007F0242">
                <w:rPr>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1689"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90" w:author="ZTE-Ma Zhifeng" w:date="2020-04-07T10:37:00Z"/>
                <w:lang w:val="fi-FI" w:eastAsia="fi-FI"/>
              </w:rPr>
            </w:pPr>
            <w:del w:id="11691" w:author="ZTE-Ma Zhifeng" w:date="2020-04-07T10:37:00Z">
              <w:r w:rsidRPr="00B647CE" w:rsidDel="007F0242">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692"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93" w:author="ZTE-Ma Zhifeng" w:date="2020-04-07T10:37:00Z"/>
                <w:lang w:val="fi-FI" w:eastAsia="fi-FI"/>
              </w:rPr>
            </w:pPr>
            <w:del w:id="11694" w:author="ZTE-Ma Zhifeng" w:date="2020-04-07T10:37:00Z">
              <w:r w:rsidRPr="00B647CE" w:rsidDel="007F0242">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695"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96" w:author="ZTE-Ma Zhifeng" w:date="2020-04-07T10:37:00Z"/>
                <w:lang w:val="fi-FI" w:eastAsia="fi-FI"/>
              </w:rPr>
            </w:pPr>
            <w:del w:id="11697" w:author="ZTE-Ma Zhifeng" w:date="2020-04-07T10:37:00Z">
              <w:r w:rsidRPr="00B647CE" w:rsidDel="007F0242">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698"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699" w:author="ZTE-Ma Zhifeng" w:date="2020-04-07T10:37:00Z"/>
                <w:lang w:val="fi-FI" w:eastAsia="fi-FI"/>
              </w:rPr>
            </w:pPr>
            <w:del w:id="11700" w:author="ZTE-Ma Zhifeng" w:date="2020-04-07T10:37:00Z">
              <w:r w:rsidRPr="00B647CE" w:rsidDel="007F0242">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701"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02" w:author="ZTE-Ma Zhifeng" w:date="2020-04-07T10:37:00Z"/>
                <w:lang w:val="fi-FI" w:eastAsia="fi-FI"/>
              </w:rPr>
            </w:pPr>
            <w:del w:id="11703" w:author="ZTE-Ma Zhifeng" w:date="2020-04-07T10:37: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0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05" w:author="ZTE-Ma Zhifeng" w:date="2020-04-07T10:37:00Z"/>
                <w:lang w:val="fi-FI" w:eastAsia="fi-FI"/>
              </w:rPr>
            </w:pPr>
            <w:del w:id="11706" w:author="ZTE-Ma Zhifeng" w:date="2020-04-07T10:37:00Z">
              <w:r w:rsidRPr="00B647CE" w:rsidDel="007F0242">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0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08" w:author="ZTE-Ma Zhifeng" w:date="2020-04-07T10:37:00Z"/>
                <w:lang w:val="fi-FI" w:eastAsia="fi-FI"/>
              </w:rPr>
            </w:pPr>
            <w:del w:id="11709" w:author="ZTE-Ma Zhifeng" w:date="2020-04-07T10:37: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710"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11" w:author="ZTE-Ma Zhifeng" w:date="2020-04-07T10:37:00Z"/>
                <w:lang w:val="fi-FI" w:eastAsia="fi-FI"/>
              </w:rPr>
            </w:pPr>
            <w:del w:id="11712" w:author="ZTE-Ma Zhifeng" w:date="2020-04-07T10:37:00Z">
              <w:r w:rsidRPr="00B647CE" w:rsidDel="007F0242">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1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14" w:author="ZTE-Ma Zhifeng" w:date="2020-04-07T10:37:00Z"/>
                <w:lang w:val="fi-FI" w:eastAsia="fi-FI"/>
              </w:rPr>
            </w:pPr>
            <w:del w:id="11715" w:author="ZTE-Ma Zhifeng" w:date="2020-04-07T10:37:00Z">
              <w:r w:rsidRPr="00B647CE" w:rsidDel="007F0242">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716"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17" w:author="ZTE-Ma Zhifeng" w:date="2020-04-07T10:37:00Z"/>
                <w:lang w:val="fi-FI" w:eastAsia="fi-FI"/>
              </w:rPr>
            </w:pPr>
            <w:del w:id="11718" w:author="ZTE-Ma Zhifeng" w:date="2020-04-07T10:37:00Z">
              <w:r w:rsidRPr="00B647CE" w:rsidDel="007F0242">
                <w:rPr>
                  <w:lang w:val="en-US" w:eastAsia="fi-FI"/>
                </w:rPr>
                <w:delText>800</w:delText>
              </w:r>
            </w:del>
          </w:p>
        </w:tc>
        <w:tc>
          <w:tcPr>
            <w:tcW w:w="713" w:type="dxa"/>
            <w:tcBorders>
              <w:top w:val="nil"/>
              <w:left w:val="nil"/>
              <w:bottom w:val="single" w:sz="4" w:space="0" w:color="auto"/>
              <w:right w:val="single" w:sz="4" w:space="0" w:color="auto"/>
            </w:tcBorders>
            <w:shd w:val="clear" w:color="auto" w:fill="auto"/>
            <w:vAlign w:val="center"/>
            <w:hideMark/>
            <w:tcPrChange w:id="11719"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20" w:author="ZTE-Ma Zhifeng" w:date="2020-04-07T10:37:00Z"/>
                <w:lang w:val="fi-FI" w:eastAsia="fi-FI"/>
              </w:rPr>
            </w:pPr>
            <w:del w:id="11721" w:author="ZTE-Ma Zhifeng" w:date="2020-04-07T10:37:00Z">
              <w:r w:rsidRPr="00B647CE" w:rsidDel="007F0242">
                <w:rPr>
                  <w:lang w:val="en-US" w:eastAsia="fi-FI"/>
                </w:rPr>
                <w:delText>0</w:delText>
              </w:r>
            </w:del>
          </w:p>
        </w:tc>
      </w:tr>
      <w:tr w:rsidR="00A53A2A" w:rsidRPr="00B647CE" w:rsidDel="007F0242" w:rsidTr="00EF2B1A">
        <w:tblPrEx>
          <w:tblW w:w="14879" w:type="dxa"/>
          <w:tblLayout w:type="fixed"/>
          <w:tblCellMar>
            <w:left w:w="70" w:type="dxa"/>
            <w:right w:w="70" w:type="dxa"/>
          </w:tblCellMar>
          <w:tblPrExChange w:id="11722" w:author="ZTE-Ma Zhifeng" w:date="2020-04-07T10:08:00Z">
            <w:tblPrEx>
              <w:tblW w:w="14879" w:type="dxa"/>
              <w:tblLayout w:type="fixed"/>
              <w:tblCellMar>
                <w:left w:w="70" w:type="dxa"/>
                <w:right w:w="70" w:type="dxa"/>
              </w:tblCellMar>
            </w:tblPrEx>
          </w:tblPrExChange>
        </w:tblPrEx>
        <w:trPr>
          <w:trHeight w:val="290"/>
          <w:del w:id="11723" w:author="ZTE-Ma Zhifeng" w:date="2020-04-07T10:37:00Z"/>
          <w:trPrChange w:id="11724"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1725"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26" w:author="ZTE-Ma Zhifeng" w:date="2020-04-07T10:37:00Z"/>
                <w:lang w:val="fi-FI" w:eastAsia="fi-FI"/>
              </w:rPr>
            </w:pPr>
            <w:del w:id="11727" w:author="ZTE-Ma Zhifeng" w:date="2020-04-07T10:37:00Z">
              <w:r w:rsidRPr="00B647CE" w:rsidDel="007F0242">
                <w:rPr>
                  <w:lang w:eastAsia="fi-FI"/>
                </w:rPr>
                <w:delText>CA_n261(A-2Q)</w:delText>
              </w:r>
            </w:del>
          </w:p>
        </w:tc>
        <w:tc>
          <w:tcPr>
            <w:tcW w:w="1382" w:type="dxa"/>
            <w:tcBorders>
              <w:top w:val="nil"/>
              <w:left w:val="nil"/>
              <w:bottom w:val="single" w:sz="4" w:space="0" w:color="auto"/>
              <w:right w:val="single" w:sz="4" w:space="0" w:color="auto"/>
            </w:tcBorders>
            <w:shd w:val="clear" w:color="auto" w:fill="auto"/>
            <w:vAlign w:val="center"/>
            <w:hideMark/>
            <w:tcPrChange w:id="11728"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29" w:author="ZTE-Ma Zhifeng" w:date="2020-04-07T10:37:00Z"/>
                <w:lang w:val="fi-FI" w:eastAsia="fi-FI"/>
              </w:rPr>
            </w:pPr>
            <w:del w:id="11730" w:author="ZTE-Ma Zhifeng" w:date="2020-04-07T10:37:00Z">
              <w:r w:rsidRPr="00B647CE" w:rsidDel="007F0242">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1731"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32" w:author="ZTE-Ma Zhifeng" w:date="2020-04-07T10:37:00Z"/>
                <w:lang w:val="fi-FI" w:eastAsia="fi-FI"/>
              </w:rPr>
            </w:pPr>
            <w:del w:id="11733" w:author="ZTE-Ma Zhifeng" w:date="2020-04-07T10:37:00Z">
              <w:r w:rsidRPr="00B647CE" w:rsidDel="007F0242">
                <w:rPr>
                  <w:lang w:eastAsia="fi-FI"/>
                </w:rPr>
                <w:delText>n261</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1734"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7F0242" w:rsidRDefault="00A53A2A" w:rsidP="00A53A2A">
            <w:pPr>
              <w:pStyle w:val="TAC"/>
              <w:rPr>
                <w:del w:id="11735" w:author="ZTE-Ma Zhifeng" w:date="2020-04-07T10:37:00Z"/>
                <w:lang w:val="fi-FI" w:eastAsia="fi-FI"/>
              </w:rPr>
            </w:pPr>
            <w:del w:id="11736" w:author="ZTE-Ma Zhifeng" w:date="2020-04-07T10:37:00Z">
              <w:r w:rsidRPr="00B647CE" w:rsidDel="007F0242">
                <w:rPr>
                  <w:lang w:eastAsia="fi-FI"/>
                </w:rPr>
                <w:delText>CA_n261(2Q)</w:delText>
              </w:r>
            </w:del>
          </w:p>
        </w:tc>
        <w:tc>
          <w:tcPr>
            <w:tcW w:w="829" w:type="dxa"/>
            <w:tcBorders>
              <w:top w:val="nil"/>
              <w:left w:val="nil"/>
              <w:bottom w:val="single" w:sz="4" w:space="0" w:color="auto"/>
              <w:right w:val="single" w:sz="4" w:space="0" w:color="auto"/>
            </w:tcBorders>
            <w:shd w:val="clear" w:color="auto" w:fill="auto"/>
            <w:vAlign w:val="center"/>
            <w:hideMark/>
            <w:tcPrChange w:id="11737"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38" w:author="ZTE-Ma Zhifeng" w:date="2020-04-07T10:37:00Z"/>
                <w:lang w:val="fi-FI" w:eastAsia="fi-FI"/>
              </w:rPr>
            </w:pPr>
            <w:del w:id="11739" w:author="ZTE-Ma Zhifeng" w:date="2020-04-07T10:37:00Z">
              <w:r w:rsidRPr="00B647CE" w:rsidDel="007F0242">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174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41" w:author="ZTE-Ma Zhifeng" w:date="2020-04-07T10:37:00Z"/>
                <w:lang w:val="fi-FI" w:eastAsia="fi-FI"/>
              </w:rPr>
            </w:pPr>
            <w:del w:id="11742" w:author="ZTE-Ma Zhifeng" w:date="2020-04-07T10:37:00Z">
              <w:r w:rsidRPr="00B647CE" w:rsidDel="007F0242">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174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44" w:author="ZTE-Ma Zhifeng" w:date="2020-04-07T10:37:00Z"/>
                <w:lang w:val="fi-FI" w:eastAsia="fi-FI"/>
              </w:rPr>
            </w:pPr>
            <w:del w:id="11745" w:author="ZTE-Ma Zhifeng" w:date="2020-04-07T10:37:00Z">
              <w:r w:rsidRPr="00B647CE" w:rsidDel="007F0242">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174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47" w:author="ZTE-Ma Zhifeng" w:date="2020-04-07T10:37:00Z"/>
                <w:lang w:val="fi-FI" w:eastAsia="fi-FI"/>
              </w:rPr>
            </w:pPr>
            <w:del w:id="11748" w:author="ZTE-Ma Zhifeng" w:date="2020-04-07T10:37:00Z">
              <w:r w:rsidRPr="00B647CE" w:rsidDel="007F0242">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174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50" w:author="ZTE-Ma Zhifeng" w:date="2020-04-07T10:37:00Z"/>
                <w:lang w:val="fi-FI" w:eastAsia="fi-FI"/>
              </w:rPr>
            </w:pPr>
            <w:del w:id="11751" w:author="ZTE-Ma Zhifeng" w:date="2020-04-07T10:37: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5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53" w:author="ZTE-Ma Zhifeng" w:date="2020-04-07T10:37:00Z"/>
                <w:lang w:val="fi-FI" w:eastAsia="fi-FI"/>
              </w:rPr>
            </w:pPr>
            <w:del w:id="11754" w:author="ZTE-Ma Zhifeng" w:date="2020-04-07T10:37: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5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56" w:author="ZTE-Ma Zhifeng" w:date="2020-04-07T10:37:00Z"/>
                <w:lang w:val="fi-FI" w:eastAsia="fi-FI"/>
              </w:rPr>
            </w:pPr>
            <w:del w:id="11757" w:author="ZTE-Ma Zhifeng" w:date="2020-04-07T10:37: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175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59" w:author="ZTE-Ma Zhifeng" w:date="2020-04-07T10:37:00Z"/>
                <w:lang w:val="fi-FI" w:eastAsia="fi-FI"/>
              </w:rPr>
            </w:pPr>
            <w:del w:id="11760" w:author="ZTE-Ma Zhifeng" w:date="2020-04-07T10:37: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176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62" w:author="ZTE-Ma Zhifeng" w:date="2020-04-07T10:37:00Z"/>
                <w:lang w:val="fi-FI" w:eastAsia="fi-FI"/>
              </w:rPr>
            </w:pPr>
            <w:del w:id="11763" w:author="ZTE-Ma Zhifeng" w:date="2020-04-07T10:37:00Z">
              <w:r w:rsidRPr="00B647CE" w:rsidDel="007F0242">
                <w:rPr>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176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65" w:author="ZTE-Ma Zhifeng" w:date="2020-04-07T10:37:00Z"/>
                <w:lang w:val="fi-FI" w:eastAsia="fi-FI"/>
              </w:rPr>
            </w:pPr>
            <w:del w:id="11766" w:author="ZTE-Ma Zhifeng" w:date="2020-04-07T10:37:00Z">
              <w:r w:rsidRPr="00B647CE" w:rsidDel="007F0242">
                <w:rPr>
                  <w:lang w:eastAsia="fi-FI"/>
                </w:rPr>
                <w:delText>750</w:delText>
              </w:r>
              <w:r w:rsidRPr="00B647CE" w:rsidDel="007F0242">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176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F0242" w:rsidRDefault="00A53A2A" w:rsidP="00A53A2A">
            <w:pPr>
              <w:pStyle w:val="TAC"/>
              <w:rPr>
                <w:del w:id="11768" w:author="ZTE-Ma Zhifeng" w:date="2020-04-07T10:37:00Z"/>
                <w:lang w:val="fi-FI" w:eastAsia="fi-FI"/>
              </w:rPr>
            </w:pPr>
            <w:del w:id="11769" w:author="ZTE-Ma Zhifeng" w:date="2020-04-07T10:37:00Z">
              <w:r w:rsidRPr="00B647CE" w:rsidDel="007F0242">
                <w:rPr>
                  <w:lang w:val="en-US" w:eastAsia="fi-FI"/>
                </w:rPr>
                <w:delText>0</w:delText>
              </w:r>
            </w:del>
          </w:p>
        </w:tc>
      </w:tr>
      <w:tr w:rsidR="00A53A2A" w:rsidRPr="00B647CE" w:rsidDel="007F0242" w:rsidTr="00EF2B1A">
        <w:trPr>
          <w:trHeight w:val="460"/>
          <w:del w:id="11770" w:author="ZTE-Ma Zhifeng" w:date="2020-04-07T10:38: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71" w:author="ZTE-Ma Zhifeng" w:date="2020-04-07T10:38:00Z"/>
                <w:lang w:val="fi-FI" w:eastAsia="fi-FI"/>
              </w:rPr>
            </w:pPr>
            <w:del w:id="11772" w:author="ZTE-Ma Zhifeng" w:date="2020-04-07T10:38:00Z">
              <w:r w:rsidRPr="00B647CE" w:rsidDel="007F0242">
                <w:rPr>
                  <w:lang w:eastAsia="fi-FI"/>
                </w:rPr>
                <w:delText>CA_n261(2A-G)</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73" w:author="ZTE-Ma Zhifeng" w:date="2020-04-07T10:38:00Z"/>
                <w:color w:val="008080"/>
                <w:u w:val="single"/>
                <w:lang w:val="fi-FI" w:eastAsia="fi-FI"/>
              </w:rPr>
            </w:pPr>
            <w:del w:id="11774" w:author="ZTE-Ma Zhifeng" w:date="2020-04-07T10:38:00Z">
              <w:r w:rsidRPr="00B647CE" w:rsidDel="007F0242">
                <w:rPr>
                  <w:color w:val="008080"/>
                  <w:u w:val="single"/>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7F0242" w:rsidRDefault="00A53A2A" w:rsidP="00A53A2A">
            <w:pPr>
              <w:pStyle w:val="TAC"/>
              <w:rPr>
                <w:del w:id="11775" w:author="ZTE-Ma Zhifeng" w:date="2020-04-07T10:38:00Z"/>
                <w:lang w:val="fi-FI" w:eastAsia="fi-FI"/>
              </w:rPr>
            </w:pPr>
            <w:del w:id="11776" w:author="ZTE-Ma Zhifeng" w:date="2020-04-07T10:38:00Z">
              <w:r w:rsidRPr="00B647CE" w:rsidDel="007F0242">
                <w:rPr>
                  <w:lang w:eastAsia="fi-FI"/>
                </w:rPr>
                <w:delText>CA_n261(2A)</w:delText>
              </w:r>
            </w:del>
          </w:p>
        </w:tc>
        <w:tc>
          <w:tcPr>
            <w:tcW w:w="1007" w:type="dxa"/>
            <w:tcBorders>
              <w:top w:val="nil"/>
              <w:left w:val="nil"/>
              <w:bottom w:val="single" w:sz="4" w:space="0" w:color="auto"/>
              <w:right w:val="nil"/>
            </w:tcBorders>
            <w:shd w:val="clear" w:color="auto" w:fill="auto"/>
            <w:vAlign w:val="center"/>
            <w:hideMark/>
          </w:tcPr>
          <w:p w:rsidR="00A53A2A" w:rsidRPr="00B647CE" w:rsidDel="007F0242" w:rsidRDefault="00A53A2A" w:rsidP="00A53A2A">
            <w:pPr>
              <w:pStyle w:val="TAC"/>
              <w:rPr>
                <w:del w:id="11777" w:author="ZTE-Ma Zhifeng" w:date="2020-04-07T10:38:00Z"/>
                <w:lang w:val="fi-FI" w:eastAsia="fi-FI"/>
              </w:rPr>
            </w:pPr>
            <w:del w:id="11778" w:author="ZTE-Ma Zhifeng" w:date="2020-04-07T10:38:00Z">
              <w:r w:rsidRPr="00B647CE" w:rsidDel="007F0242">
                <w:rPr>
                  <w:lang w:eastAsia="fi-FI"/>
                </w:rPr>
                <w:delText>CA_n261G</w:delText>
              </w:r>
            </w:del>
          </w:p>
        </w:tc>
        <w:tc>
          <w:tcPr>
            <w:tcW w:w="82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79" w:author="ZTE-Ma Zhifeng" w:date="2020-04-07T10:38:00Z"/>
                <w:color w:val="008080"/>
                <w:u w:val="single"/>
                <w:lang w:val="fi-FI" w:eastAsia="fi-FI"/>
              </w:rPr>
            </w:pPr>
            <w:del w:id="11780" w:author="ZTE-Ma Zhifeng" w:date="2020-04-07T10:38:00Z">
              <w:r w:rsidRPr="00B647CE" w:rsidDel="007F0242">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81" w:author="ZTE-Ma Zhifeng" w:date="2020-04-07T10:38:00Z"/>
                <w:lang w:val="fi-FI" w:eastAsia="fi-FI"/>
              </w:rPr>
            </w:pPr>
            <w:del w:id="11782" w:author="ZTE-Ma Zhifeng" w:date="2020-04-07T10:38:00Z">
              <w:r w:rsidRPr="00B647CE" w:rsidDel="007F0242">
                <w:rPr>
                  <w:lang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83" w:author="ZTE-Ma Zhifeng" w:date="2020-04-07T10:38:00Z"/>
                <w:lang w:val="fi-FI" w:eastAsia="fi-FI"/>
              </w:rPr>
            </w:pPr>
            <w:del w:id="11784" w:author="ZTE-Ma Zhifeng" w:date="2020-04-07T10:38:00Z">
              <w:r w:rsidRPr="00B647CE" w:rsidDel="007F0242">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85" w:author="ZTE-Ma Zhifeng" w:date="2020-04-07T10:38:00Z"/>
                <w:lang w:val="fi-FI" w:eastAsia="fi-FI"/>
              </w:rPr>
            </w:pPr>
            <w:del w:id="11786" w:author="ZTE-Ma Zhifeng" w:date="2020-04-07T10:38:00Z">
              <w:r w:rsidRPr="00B647CE" w:rsidDel="007F0242">
                <w:rPr>
                  <w:lang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87" w:author="ZTE-Ma Zhifeng" w:date="2020-04-07T10:38:00Z"/>
                <w:lang w:val="fi-FI" w:eastAsia="fi-FI"/>
              </w:rPr>
            </w:pPr>
            <w:del w:id="11788" w:author="ZTE-Ma Zhifeng" w:date="2020-04-07T10:38: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89" w:author="ZTE-Ma Zhifeng" w:date="2020-04-07T10:38:00Z"/>
                <w:lang w:val="fi-FI" w:eastAsia="fi-FI"/>
              </w:rPr>
            </w:pPr>
            <w:del w:id="11790" w:author="ZTE-Ma Zhifeng" w:date="2020-04-07T10:38: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91" w:author="ZTE-Ma Zhifeng" w:date="2020-04-07T10:38:00Z"/>
                <w:lang w:val="fi-FI" w:eastAsia="fi-FI"/>
              </w:rPr>
            </w:pPr>
            <w:del w:id="11792" w:author="ZTE-Ma Zhifeng" w:date="2020-04-07T10:38: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93" w:author="ZTE-Ma Zhifeng" w:date="2020-04-07T10:38:00Z"/>
                <w:lang w:val="fi-FI" w:eastAsia="fi-FI"/>
              </w:rPr>
            </w:pPr>
            <w:del w:id="11794" w:author="ZTE-Ma Zhifeng" w:date="2020-04-07T10:38: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95" w:author="ZTE-Ma Zhifeng" w:date="2020-04-07T10:38:00Z"/>
                <w:lang w:val="fi-FI" w:eastAsia="fi-FI"/>
              </w:rPr>
            </w:pPr>
            <w:del w:id="11796" w:author="ZTE-Ma Zhifeng" w:date="2020-04-07T10:38:00Z">
              <w:r w:rsidRPr="00B647CE" w:rsidDel="007F0242">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97" w:author="ZTE-Ma Zhifeng" w:date="2020-04-07T10:38:00Z"/>
                <w:lang w:val="fi-FI" w:eastAsia="fi-FI"/>
              </w:rPr>
            </w:pPr>
            <w:del w:id="11798" w:author="ZTE-Ma Zhifeng" w:date="2020-04-07T10:38:00Z">
              <w:r w:rsidRPr="00B647CE" w:rsidDel="007F0242">
                <w:rPr>
                  <w:lang w:val="en-US" w:eastAsia="fi-FI"/>
                </w:rPr>
                <w:delText>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799" w:author="ZTE-Ma Zhifeng" w:date="2020-04-07T10:38:00Z"/>
                <w:lang w:val="fi-FI" w:eastAsia="fi-FI"/>
              </w:rPr>
            </w:pPr>
            <w:del w:id="11800" w:author="ZTE-Ma Zhifeng" w:date="2020-04-07T10:38:00Z">
              <w:r w:rsidRPr="00B647CE" w:rsidDel="007F0242">
                <w:rPr>
                  <w:lang w:val="en-US" w:eastAsia="fi-FI"/>
                </w:rPr>
                <w:delText>0</w:delText>
              </w:r>
            </w:del>
          </w:p>
        </w:tc>
      </w:tr>
      <w:tr w:rsidR="00A53A2A" w:rsidRPr="00B647CE" w:rsidDel="007F0242" w:rsidTr="00EF2B1A">
        <w:trPr>
          <w:trHeight w:val="290"/>
          <w:del w:id="11801" w:author="ZTE-Ma Zhifeng" w:date="2020-04-07T10:39: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02" w:author="ZTE-Ma Zhifeng" w:date="2020-04-07T10:39:00Z"/>
                <w:lang w:val="fi-FI" w:eastAsia="fi-FI"/>
              </w:rPr>
            </w:pPr>
            <w:del w:id="11803" w:author="ZTE-Ma Zhifeng" w:date="2020-04-07T10:39:00Z">
              <w:r w:rsidRPr="00B647CE" w:rsidDel="007F0242">
                <w:rPr>
                  <w:lang w:eastAsia="fi-FI"/>
                </w:rPr>
                <w:delText>CA_n261(2A-H)</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04" w:author="ZTE-Ma Zhifeng" w:date="2020-04-07T10:39:00Z"/>
                <w:color w:val="008080"/>
                <w:u w:val="single"/>
                <w:lang w:val="fi-FI" w:eastAsia="fi-FI"/>
              </w:rPr>
            </w:pPr>
            <w:del w:id="11805" w:author="ZTE-Ma Zhifeng" w:date="2020-04-07T10:39:00Z">
              <w:r w:rsidRPr="00B647CE" w:rsidDel="007F0242">
                <w:rPr>
                  <w:color w:val="008080"/>
                  <w:u w:val="single"/>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7F0242" w:rsidRDefault="00A53A2A" w:rsidP="00A53A2A">
            <w:pPr>
              <w:pStyle w:val="TAC"/>
              <w:rPr>
                <w:del w:id="11806" w:author="ZTE-Ma Zhifeng" w:date="2020-04-07T10:39:00Z"/>
                <w:lang w:val="fi-FI" w:eastAsia="fi-FI"/>
              </w:rPr>
            </w:pPr>
            <w:del w:id="11807" w:author="ZTE-Ma Zhifeng" w:date="2020-04-07T10:39:00Z">
              <w:r w:rsidRPr="00B647CE" w:rsidDel="007F0242">
                <w:rPr>
                  <w:lang w:eastAsia="fi-FI"/>
                </w:rPr>
                <w:delText>CA_n261(2A)</w:delText>
              </w:r>
            </w:del>
          </w:p>
        </w:tc>
        <w:tc>
          <w:tcPr>
            <w:tcW w:w="1007" w:type="dxa"/>
            <w:tcBorders>
              <w:top w:val="nil"/>
              <w:left w:val="nil"/>
              <w:bottom w:val="single" w:sz="4" w:space="0" w:color="auto"/>
              <w:right w:val="nil"/>
            </w:tcBorders>
            <w:shd w:val="clear" w:color="auto" w:fill="auto"/>
            <w:vAlign w:val="center"/>
            <w:hideMark/>
          </w:tcPr>
          <w:p w:rsidR="00A53A2A" w:rsidRPr="00B647CE" w:rsidDel="007F0242" w:rsidRDefault="00A53A2A" w:rsidP="00A53A2A">
            <w:pPr>
              <w:pStyle w:val="TAC"/>
              <w:rPr>
                <w:del w:id="11808" w:author="ZTE-Ma Zhifeng" w:date="2020-04-07T10:39:00Z"/>
                <w:lang w:val="fi-FI" w:eastAsia="fi-FI"/>
              </w:rPr>
            </w:pPr>
            <w:del w:id="11809" w:author="ZTE-Ma Zhifeng" w:date="2020-04-07T10:39:00Z">
              <w:r w:rsidRPr="00B647CE" w:rsidDel="007F0242">
                <w:rPr>
                  <w:lang w:eastAsia="fi-FI"/>
                </w:rPr>
                <w:delText>CA_n261H</w:delText>
              </w:r>
            </w:del>
          </w:p>
        </w:tc>
        <w:tc>
          <w:tcPr>
            <w:tcW w:w="82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10" w:author="ZTE-Ma Zhifeng" w:date="2020-04-07T10:39:00Z"/>
                <w:color w:val="008080"/>
                <w:u w:val="single"/>
                <w:lang w:val="fi-FI" w:eastAsia="fi-FI"/>
              </w:rPr>
            </w:pPr>
            <w:del w:id="11811" w:author="ZTE-Ma Zhifeng" w:date="2020-04-07T10:39:00Z">
              <w:r w:rsidRPr="00B647CE" w:rsidDel="007F0242">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12" w:author="ZTE-Ma Zhifeng" w:date="2020-04-07T10:39:00Z"/>
                <w:color w:val="008080"/>
                <w:u w:val="single"/>
                <w:lang w:val="fi-FI" w:eastAsia="fi-FI"/>
              </w:rPr>
            </w:pPr>
            <w:del w:id="11813" w:author="ZTE-Ma Zhifeng" w:date="2020-04-07T10:39:00Z">
              <w:r w:rsidRPr="00B647CE" w:rsidDel="007F0242">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14" w:author="ZTE-Ma Zhifeng" w:date="2020-04-07T10:39:00Z"/>
                <w:color w:val="008080"/>
                <w:u w:val="single"/>
                <w:lang w:val="fi-FI" w:eastAsia="fi-FI"/>
              </w:rPr>
            </w:pPr>
            <w:del w:id="11815" w:author="ZTE-Ma Zhifeng" w:date="2020-04-07T10:39:00Z">
              <w:r w:rsidRPr="00B647CE" w:rsidDel="007F0242">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16" w:author="ZTE-Ma Zhifeng" w:date="2020-04-07T10:39:00Z"/>
                <w:lang w:val="fi-FI" w:eastAsia="fi-FI"/>
              </w:rPr>
            </w:pPr>
            <w:del w:id="11817" w:author="ZTE-Ma Zhifeng" w:date="2020-04-07T10:39:00Z">
              <w:r w:rsidRPr="00B647CE" w:rsidDel="007F0242">
                <w:rPr>
                  <w:lang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18" w:author="ZTE-Ma Zhifeng" w:date="2020-04-07T10:39:00Z"/>
                <w:lang w:val="fi-FI" w:eastAsia="fi-FI"/>
              </w:rPr>
            </w:pPr>
            <w:del w:id="11819" w:author="ZTE-Ma Zhifeng" w:date="2020-04-07T10:39: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20" w:author="ZTE-Ma Zhifeng" w:date="2020-04-07T10:39:00Z"/>
                <w:lang w:val="fi-FI" w:eastAsia="fi-FI"/>
              </w:rPr>
            </w:pPr>
            <w:del w:id="11821" w:author="ZTE-Ma Zhifeng" w:date="2020-04-07T10:39: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22" w:author="ZTE-Ma Zhifeng" w:date="2020-04-07T10:39:00Z"/>
                <w:lang w:val="fi-FI" w:eastAsia="fi-FI"/>
              </w:rPr>
            </w:pPr>
            <w:del w:id="11823" w:author="ZTE-Ma Zhifeng" w:date="2020-04-07T10:39: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24" w:author="ZTE-Ma Zhifeng" w:date="2020-04-07T10:39:00Z"/>
                <w:lang w:val="fi-FI" w:eastAsia="fi-FI"/>
              </w:rPr>
            </w:pPr>
            <w:del w:id="11825" w:author="ZTE-Ma Zhifeng" w:date="2020-04-07T10:39: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26" w:author="ZTE-Ma Zhifeng" w:date="2020-04-07T10:39:00Z"/>
                <w:lang w:val="fi-FI" w:eastAsia="fi-FI"/>
              </w:rPr>
            </w:pPr>
            <w:del w:id="11827" w:author="ZTE-Ma Zhifeng" w:date="2020-04-07T10:39:00Z">
              <w:r w:rsidRPr="00B647CE" w:rsidDel="007F0242">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28" w:author="ZTE-Ma Zhifeng" w:date="2020-04-07T10:39:00Z"/>
                <w:lang w:val="fi-FI" w:eastAsia="fi-FI"/>
              </w:rPr>
            </w:pPr>
            <w:del w:id="11829" w:author="ZTE-Ma Zhifeng" w:date="2020-04-07T10:39:00Z">
              <w:r w:rsidRPr="00B647CE" w:rsidDel="007F0242">
                <w:rPr>
                  <w:lang w:eastAsia="fi-FI"/>
                </w:rPr>
                <w:delText>750</w:delText>
              </w:r>
              <w:r w:rsidRPr="00B647CE" w:rsidDel="007F0242">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30" w:author="ZTE-Ma Zhifeng" w:date="2020-04-07T10:39:00Z"/>
                <w:lang w:val="fi-FI" w:eastAsia="fi-FI"/>
              </w:rPr>
            </w:pPr>
            <w:del w:id="11831" w:author="ZTE-Ma Zhifeng" w:date="2020-04-07T10:39:00Z">
              <w:r w:rsidRPr="00B647CE" w:rsidDel="007F0242">
                <w:rPr>
                  <w:lang w:val="en-US" w:eastAsia="fi-FI"/>
                </w:rPr>
                <w:delText>0</w:delText>
              </w:r>
            </w:del>
          </w:p>
        </w:tc>
      </w:tr>
      <w:tr w:rsidR="00A53A2A" w:rsidRPr="00B647CE" w:rsidDel="007F0242" w:rsidTr="00EF2B1A">
        <w:trPr>
          <w:trHeight w:val="290"/>
          <w:del w:id="11832" w:author="ZTE-Ma Zhifeng" w:date="2020-04-07T10:39: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33" w:author="ZTE-Ma Zhifeng" w:date="2020-04-07T10:39:00Z"/>
                <w:lang w:val="fi-FI" w:eastAsia="fi-FI"/>
              </w:rPr>
            </w:pPr>
            <w:del w:id="11834" w:author="ZTE-Ma Zhifeng" w:date="2020-04-07T10:39:00Z">
              <w:r w:rsidRPr="00B647CE" w:rsidDel="007F0242">
                <w:rPr>
                  <w:lang w:eastAsia="fi-FI"/>
                </w:rPr>
                <w:delText>CA_n261(2A-I)</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35" w:author="ZTE-Ma Zhifeng" w:date="2020-04-07T10:39:00Z"/>
                <w:color w:val="008080"/>
                <w:u w:val="single"/>
                <w:lang w:val="fi-FI" w:eastAsia="fi-FI"/>
              </w:rPr>
            </w:pPr>
            <w:del w:id="11836" w:author="ZTE-Ma Zhifeng" w:date="2020-04-07T10:39:00Z">
              <w:r w:rsidRPr="00B647CE" w:rsidDel="007F0242">
                <w:rPr>
                  <w:color w:val="008080"/>
                  <w:u w:val="single"/>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7F0242" w:rsidRDefault="00A53A2A" w:rsidP="00A53A2A">
            <w:pPr>
              <w:pStyle w:val="TAC"/>
              <w:rPr>
                <w:del w:id="11837" w:author="ZTE-Ma Zhifeng" w:date="2020-04-07T10:39:00Z"/>
                <w:lang w:val="fi-FI" w:eastAsia="fi-FI"/>
              </w:rPr>
            </w:pPr>
            <w:del w:id="11838" w:author="ZTE-Ma Zhifeng" w:date="2020-04-07T10:39:00Z">
              <w:r w:rsidRPr="00B647CE" w:rsidDel="007F0242">
                <w:rPr>
                  <w:lang w:eastAsia="fi-FI"/>
                </w:rPr>
                <w:delText>CA_n261(2A)</w:delText>
              </w:r>
            </w:del>
          </w:p>
        </w:tc>
        <w:tc>
          <w:tcPr>
            <w:tcW w:w="1007" w:type="dxa"/>
            <w:tcBorders>
              <w:top w:val="nil"/>
              <w:left w:val="nil"/>
              <w:bottom w:val="single" w:sz="4" w:space="0" w:color="auto"/>
              <w:right w:val="nil"/>
            </w:tcBorders>
            <w:shd w:val="clear" w:color="auto" w:fill="auto"/>
            <w:vAlign w:val="center"/>
            <w:hideMark/>
          </w:tcPr>
          <w:p w:rsidR="00A53A2A" w:rsidRPr="00B647CE" w:rsidDel="007F0242" w:rsidRDefault="00A53A2A" w:rsidP="00A53A2A">
            <w:pPr>
              <w:pStyle w:val="TAC"/>
              <w:rPr>
                <w:del w:id="11839" w:author="ZTE-Ma Zhifeng" w:date="2020-04-07T10:39:00Z"/>
                <w:lang w:val="fi-FI" w:eastAsia="fi-FI"/>
              </w:rPr>
            </w:pPr>
            <w:del w:id="11840" w:author="ZTE-Ma Zhifeng" w:date="2020-04-07T10:39:00Z">
              <w:r w:rsidRPr="00B647CE" w:rsidDel="007F0242">
                <w:rPr>
                  <w:lang w:eastAsia="fi-FI"/>
                </w:rPr>
                <w:delText>CA_n261I</w:delText>
              </w:r>
            </w:del>
          </w:p>
        </w:tc>
        <w:tc>
          <w:tcPr>
            <w:tcW w:w="82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41" w:author="ZTE-Ma Zhifeng" w:date="2020-04-07T10:39:00Z"/>
                <w:color w:val="008080"/>
                <w:u w:val="single"/>
                <w:lang w:val="fi-FI" w:eastAsia="fi-FI"/>
              </w:rPr>
            </w:pPr>
            <w:del w:id="11842" w:author="ZTE-Ma Zhifeng" w:date="2020-04-07T10:39:00Z">
              <w:r w:rsidRPr="00B647CE" w:rsidDel="007F0242">
                <w:rPr>
                  <w:color w:val="008080"/>
                  <w:u w:val="single"/>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43" w:author="ZTE-Ma Zhifeng" w:date="2020-04-07T10:39:00Z"/>
                <w:color w:val="008080"/>
                <w:u w:val="single"/>
                <w:lang w:val="fi-FI" w:eastAsia="fi-FI"/>
              </w:rPr>
            </w:pPr>
            <w:del w:id="11844" w:author="ZTE-Ma Zhifeng" w:date="2020-04-07T10:39:00Z">
              <w:r w:rsidRPr="00B647CE" w:rsidDel="007F0242">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45" w:author="ZTE-Ma Zhifeng" w:date="2020-04-07T10:39:00Z"/>
                <w:color w:val="008080"/>
                <w:u w:val="single"/>
                <w:lang w:val="fi-FI" w:eastAsia="fi-FI"/>
              </w:rPr>
            </w:pPr>
            <w:del w:id="11846" w:author="ZTE-Ma Zhifeng" w:date="2020-04-07T10:39:00Z">
              <w:r w:rsidRPr="00B647CE" w:rsidDel="007F0242">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47" w:author="ZTE-Ma Zhifeng" w:date="2020-04-07T10:39:00Z"/>
                <w:color w:val="008080"/>
                <w:u w:val="single"/>
                <w:lang w:val="fi-FI" w:eastAsia="fi-FI"/>
              </w:rPr>
            </w:pPr>
            <w:del w:id="11848" w:author="ZTE-Ma Zhifeng" w:date="2020-04-07T10:39:00Z">
              <w:r w:rsidRPr="00B647CE" w:rsidDel="007F0242">
                <w:rPr>
                  <w:color w:val="008080"/>
                  <w:u w:val="single"/>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49" w:author="ZTE-Ma Zhifeng" w:date="2020-04-07T10:39:00Z"/>
                <w:color w:val="008080"/>
                <w:u w:val="single"/>
                <w:lang w:val="fi-FI" w:eastAsia="fi-FI"/>
              </w:rPr>
            </w:pPr>
            <w:del w:id="11850" w:author="ZTE-Ma Zhifeng" w:date="2020-04-07T10:39:00Z">
              <w:r w:rsidRPr="00B647CE" w:rsidDel="007F0242">
                <w:rPr>
                  <w:color w:val="008080"/>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51" w:author="ZTE-Ma Zhifeng" w:date="2020-04-07T10:39:00Z"/>
                <w:lang w:val="fi-FI" w:eastAsia="fi-FI"/>
              </w:rPr>
            </w:pPr>
            <w:del w:id="11852" w:author="ZTE-Ma Zhifeng" w:date="2020-04-07T10:39: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53" w:author="ZTE-Ma Zhifeng" w:date="2020-04-07T10:39:00Z"/>
                <w:lang w:val="fi-FI" w:eastAsia="fi-FI"/>
              </w:rPr>
            </w:pPr>
            <w:del w:id="11854" w:author="ZTE-Ma Zhifeng" w:date="2020-04-07T10:39: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55" w:author="ZTE-Ma Zhifeng" w:date="2020-04-07T10:39:00Z"/>
                <w:lang w:val="fi-FI" w:eastAsia="fi-FI"/>
              </w:rPr>
            </w:pPr>
            <w:del w:id="11856" w:author="ZTE-Ma Zhifeng" w:date="2020-04-07T10:39: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57" w:author="ZTE-Ma Zhifeng" w:date="2020-04-07T10:39:00Z"/>
                <w:lang w:val="fi-FI" w:eastAsia="fi-FI"/>
              </w:rPr>
            </w:pPr>
            <w:del w:id="11858" w:author="ZTE-Ma Zhifeng" w:date="2020-04-07T10:39:00Z">
              <w:r w:rsidRPr="00B647CE" w:rsidDel="007F0242">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59" w:author="ZTE-Ma Zhifeng" w:date="2020-04-07T10:39:00Z"/>
                <w:lang w:val="fi-FI" w:eastAsia="fi-FI"/>
              </w:rPr>
            </w:pPr>
            <w:del w:id="11860" w:author="ZTE-Ma Zhifeng" w:date="2020-04-07T10:39:00Z">
              <w:r w:rsidRPr="00B647CE" w:rsidDel="007F0242">
                <w:rPr>
                  <w:lang w:eastAsia="fi-FI"/>
                </w:rPr>
                <w:delText>750</w:delText>
              </w:r>
              <w:r w:rsidRPr="00B647CE" w:rsidDel="007F0242">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61" w:author="ZTE-Ma Zhifeng" w:date="2020-04-07T10:39:00Z"/>
                <w:lang w:val="fi-FI" w:eastAsia="fi-FI"/>
              </w:rPr>
            </w:pPr>
            <w:del w:id="11862" w:author="ZTE-Ma Zhifeng" w:date="2020-04-07T10:39:00Z">
              <w:r w:rsidRPr="00B647CE" w:rsidDel="007F0242">
                <w:rPr>
                  <w:lang w:val="en-US" w:eastAsia="fi-FI"/>
                </w:rPr>
                <w:delText>0</w:delText>
              </w:r>
            </w:del>
          </w:p>
        </w:tc>
      </w:tr>
      <w:tr w:rsidR="00A53A2A" w:rsidRPr="00B647CE" w:rsidDel="007F0242" w:rsidTr="00EF2B1A">
        <w:trPr>
          <w:trHeight w:val="460"/>
          <w:del w:id="11863" w:author="ZTE-Ma Zhifeng" w:date="2020-04-07T10:40: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64" w:author="ZTE-Ma Zhifeng" w:date="2020-04-07T10:40:00Z"/>
                <w:lang w:val="fi-FI" w:eastAsia="fi-FI"/>
              </w:rPr>
            </w:pPr>
            <w:del w:id="11865" w:author="ZTE-Ma Zhifeng" w:date="2020-04-07T10:40:00Z">
              <w:r w:rsidRPr="00B647CE" w:rsidDel="007F0242">
                <w:rPr>
                  <w:lang w:eastAsia="fi-FI"/>
                </w:rPr>
                <w:delText>CA_n261(3A-G)</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66" w:author="ZTE-Ma Zhifeng" w:date="2020-04-07T10:40:00Z"/>
                <w:color w:val="008080"/>
                <w:u w:val="single"/>
                <w:lang w:val="fi-FI" w:eastAsia="fi-FI"/>
              </w:rPr>
            </w:pPr>
            <w:del w:id="11867" w:author="ZTE-Ma Zhifeng" w:date="2020-04-07T10:40:00Z">
              <w:r w:rsidRPr="00B647CE" w:rsidDel="007F0242">
                <w:rPr>
                  <w:color w:val="008080"/>
                  <w:u w:val="single"/>
                  <w:lang w:val="en-US" w:eastAsia="fi-FI"/>
                </w:rPr>
                <w:delText>-</w:delText>
              </w:r>
            </w:del>
          </w:p>
        </w:tc>
        <w:tc>
          <w:tcPr>
            <w:tcW w:w="2743" w:type="dxa"/>
            <w:gridSpan w:val="4"/>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7F0242" w:rsidRDefault="00A53A2A" w:rsidP="00A53A2A">
            <w:pPr>
              <w:pStyle w:val="TAC"/>
              <w:rPr>
                <w:del w:id="11868" w:author="ZTE-Ma Zhifeng" w:date="2020-04-07T10:40:00Z"/>
                <w:lang w:val="fi-FI" w:eastAsia="fi-FI"/>
              </w:rPr>
            </w:pPr>
            <w:del w:id="11869" w:author="ZTE-Ma Zhifeng" w:date="2020-04-07T10:40:00Z">
              <w:r w:rsidRPr="00B647CE" w:rsidDel="007F0242">
                <w:rPr>
                  <w:lang w:eastAsia="fi-FI"/>
                </w:rPr>
                <w:delText>CA_n261(3A)</w:delText>
              </w:r>
            </w:del>
          </w:p>
        </w:tc>
        <w:tc>
          <w:tcPr>
            <w:tcW w:w="829" w:type="dxa"/>
            <w:tcBorders>
              <w:top w:val="nil"/>
              <w:left w:val="nil"/>
              <w:bottom w:val="single" w:sz="4" w:space="0" w:color="auto"/>
              <w:right w:val="nil"/>
            </w:tcBorders>
            <w:shd w:val="clear" w:color="auto" w:fill="auto"/>
            <w:vAlign w:val="center"/>
            <w:hideMark/>
          </w:tcPr>
          <w:p w:rsidR="00A53A2A" w:rsidRPr="00B647CE" w:rsidDel="007F0242" w:rsidRDefault="00A53A2A" w:rsidP="00A53A2A">
            <w:pPr>
              <w:pStyle w:val="TAC"/>
              <w:rPr>
                <w:del w:id="11870" w:author="ZTE-Ma Zhifeng" w:date="2020-04-07T10:40:00Z"/>
                <w:lang w:val="fi-FI" w:eastAsia="fi-FI"/>
              </w:rPr>
            </w:pPr>
            <w:del w:id="11871" w:author="ZTE-Ma Zhifeng" w:date="2020-04-07T10:40:00Z">
              <w:r w:rsidRPr="00B647CE" w:rsidDel="007F0242">
                <w:rPr>
                  <w:lang w:eastAsia="fi-FI"/>
                </w:rPr>
                <w:delText>CA_n261G</w:delText>
              </w:r>
            </w:del>
          </w:p>
        </w:tc>
        <w:tc>
          <w:tcPr>
            <w:tcW w:w="1005" w:type="dxa"/>
            <w:gridSpan w:val="3"/>
            <w:tcBorders>
              <w:top w:val="nil"/>
              <w:left w:val="single" w:sz="4" w:space="0" w:color="auto"/>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72" w:author="ZTE-Ma Zhifeng" w:date="2020-04-07T10:40:00Z"/>
                <w:color w:val="008080"/>
                <w:u w:val="single"/>
                <w:lang w:val="fi-FI" w:eastAsia="fi-FI"/>
              </w:rPr>
            </w:pPr>
            <w:del w:id="11873" w:author="ZTE-Ma Zhifeng" w:date="2020-04-07T10:40:00Z">
              <w:r w:rsidRPr="00B647CE" w:rsidDel="007F0242">
                <w:rPr>
                  <w:color w:val="008080"/>
                  <w:u w:val="single"/>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74" w:author="ZTE-Ma Zhifeng" w:date="2020-04-07T10:40:00Z"/>
                <w:color w:val="008080"/>
                <w:u w:val="single"/>
                <w:lang w:val="fi-FI" w:eastAsia="fi-FI"/>
              </w:rPr>
            </w:pPr>
            <w:del w:id="11875" w:author="ZTE-Ma Zhifeng" w:date="2020-04-07T10:40:00Z">
              <w:r w:rsidRPr="00B647CE" w:rsidDel="007F0242">
                <w:rPr>
                  <w:color w:val="008080"/>
                  <w:u w:val="single"/>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76" w:author="ZTE-Ma Zhifeng" w:date="2020-04-07T10:40:00Z"/>
                <w:lang w:val="fi-FI" w:eastAsia="fi-FI"/>
              </w:rPr>
            </w:pPr>
            <w:del w:id="11877" w:author="ZTE-Ma Zhifeng" w:date="2020-04-07T10:40:00Z">
              <w:r w:rsidRPr="00B647CE" w:rsidDel="007F0242">
                <w:rPr>
                  <w:lang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78" w:author="ZTE-Ma Zhifeng" w:date="2020-04-07T10:40:00Z"/>
                <w:lang w:val="fi-FI" w:eastAsia="fi-FI"/>
              </w:rPr>
            </w:pPr>
            <w:del w:id="11879" w:author="ZTE-Ma Zhifeng" w:date="2020-04-07T10:40:00Z">
              <w:r w:rsidRPr="00B647CE" w:rsidDel="007F0242">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80" w:author="ZTE-Ma Zhifeng" w:date="2020-04-07T10:40:00Z"/>
                <w:lang w:val="fi-FI" w:eastAsia="fi-FI"/>
              </w:rPr>
            </w:pPr>
            <w:del w:id="11881" w:author="ZTE-Ma Zhifeng" w:date="2020-04-07T10:40: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82" w:author="ZTE-Ma Zhifeng" w:date="2020-04-07T10:40:00Z"/>
                <w:lang w:val="fi-FI" w:eastAsia="fi-FI"/>
              </w:rPr>
            </w:pPr>
            <w:del w:id="11883" w:author="ZTE-Ma Zhifeng" w:date="2020-04-07T10:40:00Z">
              <w:r w:rsidRPr="00B647CE" w:rsidDel="007F0242">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84" w:author="ZTE-Ma Zhifeng" w:date="2020-04-07T10:40:00Z"/>
                <w:lang w:val="fi-FI" w:eastAsia="fi-FI"/>
              </w:rPr>
            </w:pPr>
            <w:del w:id="11885" w:author="ZTE-Ma Zhifeng" w:date="2020-04-07T10:40:00Z">
              <w:r w:rsidRPr="00B647CE" w:rsidDel="007F0242">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86" w:author="ZTE-Ma Zhifeng" w:date="2020-04-07T10:40:00Z"/>
                <w:lang w:val="fi-FI" w:eastAsia="fi-FI"/>
              </w:rPr>
            </w:pPr>
            <w:del w:id="11887" w:author="ZTE-Ma Zhifeng" w:date="2020-04-07T10:40:00Z">
              <w:r w:rsidRPr="00B647CE" w:rsidDel="007F0242">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88" w:author="ZTE-Ma Zhifeng" w:date="2020-04-07T10:40:00Z"/>
                <w:lang w:val="fi-FI" w:eastAsia="fi-FI"/>
              </w:rPr>
            </w:pPr>
            <w:del w:id="11889" w:author="ZTE-Ma Zhifeng" w:date="2020-04-07T10:40:00Z">
              <w:r w:rsidRPr="00B647CE" w:rsidDel="007F0242">
                <w:rPr>
                  <w:lang w:eastAsia="fi-FI"/>
                </w:rPr>
                <w:delText>700</w:delText>
              </w:r>
              <w:r w:rsidRPr="00B647CE" w:rsidDel="007F0242">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7F0242" w:rsidRDefault="00A53A2A" w:rsidP="00A53A2A">
            <w:pPr>
              <w:pStyle w:val="TAC"/>
              <w:rPr>
                <w:del w:id="11890" w:author="ZTE-Ma Zhifeng" w:date="2020-04-07T10:40:00Z"/>
                <w:lang w:val="fi-FI" w:eastAsia="fi-FI"/>
              </w:rPr>
            </w:pPr>
            <w:del w:id="11891" w:author="ZTE-Ma Zhifeng" w:date="2020-04-07T10:40:00Z">
              <w:r w:rsidRPr="00B647CE" w:rsidDel="007F0242">
                <w:rPr>
                  <w:lang w:val="en-US" w:eastAsia="fi-FI"/>
                </w:rPr>
                <w:delText>0</w:delText>
              </w:r>
            </w:del>
          </w:p>
        </w:tc>
      </w:tr>
      <w:tr w:rsidR="00A53A2A" w:rsidRPr="00B647CE" w:rsidTr="00C24B6B">
        <w:tblPrEx>
          <w:tblW w:w="14879" w:type="dxa"/>
          <w:tblLayout w:type="fixed"/>
          <w:tblCellMar>
            <w:left w:w="70" w:type="dxa"/>
            <w:right w:w="70" w:type="dxa"/>
          </w:tblCellMar>
          <w:tblPrExChange w:id="11892" w:author="ZTE-Ma Zhifeng" w:date="2020-04-07T10:43:00Z">
            <w:tblPrEx>
              <w:tblW w:w="14879" w:type="dxa"/>
              <w:tblLayout w:type="fixed"/>
              <w:tblCellMar>
                <w:left w:w="70" w:type="dxa"/>
                <w:right w:w="70" w:type="dxa"/>
              </w:tblCellMar>
            </w:tblPrEx>
          </w:tblPrExChange>
        </w:tblPrEx>
        <w:trPr>
          <w:trHeight w:val="290"/>
          <w:trPrChange w:id="11893" w:author="ZTE-Ma Zhifeng" w:date="2020-04-07T10:43: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1894" w:author="ZTE-Ma Zhifeng" w:date="2020-04-07T10:43: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895" w:author="ZTE-Ma Zhifeng" w:date="2020-04-07T10:43:00Z">
              <w:r w:rsidRPr="00B647CE" w:rsidDel="00C24B6B">
                <w:rPr>
                  <w:lang w:eastAsia="fi-FI"/>
                </w:rPr>
                <w:delText>CA_n261(D-G)</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1896" w:author="ZTE-Ma Zhifeng" w:date="2020-04-07T10:43: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897" w:author="ZTE-Ma Zhifeng" w:date="2020-04-07T10:43:00Z">
              <w:r w:rsidRPr="00B647CE" w:rsidDel="00C24B6B">
                <w:rPr>
                  <w:lang w:eastAsia="fi-FI"/>
                </w:rPr>
                <w:delText>CA_n261D CA_n261G</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1898" w:author="ZTE-Ma Zhifeng" w:date="2020-04-07T10:43: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899" w:author="ZTE-Ma Zhifeng" w:date="2020-04-07T10:43:00Z">
              <w:r w:rsidRPr="00B647CE" w:rsidDel="00C24B6B">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1900" w:author="ZTE-Ma Zhifeng" w:date="2020-04-07T10:43: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01" w:author="ZTE-Ma Zhifeng" w:date="2020-04-07T10:43:00Z">
              <w:r w:rsidRPr="00B647CE" w:rsidDel="00C24B6B">
                <w:rPr>
                  <w:lang w:eastAsia="fi-FI"/>
                </w:rPr>
                <w:delText xml:space="preserve">CA_n261G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1902" w:author="ZTE-Ma Zhifeng" w:date="2020-04-07T10:43: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1903" w:author="ZTE-Ma Zhifeng" w:date="2020-04-07T10:43:00Z">
              <w:r w:rsidRPr="00B647CE" w:rsidDel="00C24B6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1904" w:author="ZTE-Ma Zhifeng" w:date="2020-04-07T10:43: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05" w:author="ZTE-Ma Zhifeng" w:date="2020-04-07T10:43:00Z">
              <w:r w:rsidRPr="00B647CE" w:rsidDel="00C24B6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1906" w:author="ZTE-Ma Zhifeng" w:date="2020-04-07T10:43: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07" w:author="ZTE-Ma Zhifeng" w:date="2020-04-07T10:43:00Z">
              <w:r w:rsidRPr="00B647CE" w:rsidDel="00C24B6B">
                <w:rPr>
                  <w:lang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1908" w:author="ZTE-Ma Zhifeng" w:date="2020-04-07T10:43: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09" w:author="ZTE-Ma Zhifeng" w:date="2020-04-07T10:43:00Z">
              <w:r w:rsidRPr="00B647CE" w:rsidDel="00C24B6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1910" w:author="ZTE-Ma Zhifeng" w:date="2020-04-07T10:43: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11" w:author="ZTE-Ma Zhifeng" w:date="2020-04-07T10:43:00Z">
              <w:r w:rsidRPr="00B647CE" w:rsidDel="00C24B6B">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1912" w:author="ZTE-Ma Zhifeng" w:date="2020-04-07T10:43: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13" w:author="ZTE-Ma Zhifeng" w:date="2020-04-07T10:43:00Z">
              <w:r w:rsidRPr="00B647CE" w:rsidDel="00C24B6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1914" w:author="ZTE-Ma Zhifeng" w:date="2020-04-07T10:43: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15" w:author="ZTE-Ma Zhifeng" w:date="2020-04-07T10:43:00Z">
              <w:r w:rsidRPr="00B647CE" w:rsidDel="00C24B6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1916" w:author="ZTE-Ma Zhifeng" w:date="2020-04-07T10:43: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17" w:author="ZTE-Ma Zhifeng" w:date="2020-04-07T10:43:00Z">
              <w:r w:rsidRPr="00B647CE" w:rsidDel="00C24B6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1918" w:author="ZTE-Ma Zhifeng" w:date="2020-04-07T10:43: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19" w:author="ZTE-Ma Zhifeng" w:date="2020-04-07T10:43:00Z">
              <w:r w:rsidRPr="00B647CE" w:rsidDel="00C24B6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1920" w:author="ZTE-Ma Zhifeng" w:date="2020-04-07T10:43: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21" w:author="ZTE-Ma Zhifeng" w:date="2020-04-07T10:43:00Z">
              <w:r w:rsidRPr="00B647CE" w:rsidDel="00C24B6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1922" w:author="ZTE-Ma Zhifeng" w:date="2020-04-07T10:43: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1923" w:author="ZTE-Ma Zhifeng" w:date="2020-04-07T10:43:00Z">
              <w:r w:rsidRPr="00B647CE" w:rsidDel="00C24B6B">
                <w:rPr>
                  <w:lang w:val="en-US" w:eastAsia="fi-FI"/>
                </w:rPr>
                <w:delText>600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1924" w:author="ZTE-Ma Zhifeng" w:date="2020-04-07T10:43: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25" w:author="ZTE-Ma Zhifeng" w:date="2020-04-07T10:43:00Z">
              <w:r w:rsidRPr="00B647CE" w:rsidDel="00C24B6B">
                <w:rPr>
                  <w:lang w:val="en-US" w:eastAsia="fi-FI"/>
                </w:rPr>
                <w:delText>0</w:delText>
              </w:r>
            </w:del>
          </w:p>
        </w:tc>
      </w:tr>
      <w:tr w:rsidR="00A53A2A" w:rsidRPr="00B647CE" w:rsidTr="00EF2B1A">
        <w:tblPrEx>
          <w:tblW w:w="14879" w:type="dxa"/>
          <w:tblLayout w:type="fixed"/>
          <w:tblCellMar>
            <w:left w:w="70" w:type="dxa"/>
            <w:right w:w="70" w:type="dxa"/>
          </w:tblCellMar>
          <w:tblPrExChange w:id="11926" w:author="ZTE-Ma Zhifeng" w:date="2020-04-07T10:08:00Z">
            <w:tblPrEx>
              <w:tblW w:w="14879" w:type="dxa"/>
              <w:tblLayout w:type="fixed"/>
              <w:tblCellMar>
                <w:left w:w="70" w:type="dxa"/>
                <w:right w:w="70" w:type="dxa"/>
              </w:tblCellMar>
            </w:tblPrEx>
          </w:tblPrExChange>
        </w:tblPrEx>
        <w:trPr>
          <w:trHeight w:val="460"/>
          <w:trPrChange w:id="11927"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hideMark/>
            <w:tcPrChange w:id="11928"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hideMark/>
            <w:tcPrChange w:id="11929" w:author="ZTE-Ma Zhifeng" w:date="2020-04-07T10:08:00Z">
              <w:tcPr>
                <w:tcW w:w="1385"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hideMark/>
            <w:tcPrChange w:id="11930" w:author="ZTE-Ma Zhifeng" w:date="2020-04-07T10:08:00Z">
              <w:tcPr>
                <w:tcW w:w="877"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hideMark/>
            <w:tcPrChange w:id="11931" w:author="ZTE-Ma Zhifeng" w:date="2020-04-07T10:08:00Z">
              <w:tcPr>
                <w:tcW w:w="850" w:type="dxa"/>
                <w:gridSpan w:val="10"/>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hideMark/>
            <w:tcPrChange w:id="11932" w:author="ZTE-Ma Zhifeng" w:date="2020-04-07T10:08:00Z">
              <w:tcPr>
                <w:tcW w:w="995"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hideMark/>
            <w:tcPrChange w:id="11933" w:author="ZTE-Ma Zhifeng" w:date="2020-04-07T10:08:00Z">
              <w:tcPr>
                <w:tcW w:w="854"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hideMark/>
            <w:tcPrChange w:id="11934" w:author="ZTE-Ma Zhifeng" w:date="2020-04-07T10:08:00Z">
              <w:tcPr>
                <w:tcW w:w="1000" w:type="dxa"/>
                <w:gridSpan w:val="12"/>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hideMark/>
            <w:tcPrChange w:id="11935" w:author="ZTE-Ma Zhifeng" w:date="2020-04-07T10:08:00Z">
              <w:tcPr>
                <w:tcW w:w="852" w:type="dxa"/>
                <w:gridSpan w:val="6"/>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hideMark/>
            <w:tcPrChange w:id="11936" w:author="ZTE-Ma Zhifeng" w:date="2020-04-07T10:08:00Z">
              <w:tcPr>
                <w:tcW w:w="995" w:type="dxa"/>
                <w:gridSpan w:val="5"/>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hideMark/>
            <w:tcPrChange w:id="11937" w:author="ZTE-Ma Zhifeng" w:date="2020-04-07T10:08:00Z">
              <w:tcPr>
                <w:tcW w:w="851"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38"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39"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940"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941"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942" w:author="ZTE-Ma Zhifeng" w:date="2020-04-07T10:08:00Z">
              <w:tcPr>
                <w:tcW w:w="992"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11943"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r>
      <w:tr w:rsidR="00A53A2A" w:rsidRPr="00B647CE" w:rsidTr="00C24B6B">
        <w:tblPrEx>
          <w:tblW w:w="14879" w:type="dxa"/>
          <w:tblLayout w:type="fixed"/>
          <w:tblCellMar>
            <w:left w:w="70" w:type="dxa"/>
            <w:right w:w="70" w:type="dxa"/>
          </w:tblCellMar>
          <w:tblPrExChange w:id="11944" w:author="ZTE-Ma Zhifeng" w:date="2020-04-07T10:44:00Z">
            <w:tblPrEx>
              <w:tblW w:w="14879" w:type="dxa"/>
              <w:tblLayout w:type="fixed"/>
              <w:tblCellMar>
                <w:left w:w="70" w:type="dxa"/>
                <w:right w:w="70" w:type="dxa"/>
              </w:tblCellMar>
            </w:tblPrEx>
          </w:tblPrExChange>
        </w:tblPrEx>
        <w:trPr>
          <w:trHeight w:val="290"/>
          <w:trPrChange w:id="11945" w:author="ZTE-Ma Zhifeng" w:date="2020-04-07T10:44: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1946" w:author="ZTE-Ma Zhifeng" w:date="2020-04-07T10:44: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47" w:author="ZTE-Ma Zhifeng" w:date="2020-04-07T10:44:00Z">
              <w:r w:rsidRPr="00B647CE" w:rsidDel="00C24B6B">
                <w:rPr>
                  <w:lang w:eastAsia="fi-FI"/>
                </w:rPr>
                <w:delText>CA_n261(D-H)</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1948" w:author="ZTE-Ma Zhifeng" w:date="2020-04-07T10:44: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49" w:author="ZTE-Ma Zhifeng" w:date="2020-04-07T10:44:00Z">
              <w:r w:rsidRPr="00B647CE" w:rsidDel="00C24B6B">
                <w:rPr>
                  <w:lang w:eastAsia="fi-FI"/>
                </w:rPr>
                <w:delText>CA_n261D CA_n261H</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1950" w:author="ZTE-Ma Zhifeng" w:date="2020-04-07T10:44: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51" w:author="ZTE-Ma Zhifeng" w:date="2020-04-07T10:44:00Z">
              <w:r w:rsidRPr="00B647CE" w:rsidDel="00C24B6B">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1952" w:author="ZTE-Ma Zhifeng" w:date="2020-04-07T10:44: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53" w:author="ZTE-Ma Zhifeng" w:date="2020-04-07T10:44:00Z">
              <w:r w:rsidRPr="00B647CE" w:rsidDel="00C24B6B">
                <w:rPr>
                  <w:lang w:eastAsia="fi-FI"/>
                </w:rPr>
                <w:delText xml:space="preserve">CA_n261H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1954" w:author="ZTE-Ma Zhifeng" w:date="2020-04-07T10:44: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1955" w:author="ZTE-Ma Zhifeng" w:date="2020-04-07T10:44:00Z">
              <w:r w:rsidRPr="00B647CE" w:rsidDel="00C24B6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1956" w:author="ZTE-Ma Zhifeng" w:date="2020-04-07T10:44: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57" w:author="ZTE-Ma Zhifeng" w:date="2020-04-07T10:44:00Z">
              <w:r w:rsidRPr="00B647CE" w:rsidDel="00C24B6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1958" w:author="ZTE-Ma Zhifeng" w:date="2020-04-07T10:44: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59" w:author="ZTE-Ma Zhifeng" w:date="2020-04-07T10:44:00Z">
              <w:r w:rsidRPr="00B647CE" w:rsidDel="00C24B6B">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1960" w:author="ZTE-Ma Zhifeng" w:date="2020-04-07T10:44: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61" w:author="ZTE-Ma Zhifeng" w:date="2020-04-07T10:44:00Z">
              <w:r w:rsidRPr="00B647CE" w:rsidDel="00C24B6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1962" w:author="ZTE-Ma Zhifeng" w:date="2020-04-07T10:44: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63" w:author="ZTE-Ma Zhifeng" w:date="2020-04-07T10:44:00Z">
              <w:r w:rsidRPr="00B647CE" w:rsidDel="00C24B6B">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1964" w:author="ZTE-Ma Zhifeng" w:date="2020-04-07T10:44: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65" w:author="ZTE-Ma Zhifeng" w:date="2020-04-07T10:44:00Z">
              <w:r w:rsidRPr="00B647CE" w:rsidDel="00C24B6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1966" w:author="ZTE-Ma Zhifeng" w:date="2020-04-07T10:44: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67" w:author="ZTE-Ma Zhifeng" w:date="2020-04-07T10:44:00Z">
              <w:r w:rsidRPr="00B647CE" w:rsidDel="00C24B6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1968" w:author="ZTE-Ma Zhifeng" w:date="2020-04-07T10:44: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69" w:author="ZTE-Ma Zhifeng" w:date="2020-04-07T10:44:00Z">
              <w:r w:rsidRPr="00B647CE" w:rsidDel="00C24B6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1970" w:author="ZTE-Ma Zhifeng" w:date="2020-04-07T10:44: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71" w:author="ZTE-Ma Zhifeng" w:date="2020-04-07T10:44:00Z">
              <w:r w:rsidRPr="00B647CE" w:rsidDel="00C24B6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1972" w:author="ZTE-Ma Zhifeng" w:date="2020-04-07T10:44: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73" w:author="ZTE-Ma Zhifeng" w:date="2020-04-07T10:44:00Z">
              <w:r w:rsidRPr="00B647CE" w:rsidDel="00C24B6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1974" w:author="ZTE-Ma Zhifeng" w:date="2020-04-07T10:44: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1975" w:author="ZTE-Ma Zhifeng" w:date="2020-04-07T10:44:00Z">
              <w:r w:rsidRPr="00B647CE" w:rsidDel="00C24B6B">
                <w:rPr>
                  <w:lang w:val="en-US" w:eastAsia="fi-FI"/>
                </w:rPr>
                <w:delText>700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1976" w:author="ZTE-Ma Zhifeng" w:date="2020-04-07T10:44: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77" w:author="ZTE-Ma Zhifeng" w:date="2020-04-07T10:44:00Z">
              <w:r w:rsidRPr="00B647CE" w:rsidDel="00C24B6B">
                <w:rPr>
                  <w:lang w:val="en-US" w:eastAsia="fi-FI"/>
                </w:rPr>
                <w:delText>0</w:delText>
              </w:r>
            </w:del>
          </w:p>
        </w:tc>
      </w:tr>
      <w:tr w:rsidR="00A53A2A" w:rsidRPr="00B647CE" w:rsidTr="00EF2B1A">
        <w:tblPrEx>
          <w:tblW w:w="14879" w:type="dxa"/>
          <w:tblLayout w:type="fixed"/>
          <w:tblCellMar>
            <w:left w:w="70" w:type="dxa"/>
            <w:right w:w="70" w:type="dxa"/>
          </w:tblCellMar>
          <w:tblPrExChange w:id="11978" w:author="ZTE-Ma Zhifeng" w:date="2020-04-07T10:08:00Z">
            <w:tblPrEx>
              <w:tblW w:w="14879" w:type="dxa"/>
              <w:tblLayout w:type="fixed"/>
              <w:tblCellMar>
                <w:left w:w="70" w:type="dxa"/>
                <w:right w:w="70" w:type="dxa"/>
              </w:tblCellMar>
            </w:tblPrEx>
          </w:tblPrExChange>
        </w:tblPrEx>
        <w:trPr>
          <w:trHeight w:val="290"/>
          <w:trPrChange w:id="11979"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hideMark/>
            <w:tcPrChange w:id="11980"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hideMark/>
            <w:tcPrChange w:id="11981" w:author="ZTE-Ma Zhifeng" w:date="2020-04-07T10:08:00Z">
              <w:tcPr>
                <w:tcW w:w="1385"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hideMark/>
            <w:tcPrChange w:id="11982" w:author="ZTE-Ma Zhifeng" w:date="2020-04-07T10:08:00Z">
              <w:tcPr>
                <w:tcW w:w="877"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hideMark/>
            <w:tcPrChange w:id="11983" w:author="ZTE-Ma Zhifeng" w:date="2020-04-07T10:08:00Z">
              <w:tcPr>
                <w:tcW w:w="850" w:type="dxa"/>
                <w:gridSpan w:val="10"/>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hideMark/>
            <w:tcPrChange w:id="11984" w:author="ZTE-Ma Zhifeng" w:date="2020-04-07T10:08:00Z">
              <w:tcPr>
                <w:tcW w:w="995"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hideMark/>
            <w:tcPrChange w:id="11985" w:author="ZTE-Ma Zhifeng" w:date="2020-04-07T10:08:00Z">
              <w:tcPr>
                <w:tcW w:w="854"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hideMark/>
            <w:tcPrChange w:id="11986" w:author="ZTE-Ma Zhifeng" w:date="2020-04-07T10:08:00Z">
              <w:tcPr>
                <w:tcW w:w="1000" w:type="dxa"/>
                <w:gridSpan w:val="12"/>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hideMark/>
            <w:tcPrChange w:id="11987" w:author="ZTE-Ma Zhifeng" w:date="2020-04-07T10:08:00Z">
              <w:tcPr>
                <w:tcW w:w="852" w:type="dxa"/>
                <w:gridSpan w:val="6"/>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hideMark/>
            <w:tcPrChange w:id="11988" w:author="ZTE-Ma Zhifeng" w:date="2020-04-07T10:08:00Z">
              <w:tcPr>
                <w:tcW w:w="995" w:type="dxa"/>
                <w:gridSpan w:val="5"/>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hideMark/>
            <w:tcPrChange w:id="11989" w:author="ZTE-Ma Zhifeng" w:date="2020-04-07T10:08:00Z">
              <w:tcPr>
                <w:tcW w:w="851"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90"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1991"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1992"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1993"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1994" w:author="ZTE-Ma Zhifeng" w:date="2020-04-07T10:08:00Z">
              <w:tcPr>
                <w:tcW w:w="992"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11995"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r>
      <w:tr w:rsidR="00A53A2A" w:rsidRPr="00B647CE" w:rsidTr="00C24B6B">
        <w:tblPrEx>
          <w:tblW w:w="14879" w:type="dxa"/>
          <w:tblLayout w:type="fixed"/>
          <w:tblCellMar>
            <w:left w:w="70" w:type="dxa"/>
            <w:right w:w="70" w:type="dxa"/>
          </w:tblCellMar>
          <w:tblPrExChange w:id="11996" w:author="ZTE-Ma Zhifeng" w:date="2020-04-07T10:44:00Z">
            <w:tblPrEx>
              <w:tblW w:w="14879" w:type="dxa"/>
              <w:tblLayout w:type="fixed"/>
              <w:tblCellMar>
                <w:left w:w="70" w:type="dxa"/>
                <w:right w:w="70" w:type="dxa"/>
              </w:tblCellMar>
            </w:tblPrEx>
          </w:tblPrExChange>
        </w:tblPrEx>
        <w:trPr>
          <w:trHeight w:val="290"/>
          <w:trPrChange w:id="11997" w:author="ZTE-Ma Zhifeng" w:date="2020-04-07T10:44: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1998" w:author="ZTE-Ma Zhifeng" w:date="2020-04-07T10:44: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1999" w:author="ZTE-Ma Zhifeng" w:date="2020-04-07T10:44:00Z">
              <w:r w:rsidRPr="00B647CE" w:rsidDel="00C24B6B">
                <w:rPr>
                  <w:lang w:eastAsia="fi-FI"/>
                </w:rPr>
                <w:delText>CA_n261(D-I)</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000" w:author="ZTE-Ma Zhifeng" w:date="2020-04-07T10:44: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01" w:author="ZTE-Ma Zhifeng" w:date="2020-04-07T10:44:00Z">
              <w:r w:rsidRPr="00B647CE" w:rsidDel="00C24B6B">
                <w:rPr>
                  <w:lang w:eastAsia="fi-FI"/>
                </w:rPr>
                <w:delText>CA_n261D CA_n261I</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002" w:author="ZTE-Ma Zhifeng" w:date="2020-04-07T10:44: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03" w:author="ZTE-Ma Zhifeng" w:date="2020-04-07T10:44:00Z">
              <w:r w:rsidRPr="00B647CE" w:rsidDel="00C24B6B">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004" w:author="ZTE-Ma Zhifeng" w:date="2020-04-07T10:44: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05" w:author="ZTE-Ma Zhifeng" w:date="2020-04-07T10:44:00Z">
              <w:r w:rsidRPr="00B647CE" w:rsidDel="00C24B6B">
                <w:rPr>
                  <w:lang w:eastAsia="fi-FI"/>
                </w:rPr>
                <w:delText xml:space="preserve">CA_n261I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2006" w:author="ZTE-Ma Zhifeng" w:date="2020-04-07T10:44: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007" w:author="ZTE-Ma Zhifeng" w:date="2020-04-07T10:44:00Z">
              <w:r w:rsidRPr="00B647CE" w:rsidDel="00C24B6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2008" w:author="ZTE-Ma Zhifeng" w:date="2020-04-07T10:44: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09" w:author="ZTE-Ma Zhifeng" w:date="2020-04-07T10:44:00Z">
              <w:r w:rsidRPr="00B647CE" w:rsidDel="00C24B6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010" w:author="ZTE-Ma Zhifeng" w:date="2020-04-07T10:44: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11" w:author="ZTE-Ma Zhifeng" w:date="2020-04-07T10:44:00Z">
              <w:r w:rsidRPr="00B647CE" w:rsidDel="00C24B6B">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012" w:author="ZTE-Ma Zhifeng" w:date="2020-04-07T10:44: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13" w:author="ZTE-Ma Zhifeng" w:date="2020-04-07T10:44:00Z">
              <w:r w:rsidRPr="00B647CE" w:rsidDel="00C24B6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014" w:author="ZTE-Ma Zhifeng" w:date="2020-04-07T10:44: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15" w:author="ZTE-Ma Zhifeng" w:date="2020-04-07T10:44:00Z">
              <w:r w:rsidRPr="00B647CE" w:rsidDel="00C24B6B">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016" w:author="ZTE-Ma Zhifeng" w:date="2020-04-07T10:44: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17" w:author="ZTE-Ma Zhifeng" w:date="2020-04-07T10:44:00Z">
              <w:r w:rsidRPr="00B647CE" w:rsidDel="00C24B6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018" w:author="ZTE-Ma Zhifeng" w:date="2020-04-07T10:44: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19" w:author="ZTE-Ma Zhifeng" w:date="2020-04-07T10:44:00Z">
              <w:r w:rsidRPr="00B647CE" w:rsidDel="00C24B6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020" w:author="ZTE-Ma Zhifeng" w:date="2020-04-07T10:44: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21" w:author="ZTE-Ma Zhifeng" w:date="2020-04-07T10:44:00Z">
              <w:r w:rsidRPr="00B647CE" w:rsidDel="00C24B6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022" w:author="ZTE-Ma Zhifeng" w:date="2020-04-07T10:44: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23" w:author="ZTE-Ma Zhifeng" w:date="2020-04-07T10:44:00Z">
              <w:r w:rsidRPr="00B647CE" w:rsidDel="00C24B6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024" w:author="ZTE-Ma Zhifeng" w:date="2020-04-07T10:44: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25" w:author="ZTE-Ma Zhifeng" w:date="2020-04-07T10:44:00Z">
              <w:r w:rsidRPr="00B647CE" w:rsidDel="00C24B6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026" w:author="ZTE-Ma Zhifeng" w:date="2020-04-07T10:44: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027" w:author="ZTE-Ma Zhifeng" w:date="2020-04-07T10:44:00Z">
              <w:r w:rsidRPr="00B647CE" w:rsidDel="00C24B6B">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028" w:author="ZTE-Ma Zhifeng" w:date="2020-04-07T10:44: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29" w:author="ZTE-Ma Zhifeng" w:date="2020-04-07T10:44:00Z">
              <w:r w:rsidRPr="00B647CE" w:rsidDel="00C24B6B">
                <w:rPr>
                  <w:lang w:val="en-US" w:eastAsia="fi-FI"/>
                </w:rPr>
                <w:delText>0</w:delText>
              </w:r>
            </w:del>
          </w:p>
        </w:tc>
      </w:tr>
      <w:tr w:rsidR="00A53A2A" w:rsidRPr="00B647CE" w:rsidTr="00EF2B1A">
        <w:tblPrEx>
          <w:tblW w:w="14879" w:type="dxa"/>
          <w:tblLayout w:type="fixed"/>
          <w:tblCellMar>
            <w:left w:w="70" w:type="dxa"/>
            <w:right w:w="70" w:type="dxa"/>
          </w:tblCellMar>
          <w:tblPrExChange w:id="12030" w:author="ZTE-Ma Zhifeng" w:date="2020-04-07T10:08:00Z">
            <w:tblPrEx>
              <w:tblW w:w="14879" w:type="dxa"/>
              <w:tblLayout w:type="fixed"/>
              <w:tblCellMar>
                <w:left w:w="70" w:type="dxa"/>
                <w:right w:w="70" w:type="dxa"/>
              </w:tblCellMar>
            </w:tblPrEx>
          </w:tblPrExChange>
        </w:tblPrEx>
        <w:trPr>
          <w:trHeight w:val="290"/>
          <w:trPrChange w:id="12031" w:author="ZTE-Ma Zhifeng" w:date="2020-04-07T10:08: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hideMark/>
            <w:tcPrChange w:id="12032"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hideMark/>
            <w:tcPrChange w:id="12033" w:author="ZTE-Ma Zhifeng" w:date="2020-04-07T10:08:00Z">
              <w:tcPr>
                <w:tcW w:w="1385"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hideMark/>
            <w:tcPrChange w:id="12034" w:author="ZTE-Ma Zhifeng" w:date="2020-04-07T10:08:00Z">
              <w:tcPr>
                <w:tcW w:w="877"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hideMark/>
            <w:tcPrChange w:id="12035" w:author="ZTE-Ma Zhifeng" w:date="2020-04-07T10:08:00Z">
              <w:tcPr>
                <w:tcW w:w="850" w:type="dxa"/>
                <w:gridSpan w:val="10"/>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hideMark/>
            <w:tcPrChange w:id="12036" w:author="ZTE-Ma Zhifeng" w:date="2020-04-07T10:08:00Z">
              <w:tcPr>
                <w:tcW w:w="995"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hideMark/>
            <w:tcPrChange w:id="12037" w:author="ZTE-Ma Zhifeng" w:date="2020-04-07T10:08:00Z">
              <w:tcPr>
                <w:tcW w:w="854"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hideMark/>
            <w:tcPrChange w:id="12038" w:author="ZTE-Ma Zhifeng" w:date="2020-04-07T10:08:00Z">
              <w:tcPr>
                <w:tcW w:w="1000" w:type="dxa"/>
                <w:gridSpan w:val="12"/>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hideMark/>
            <w:tcPrChange w:id="12039" w:author="ZTE-Ma Zhifeng" w:date="2020-04-07T10:08:00Z">
              <w:tcPr>
                <w:tcW w:w="852" w:type="dxa"/>
                <w:gridSpan w:val="6"/>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hideMark/>
            <w:tcPrChange w:id="12040" w:author="ZTE-Ma Zhifeng" w:date="2020-04-07T10:08:00Z">
              <w:tcPr>
                <w:tcW w:w="995" w:type="dxa"/>
                <w:gridSpan w:val="5"/>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hideMark/>
            <w:tcPrChange w:id="12041" w:author="ZTE-Ma Zhifeng" w:date="2020-04-07T10:08:00Z">
              <w:tcPr>
                <w:tcW w:w="851"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42"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43"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044"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045"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046" w:author="ZTE-Ma Zhifeng" w:date="2020-04-07T10:08:00Z">
              <w:tcPr>
                <w:tcW w:w="992"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12047"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r>
      <w:tr w:rsidR="00A53A2A" w:rsidRPr="00B647CE" w:rsidTr="00C24B6B">
        <w:tblPrEx>
          <w:tblW w:w="14879" w:type="dxa"/>
          <w:tblLayout w:type="fixed"/>
          <w:tblCellMar>
            <w:left w:w="70" w:type="dxa"/>
            <w:right w:w="70" w:type="dxa"/>
          </w:tblCellMar>
          <w:tblPrExChange w:id="12048" w:author="ZTE-Ma Zhifeng" w:date="2020-04-07T10:45:00Z">
            <w:tblPrEx>
              <w:tblW w:w="14879" w:type="dxa"/>
              <w:tblLayout w:type="fixed"/>
              <w:tblCellMar>
                <w:left w:w="70" w:type="dxa"/>
                <w:right w:w="70" w:type="dxa"/>
              </w:tblCellMar>
            </w:tblPrEx>
          </w:tblPrExChange>
        </w:tblPrEx>
        <w:trPr>
          <w:trHeight w:val="290"/>
          <w:trPrChange w:id="12049" w:author="ZTE-Ma Zhifeng" w:date="2020-04-07T10:45: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050" w:author="ZTE-Ma Zhifeng" w:date="2020-04-07T10:45: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51" w:author="ZTE-Ma Zhifeng" w:date="2020-04-07T10:45:00Z">
              <w:r w:rsidRPr="00B647CE" w:rsidDel="00C24B6B">
                <w:rPr>
                  <w:lang w:eastAsia="fi-FI"/>
                </w:rPr>
                <w:delText>CA_n261(D-O)</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052" w:author="ZTE-Ma Zhifeng" w:date="2020-04-07T10:45: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53" w:author="ZTE-Ma Zhifeng" w:date="2020-04-07T10:45:00Z">
              <w:r w:rsidRPr="00B647CE" w:rsidDel="00C24B6B">
                <w:rPr>
                  <w:lang w:eastAsia="fi-FI"/>
                </w:rPr>
                <w:delText>CA_n261D CA_n261O</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054" w:author="ZTE-Ma Zhifeng" w:date="2020-04-07T10:45: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55" w:author="ZTE-Ma Zhifeng" w:date="2020-04-07T10:45:00Z">
              <w:r w:rsidRPr="00B647CE" w:rsidDel="00C24B6B">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056" w:author="ZTE-Ma Zhifeng" w:date="2020-04-07T10:45: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57" w:author="ZTE-Ma Zhifeng" w:date="2020-04-07T10:45:00Z">
              <w:r w:rsidRPr="00B647CE" w:rsidDel="00C24B6B">
                <w:rPr>
                  <w:lang w:eastAsia="fi-FI"/>
                </w:rPr>
                <w:delText xml:space="preserve">CA_n261O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2058" w:author="ZTE-Ma Zhifeng" w:date="2020-04-07T10:45: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059" w:author="ZTE-Ma Zhifeng" w:date="2020-04-07T10:45:00Z">
              <w:r w:rsidRPr="00B647CE" w:rsidDel="00C24B6B">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2060" w:author="ZTE-Ma Zhifeng" w:date="2020-04-07T10:45: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61" w:author="ZTE-Ma Zhifeng" w:date="2020-04-07T10:45:00Z">
              <w:r w:rsidRPr="00B647CE" w:rsidDel="00C24B6B">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062" w:author="ZTE-Ma Zhifeng" w:date="2020-04-07T10:45: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63" w:author="ZTE-Ma Zhifeng" w:date="2020-04-07T10:45:00Z">
              <w:r w:rsidRPr="00B647CE" w:rsidDel="00C24B6B">
                <w:rPr>
                  <w:lang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064" w:author="ZTE-Ma Zhifeng" w:date="2020-04-07T10:45: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65" w:author="ZTE-Ma Zhifeng" w:date="2020-04-07T10:45:00Z">
              <w:r w:rsidRPr="00B647CE" w:rsidDel="00C24B6B">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066" w:author="ZTE-Ma Zhifeng" w:date="2020-04-07T10:45: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67" w:author="ZTE-Ma Zhifeng" w:date="2020-04-07T10:45:00Z">
              <w:r w:rsidRPr="00B647CE" w:rsidDel="00C24B6B">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068" w:author="ZTE-Ma Zhifeng" w:date="2020-04-07T10:45: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69" w:author="ZTE-Ma Zhifeng" w:date="2020-04-07T10:45:00Z">
              <w:r w:rsidRPr="00B647CE" w:rsidDel="00C24B6B">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070" w:author="ZTE-Ma Zhifeng" w:date="2020-04-07T10:45: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71" w:author="ZTE-Ma Zhifeng" w:date="2020-04-07T10:45:00Z">
              <w:r w:rsidRPr="00B647CE" w:rsidDel="00C24B6B">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072" w:author="ZTE-Ma Zhifeng" w:date="2020-04-07T10:45: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73" w:author="ZTE-Ma Zhifeng" w:date="2020-04-07T10:45:00Z">
              <w:r w:rsidRPr="00B647CE" w:rsidDel="00C24B6B">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074" w:author="ZTE-Ma Zhifeng" w:date="2020-04-07T10:45: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75" w:author="ZTE-Ma Zhifeng" w:date="2020-04-07T10:45:00Z">
              <w:r w:rsidRPr="00B647CE" w:rsidDel="00C24B6B">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076" w:author="ZTE-Ma Zhifeng" w:date="2020-04-07T10:45: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77" w:author="ZTE-Ma Zhifeng" w:date="2020-04-07T10:45:00Z">
              <w:r w:rsidRPr="00B647CE" w:rsidDel="00C24B6B">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078" w:author="ZTE-Ma Zhifeng" w:date="2020-04-07T10:45: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079" w:author="ZTE-Ma Zhifeng" w:date="2020-04-07T10:45:00Z">
              <w:r w:rsidRPr="00B647CE" w:rsidDel="00C24B6B">
                <w:rPr>
                  <w:lang w:val="en-US" w:eastAsia="fi-FI"/>
                </w:rPr>
                <w:delText>600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080" w:author="ZTE-Ma Zhifeng" w:date="2020-04-07T10:45: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081" w:author="ZTE-Ma Zhifeng" w:date="2020-04-07T10:45:00Z">
              <w:r w:rsidRPr="00B647CE" w:rsidDel="00C24B6B">
                <w:rPr>
                  <w:lang w:val="en-US" w:eastAsia="fi-FI"/>
                </w:rPr>
                <w:delText>0</w:delText>
              </w:r>
            </w:del>
          </w:p>
        </w:tc>
      </w:tr>
      <w:tr w:rsidR="00A53A2A" w:rsidRPr="00B647CE" w:rsidTr="00EF2B1A">
        <w:tblPrEx>
          <w:tblW w:w="14879" w:type="dxa"/>
          <w:tblLayout w:type="fixed"/>
          <w:tblCellMar>
            <w:left w:w="70" w:type="dxa"/>
            <w:right w:w="70" w:type="dxa"/>
          </w:tblCellMar>
          <w:tblPrExChange w:id="12082" w:author="ZTE-Ma Zhifeng" w:date="2020-04-07T10:08:00Z">
            <w:tblPrEx>
              <w:tblW w:w="14879" w:type="dxa"/>
              <w:tblLayout w:type="fixed"/>
              <w:tblCellMar>
                <w:left w:w="70" w:type="dxa"/>
                <w:right w:w="70" w:type="dxa"/>
              </w:tblCellMar>
            </w:tblPrEx>
          </w:tblPrExChange>
        </w:tblPrEx>
        <w:trPr>
          <w:trHeight w:val="460"/>
          <w:trPrChange w:id="12083" w:author="ZTE-Ma Zhifeng" w:date="2020-04-07T10:0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hideMark/>
            <w:tcPrChange w:id="12084" w:author="ZTE-Ma Zhifeng" w:date="2020-04-07T10:08:00Z">
              <w:tcPr>
                <w:tcW w:w="1684" w:type="dxa"/>
                <w:gridSpan w:val="5"/>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hideMark/>
            <w:tcPrChange w:id="12085" w:author="ZTE-Ma Zhifeng" w:date="2020-04-07T10:08:00Z">
              <w:tcPr>
                <w:tcW w:w="1385"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hideMark/>
            <w:tcPrChange w:id="12086" w:author="ZTE-Ma Zhifeng" w:date="2020-04-07T10:08:00Z">
              <w:tcPr>
                <w:tcW w:w="877" w:type="dxa"/>
                <w:gridSpan w:val="8"/>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hideMark/>
            <w:tcPrChange w:id="12087" w:author="ZTE-Ma Zhifeng" w:date="2020-04-07T10:08:00Z">
              <w:tcPr>
                <w:tcW w:w="850" w:type="dxa"/>
                <w:gridSpan w:val="10"/>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hideMark/>
            <w:tcPrChange w:id="12088" w:author="ZTE-Ma Zhifeng" w:date="2020-04-07T10:08:00Z">
              <w:tcPr>
                <w:tcW w:w="995"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hideMark/>
            <w:tcPrChange w:id="12089" w:author="ZTE-Ma Zhifeng" w:date="2020-04-07T10:08:00Z">
              <w:tcPr>
                <w:tcW w:w="854" w:type="dxa"/>
                <w:gridSpan w:val="11"/>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hideMark/>
            <w:tcPrChange w:id="12090" w:author="ZTE-Ma Zhifeng" w:date="2020-04-07T10:08:00Z">
              <w:tcPr>
                <w:tcW w:w="1000" w:type="dxa"/>
                <w:gridSpan w:val="12"/>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hideMark/>
            <w:tcPrChange w:id="12091" w:author="ZTE-Ma Zhifeng" w:date="2020-04-07T10:08:00Z">
              <w:tcPr>
                <w:tcW w:w="852" w:type="dxa"/>
                <w:gridSpan w:val="6"/>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hideMark/>
            <w:tcPrChange w:id="12092" w:author="ZTE-Ma Zhifeng" w:date="2020-04-07T10:08:00Z">
              <w:tcPr>
                <w:tcW w:w="995" w:type="dxa"/>
                <w:gridSpan w:val="5"/>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hideMark/>
            <w:tcPrChange w:id="12093" w:author="ZTE-Ma Zhifeng" w:date="2020-04-07T10:08:00Z">
              <w:tcPr>
                <w:tcW w:w="851"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94"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Change w:id="12095" w:author="ZTE-Ma Zhifeng" w:date="2020-04-07T10:08:00Z">
              <w:tcPr>
                <w:tcW w:w="709" w:type="dxa"/>
                <w:gridSpan w:val="4"/>
                <w:vMerge/>
                <w:tcBorders>
                  <w:top w:val="nil"/>
                  <w:left w:val="single" w:sz="4" w:space="0" w:color="auto"/>
                  <w:bottom w:val="single" w:sz="4" w:space="0" w:color="000000"/>
                  <w:right w:val="single" w:sz="4" w:space="0" w:color="auto"/>
                </w:tcBorders>
                <w:vAlign w:val="center"/>
                <w:hideMark/>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Change w:id="12096" w:author="ZTE-Ma Zhifeng" w:date="2020-04-07T10:08:00Z">
              <w:tcPr>
                <w:tcW w:w="708"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Change w:id="12097" w:author="ZTE-Ma Zhifeng" w:date="2020-04-07T10:08:00Z">
              <w:tcPr>
                <w:tcW w:w="709"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Change w:id="12098" w:author="ZTE-Ma Zhifeng" w:date="2020-04-07T10:08:00Z">
              <w:tcPr>
                <w:tcW w:w="992" w:type="dxa"/>
                <w:gridSpan w:val="4"/>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hideMark/>
            <w:tcPrChange w:id="12099" w:author="ZTE-Ma Zhifeng" w:date="2020-04-07T10:08:00Z">
              <w:tcPr>
                <w:tcW w:w="709" w:type="dxa"/>
                <w:gridSpan w:val="3"/>
                <w:vMerge/>
                <w:tcBorders>
                  <w:top w:val="nil"/>
                  <w:left w:val="single" w:sz="4" w:space="0" w:color="auto"/>
                  <w:bottom w:val="single" w:sz="4" w:space="0" w:color="auto"/>
                  <w:right w:val="single" w:sz="4" w:space="0" w:color="auto"/>
                </w:tcBorders>
                <w:vAlign w:val="center"/>
                <w:hideMark/>
              </w:tcPr>
            </w:tcPrChange>
          </w:tcPr>
          <w:p w:rsidR="00A53A2A" w:rsidRPr="00B647CE" w:rsidRDefault="00A53A2A" w:rsidP="00A53A2A">
            <w:pPr>
              <w:pStyle w:val="TAC"/>
              <w:rPr>
                <w:lang w:val="fi-FI" w:eastAsia="fi-FI"/>
              </w:rPr>
            </w:pPr>
          </w:p>
        </w:tc>
      </w:tr>
      <w:tr w:rsidR="00A53A2A" w:rsidRPr="00B647CE" w:rsidDel="00EC3409" w:rsidTr="00EF2B1A">
        <w:tblPrEx>
          <w:tblW w:w="14879" w:type="dxa"/>
          <w:tblLayout w:type="fixed"/>
          <w:tblCellMar>
            <w:left w:w="70" w:type="dxa"/>
            <w:right w:w="70" w:type="dxa"/>
          </w:tblCellMar>
          <w:tblPrExChange w:id="12100" w:author="ZTE-Ma Zhifeng" w:date="2020-04-07T10:08:00Z">
            <w:tblPrEx>
              <w:tblW w:w="14879" w:type="dxa"/>
              <w:tblLayout w:type="fixed"/>
              <w:tblCellMar>
                <w:left w:w="70" w:type="dxa"/>
                <w:right w:w="70" w:type="dxa"/>
              </w:tblCellMar>
            </w:tblPrEx>
          </w:tblPrExChange>
        </w:tblPrEx>
        <w:trPr>
          <w:trHeight w:val="290"/>
          <w:del w:id="12101" w:author="ZTE-Ma Zhifeng" w:date="2020-04-07T10:46:00Z"/>
          <w:trPrChange w:id="1210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10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04" w:author="ZTE-Ma Zhifeng" w:date="2020-04-07T10:46:00Z"/>
                <w:lang w:val="fi-FI" w:eastAsia="fi-FI"/>
              </w:rPr>
            </w:pPr>
            <w:del w:id="12105" w:author="ZTE-Ma Zhifeng" w:date="2020-04-07T10:46:00Z">
              <w:r w:rsidRPr="00B647CE" w:rsidDel="00EC3409">
                <w:rPr>
                  <w:lang w:eastAsia="fi-FI"/>
                </w:rPr>
                <w:delText>CA_n261(D-2O)</w:delText>
              </w:r>
            </w:del>
          </w:p>
        </w:tc>
        <w:tc>
          <w:tcPr>
            <w:tcW w:w="1382" w:type="dxa"/>
            <w:tcBorders>
              <w:top w:val="nil"/>
              <w:left w:val="nil"/>
              <w:bottom w:val="single" w:sz="4" w:space="0" w:color="auto"/>
              <w:right w:val="single" w:sz="4" w:space="0" w:color="auto"/>
            </w:tcBorders>
            <w:shd w:val="clear" w:color="auto" w:fill="auto"/>
            <w:vAlign w:val="center"/>
            <w:hideMark/>
            <w:tcPrChange w:id="1210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07" w:author="ZTE-Ma Zhifeng" w:date="2020-04-07T10:46:00Z"/>
                <w:lang w:val="fi-FI" w:eastAsia="fi-FI"/>
              </w:rPr>
            </w:pPr>
            <w:del w:id="12108" w:author="ZTE-Ma Zhifeng" w:date="2020-04-07T10:46:00Z">
              <w:r w:rsidRPr="00B647CE" w:rsidDel="00EC3409">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10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10" w:author="ZTE-Ma Zhifeng" w:date="2020-04-07T10:46:00Z"/>
                <w:lang w:val="fi-FI" w:eastAsia="fi-FI"/>
              </w:rPr>
            </w:pPr>
            <w:del w:id="12111" w:author="ZTE-Ma Zhifeng" w:date="2020-04-07T10:46:00Z">
              <w:r w:rsidRPr="00B647CE" w:rsidDel="00EC3409">
                <w:rPr>
                  <w:lang w:eastAsia="fi-FI"/>
                </w:rPr>
                <w:delText>CA_n261D</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2112"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C3409" w:rsidRDefault="00A53A2A" w:rsidP="00A53A2A">
            <w:pPr>
              <w:pStyle w:val="TAC"/>
              <w:rPr>
                <w:del w:id="12113" w:author="ZTE-Ma Zhifeng" w:date="2020-04-07T10:46:00Z"/>
                <w:lang w:val="fi-FI" w:eastAsia="fi-FI"/>
              </w:rPr>
            </w:pPr>
            <w:del w:id="12114" w:author="ZTE-Ma Zhifeng" w:date="2020-04-07T10:46:00Z">
              <w:r w:rsidRPr="00B647CE" w:rsidDel="00EC3409">
                <w:rPr>
                  <w:lang w:eastAsia="fi-FI"/>
                </w:rPr>
                <w:delText>CA_n261(2O)</w:delText>
              </w:r>
            </w:del>
          </w:p>
        </w:tc>
        <w:tc>
          <w:tcPr>
            <w:tcW w:w="829" w:type="dxa"/>
            <w:tcBorders>
              <w:top w:val="nil"/>
              <w:left w:val="nil"/>
              <w:bottom w:val="single" w:sz="4" w:space="0" w:color="auto"/>
              <w:right w:val="single" w:sz="4" w:space="0" w:color="auto"/>
            </w:tcBorders>
            <w:shd w:val="clear" w:color="auto" w:fill="auto"/>
            <w:vAlign w:val="center"/>
            <w:hideMark/>
            <w:tcPrChange w:id="12115"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16" w:author="ZTE-Ma Zhifeng" w:date="2020-04-07T10:46:00Z"/>
                <w:lang w:val="fi-FI" w:eastAsia="fi-FI"/>
              </w:rPr>
            </w:pPr>
            <w:del w:id="12117" w:author="ZTE-Ma Zhifeng" w:date="2020-04-07T10:46: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118"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19" w:author="ZTE-Ma Zhifeng" w:date="2020-04-07T10:46:00Z"/>
                <w:lang w:val="fi-FI" w:eastAsia="fi-FI"/>
              </w:rPr>
            </w:pPr>
            <w:del w:id="12120" w:author="ZTE-Ma Zhifeng" w:date="2020-04-07T10:46:00Z">
              <w:r w:rsidRPr="00B647CE" w:rsidDel="00EC340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121"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22" w:author="ZTE-Ma Zhifeng" w:date="2020-04-07T10:46:00Z"/>
                <w:lang w:val="fi-FI" w:eastAsia="fi-FI"/>
              </w:rPr>
            </w:pPr>
            <w:del w:id="12123" w:author="ZTE-Ma Zhifeng" w:date="2020-04-07T10:46: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124"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25" w:author="ZTE-Ma Zhifeng" w:date="2020-04-07T10:46:00Z"/>
                <w:lang w:val="fi-FI" w:eastAsia="fi-FI"/>
              </w:rPr>
            </w:pPr>
            <w:del w:id="12126" w:author="ZTE-Ma Zhifeng" w:date="2020-04-07T10:46:00Z">
              <w:r w:rsidRPr="00B647CE" w:rsidDel="00EC340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127"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28" w:author="ZTE-Ma Zhifeng" w:date="2020-04-07T10:46:00Z"/>
                <w:lang w:val="fi-FI" w:eastAsia="fi-FI"/>
              </w:rPr>
            </w:pPr>
            <w:del w:id="12129" w:author="ZTE-Ma Zhifeng" w:date="2020-04-07T10:46: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13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31" w:author="ZTE-Ma Zhifeng" w:date="2020-04-07T10:46:00Z"/>
                <w:lang w:val="fi-FI" w:eastAsia="fi-FI"/>
              </w:rPr>
            </w:pPr>
            <w:del w:id="12132" w:author="ZTE-Ma Zhifeng" w:date="2020-04-07T10:46: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13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34" w:author="ZTE-Ma Zhifeng" w:date="2020-04-07T10:46:00Z"/>
                <w:lang w:val="fi-FI" w:eastAsia="fi-FI"/>
              </w:rPr>
            </w:pPr>
            <w:del w:id="12135" w:author="ZTE-Ma Zhifeng" w:date="2020-04-07T10:46: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136"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37" w:author="ZTE-Ma Zhifeng" w:date="2020-04-07T10:46:00Z"/>
                <w:lang w:val="fi-FI" w:eastAsia="fi-FI"/>
              </w:rPr>
            </w:pPr>
            <w:del w:id="12138" w:author="ZTE-Ma Zhifeng" w:date="2020-04-07T10:46: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1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40" w:author="ZTE-Ma Zhifeng" w:date="2020-04-07T10:46:00Z"/>
                <w:lang w:val="fi-FI" w:eastAsia="fi-FI"/>
              </w:rPr>
            </w:pPr>
            <w:del w:id="12141" w:author="ZTE-Ma Zhifeng" w:date="2020-04-07T10:46: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142"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43" w:author="ZTE-Ma Zhifeng" w:date="2020-04-07T10:46:00Z"/>
                <w:lang w:val="fi-FI" w:eastAsia="fi-FI"/>
              </w:rPr>
            </w:pPr>
            <w:del w:id="12144" w:author="ZTE-Ma Zhifeng" w:date="2020-04-07T10:46:00Z">
              <w:r w:rsidRPr="00B647CE" w:rsidDel="00EC3409">
                <w:rPr>
                  <w:lang w:eastAsia="fi-FI"/>
                </w:rPr>
                <w:delText>750</w:delText>
              </w:r>
              <w:r w:rsidRPr="00B647CE" w:rsidDel="00EC3409">
                <w:rPr>
                  <w:vertAlign w:val="superscript"/>
                  <w:lang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2145"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146" w:author="ZTE-Ma Zhifeng" w:date="2020-04-07T10:46:00Z"/>
                <w:lang w:val="fi-FI" w:eastAsia="fi-FI"/>
              </w:rPr>
            </w:pPr>
            <w:del w:id="12147" w:author="ZTE-Ma Zhifeng" w:date="2020-04-07T10:46: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148" w:author="ZTE-Ma Zhifeng" w:date="2020-04-07T10:47:00Z">
            <w:tblPrEx>
              <w:tblW w:w="14879" w:type="dxa"/>
              <w:tblLayout w:type="fixed"/>
              <w:tblCellMar>
                <w:left w:w="70" w:type="dxa"/>
                <w:right w:w="70" w:type="dxa"/>
              </w:tblCellMar>
            </w:tblPrEx>
          </w:tblPrExChange>
        </w:tblPrEx>
        <w:trPr>
          <w:trHeight w:val="290"/>
          <w:trPrChange w:id="12149" w:author="ZTE-Ma Zhifeng" w:date="2020-04-07T10:47: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150" w:author="ZTE-Ma Zhifeng" w:date="2020-04-07T10:47: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51" w:author="ZTE-Ma Zhifeng" w:date="2020-04-07T10:47:00Z">
              <w:r w:rsidRPr="00B647CE" w:rsidDel="00EC3409">
                <w:rPr>
                  <w:lang w:eastAsia="fi-FI"/>
                </w:rPr>
                <w:delText>CA_n261(D-P)</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152" w:author="ZTE-Ma Zhifeng" w:date="2020-04-07T10:47: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53" w:author="ZTE-Ma Zhifeng" w:date="2020-04-07T10:47:00Z">
              <w:r w:rsidRPr="00B647CE" w:rsidDel="00EC3409">
                <w:rPr>
                  <w:lang w:eastAsia="fi-FI"/>
                </w:rPr>
                <w:delText>CA_n261D CA_n261P</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154" w:author="ZTE-Ma Zhifeng" w:date="2020-04-07T10:47: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55" w:author="ZTE-Ma Zhifeng" w:date="2020-04-07T10:47:00Z">
              <w:r w:rsidRPr="00B647CE" w:rsidDel="00EC3409">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156" w:author="ZTE-Ma Zhifeng" w:date="2020-04-07T10:47: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57" w:author="ZTE-Ma Zhifeng" w:date="2020-04-07T10:47:00Z">
              <w:r w:rsidRPr="00B647CE" w:rsidDel="00EC3409">
                <w:rPr>
                  <w:lang w:eastAsia="fi-FI"/>
                </w:rPr>
                <w:delText xml:space="preserve">CA_n261P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2158" w:author="ZTE-Ma Zhifeng" w:date="2020-04-07T10:47: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159" w:author="ZTE-Ma Zhifeng" w:date="2020-04-07T10:47:00Z">
              <w:r w:rsidRPr="00B647CE" w:rsidDel="00EC3409">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2160" w:author="ZTE-Ma Zhifeng" w:date="2020-04-07T10:47: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61" w:author="ZTE-Ma Zhifeng" w:date="2020-04-07T10:47:00Z">
              <w:r w:rsidRPr="00B647CE" w:rsidDel="00EC3409">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162" w:author="ZTE-Ma Zhifeng" w:date="2020-04-07T10:47: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63" w:author="ZTE-Ma Zhifeng" w:date="2020-04-07T10:47:00Z">
              <w:r w:rsidRPr="00B647CE" w:rsidDel="00EC3409">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164" w:author="ZTE-Ma Zhifeng" w:date="2020-04-07T10:47: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65" w:author="ZTE-Ma Zhifeng" w:date="2020-04-07T10:47:00Z">
              <w:r w:rsidRPr="00B647CE" w:rsidDel="00EC3409">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166" w:author="ZTE-Ma Zhifeng" w:date="2020-04-07T10:47: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67" w:author="ZTE-Ma Zhifeng" w:date="2020-04-07T10:47:00Z">
              <w:r w:rsidRPr="00B647CE" w:rsidDel="00EC3409">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168" w:author="ZTE-Ma Zhifeng" w:date="2020-04-07T10:47: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69" w:author="ZTE-Ma Zhifeng" w:date="2020-04-07T10:47: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170" w:author="ZTE-Ma Zhifeng" w:date="2020-04-07T10:47: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71" w:author="ZTE-Ma Zhifeng" w:date="2020-04-07T10:47:00Z">
              <w:r w:rsidRPr="00B647CE" w:rsidDel="00EC3409">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172" w:author="ZTE-Ma Zhifeng" w:date="2020-04-07T10:47: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73" w:author="ZTE-Ma Zhifeng" w:date="2020-04-07T10:47:00Z">
              <w:r w:rsidRPr="00B647CE" w:rsidDel="00EC340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174" w:author="ZTE-Ma Zhifeng" w:date="2020-04-07T10:47: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75" w:author="ZTE-Ma Zhifeng" w:date="2020-04-07T10:47:00Z">
              <w:r w:rsidRPr="00B647CE" w:rsidDel="00EC340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176" w:author="ZTE-Ma Zhifeng" w:date="2020-04-07T10:47: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77" w:author="ZTE-Ma Zhifeng" w:date="2020-04-07T10:47:00Z">
              <w:r w:rsidRPr="00B647CE" w:rsidDel="00EC340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178" w:author="ZTE-Ma Zhifeng" w:date="2020-04-07T10:47: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179" w:author="ZTE-Ma Zhifeng" w:date="2020-04-07T10:47:00Z">
              <w:r w:rsidRPr="00B647CE" w:rsidDel="00EC3409">
                <w:rPr>
                  <w:lang w:val="en-US" w:eastAsia="fi-FI"/>
                </w:rPr>
                <w:delText>700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180" w:author="ZTE-Ma Zhifeng" w:date="2020-04-07T10:47: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181" w:author="ZTE-Ma Zhifeng" w:date="2020-04-07T10:47: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182" w:author="ZTE-Ma Zhifeng" w:date="2020-04-07T10:47:00Z">
            <w:tblPrEx>
              <w:tblW w:w="14879" w:type="dxa"/>
              <w:tblLayout w:type="fixed"/>
              <w:tblCellMar>
                <w:left w:w="70" w:type="dxa"/>
                <w:right w:w="70" w:type="dxa"/>
              </w:tblCellMar>
            </w:tblPrEx>
          </w:tblPrExChange>
        </w:tblPrEx>
        <w:trPr>
          <w:trHeight w:val="290"/>
          <w:trPrChange w:id="12183" w:author="ZTE-Ma Zhifeng" w:date="2020-04-07T10:47: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12184" w:author="ZTE-Ma Zhifeng" w:date="2020-04-07T10:47: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12185" w:author="ZTE-Ma Zhifeng" w:date="2020-04-07T10:47: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12186" w:author="ZTE-Ma Zhifeng" w:date="2020-04-07T10:47: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12187" w:author="ZTE-Ma Zhifeng" w:date="2020-04-07T10:47: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12188" w:author="ZTE-Ma Zhifeng" w:date="2020-04-07T10:47: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12189" w:author="ZTE-Ma Zhifeng" w:date="2020-04-07T10:47: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12190" w:author="ZTE-Ma Zhifeng" w:date="2020-04-07T10:47: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12191" w:author="ZTE-Ma Zhifeng" w:date="2020-04-07T10:47: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12192" w:author="ZTE-Ma Zhifeng" w:date="2020-04-07T10:47: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12193" w:author="ZTE-Ma Zhifeng" w:date="2020-04-07T10:47: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194" w:author="ZTE-Ma Zhifeng" w:date="2020-04-07T10:47: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195" w:author="ZTE-Ma Zhifeng" w:date="2020-04-07T10:47: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12196" w:author="ZTE-Ma Zhifeng" w:date="2020-04-07T10:47: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12197" w:author="ZTE-Ma Zhifeng" w:date="2020-04-07T10:47: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12198" w:author="ZTE-Ma Zhifeng" w:date="2020-04-07T10:47: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12199" w:author="ZTE-Ma Zhifeng" w:date="2020-04-07T10:47: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C3409">
        <w:tblPrEx>
          <w:tblW w:w="14879" w:type="dxa"/>
          <w:tblLayout w:type="fixed"/>
          <w:tblCellMar>
            <w:left w:w="70" w:type="dxa"/>
            <w:right w:w="70" w:type="dxa"/>
          </w:tblCellMar>
          <w:tblPrExChange w:id="12200" w:author="ZTE-Ma Zhifeng" w:date="2020-04-07T10:47:00Z">
            <w:tblPrEx>
              <w:tblW w:w="14879" w:type="dxa"/>
              <w:tblLayout w:type="fixed"/>
              <w:tblCellMar>
                <w:left w:w="70" w:type="dxa"/>
                <w:right w:w="70" w:type="dxa"/>
              </w:tblCellMar>
            </w:tblPrEx>
          </w:tblPrExChange>
        </w:tblPrEx>
        <w:trPr>
          <w:trHeight w:val="290"/>
          <w:trPrChange w:id="12201" w:author="ZTE-Ma Zhifeng" w:date="2020-04-07T10:47: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202" w:author="ZTE-Ma Zhifeng" w:date="2020-04-07T10:47: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03" w:author="ZTE-Ma Zhifeng" w:date="2020-04-07T10:47:00Z">
              <w:r w:rsidRPr="00B647CE" w:rsidDel="00EC3409">
                <w:rPr>
                  <w:lang w:eastAsia="ja-JP"/>
                </w:rPr>
                <w:delText>CA_n261(D-Q)</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204" w:author="ZTE-Ma Zhifeng" w:date="2020-04-07T10:47: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05" w:author="ZTE-Ma Zhifeng" w:date="2020-04-07T10:47:00Z">
              <w:r w:rsidRPr="00B647CE" w:rsidDel="00EC3409">
                <w:rPr>
                  <w:lang w:eastAsia="fi-FI"/>
                </w:rPr>
                <w:delText>CA_n261D CA_n261Q</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206" w:author="ZTE-Ma Zhifeng" w:date="2020-04-07T10:47: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07" w:author="ZTE-Ma Zhifeng" w:date="2020-04-07T10:47:00Z">
              <w:r w:rsidRPr="00B647CE" w:rsidDel="00EC3409">
                <w:rPr>
                  <w:lang w:eastAsia="fi-FI"/>
                </w:rPr>
                <w:delText xml:space="preserve">CA_n261D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208" w:author="ZTE-Ma Zhifeng" w:date="2020-04-07T10:47: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09" w:author="ZTE-Ma Zhifeng" w:date="2020-04-07T10:47:00Z">
              <w:r w:rsidRPr="00B647CE" w:rsidDel="00EC3409">
                <w:rPr>
                  <w:lang w:eastAsia="fi-FI"/>
                </w:rPr>
                <w:delText xml:space="preserve">CA_n261Q </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2210" w:author="ZTE-Ma Zhifeng" w:date="2020-04-07T10:47: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211" w:author="ZTE-Ma Zhifeng" w:date="2020-04-07T10:47:00Z">
              <w:r w:rsidRPr="00B647CE" w:rsidDel="00EC3409">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2212" w:author="ZTE-Ma Zhifeng" w:date="2020-04-07T10:47: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13" w:author="ZTE-Ma Zhifeng" w:date="2020-04-07T10:47:00Z">
              <w:r w:rsidRPr="00B647CE" w:rsidDel="00EC3409">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214" w:author="ZTE-Ma Zhifeng" w:date="2020-04-07T10:47: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15" w:author="ZTE-Ma Zhifeng" w:date="2020-04-07T10:47:00Z">
              <w:r w:rsidRPr="00B647CE" w:rsidDel="00EC3409">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216" w:author="ZTE-Ma Zhifeng" w:date="2020-04-07T10:47: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17" w:author="ZTE-Ma Zhifeng" w:date="2020-04-07T10:47:00Z">
              <w:r w:rsidRPr="00B647CE" w:rsidDel="00EC3409">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218" w:author="ZTE-Ma Zhifeng" w:date="2020-04-07T10:47: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19" w:author="ZTE-Ma Zhifeng" w:date="2020-04-07T10:47:00Z">
              <w:r w:rsidRPr="00B647CE" w:rsidDel="00EC3409">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220" w:author="ZTE-Ma Zhifeng" w:date="2020-04-07T10:47: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21" w:author="ZTE-Ma Zhifeng" w:date="2020-04-07T10:47: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222" w:author="ZTE-Ma Zhifeng" w:date="2020-04-07T10:47: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23" w:author="ZTE-Ma Zhifeng" w:date="2020-04-07T10:47:00Z">
              <w:r w:rsidRPr="00B647CE" w:rsidDel="00EC3409">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224" w:author="ZTE-Ma Zhifeng" w:date="2020-04-07T10:47: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25" w:author="ZTE-Ma Zhifeng" w:date="2020-04-07T10:47:00Z">
              <w:r w:rsidRPr="00B647CE" w:rsidDel="00EC340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226" w:author="ZTE-Ma Zhifeng" w:date="2020-04-07T10:47: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27" w:author="ZTE-Ma Zhifeng" w:date="2020-04-07T10:47:00Z">
              <w:r w:rsidRPr="00B647CE" w:rsidDel="00EC340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228" w:author="ZTE-Ma Zhifeng" w:date="2020-04-07T10:47: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29" w:author="ZTE-Ma Zhifeng" w:date="2020-04-07T10:47:00Z">
              <w:r w:rsidRPr="00B647CE" w:rsidDel="00EC340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230" w:author="ZTE-Ma Zhifeng" w:date="2020-04-07T10:47: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231" w:author="ZTE-Ma Zhifeng" w:date="2020-04-07T10:47:00Z">
              <w:r w:rsidRPr="00B647CE" w:rsidDel="00EC3409">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232" w:author="ZTE-Ma Zhifeng" w:date="2020-04-07T10:47: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33" w:author="ZTE-Ma Zhifeng" w:date="2020-04-07T10:47: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234" w:author="ZTE-Ma Zhifeng" w:date="2020-04-07T10:47:00Z">
            <w:tblPrEx>
              <w:tblW w:w="14879" w:type="dxa"/>
              <w:tblLayout w:type="fixed"/>
              <w:tblCellMar>
                <w:left w:w="70" w:type="dxa"/>
                <w:right w:w="70" w:type="dxa"/>
              </w:tblCellMar>
            </w:tblPrEx>
          </w:tblPrExChange>
        </w:tblPrEx>
        <w:trPr>
          <w:trHeight w:val="460"/>
          <w:trPrChange w:id="12235" w:author="ZTE-Ma Zhifeng" w:date="2020-04-07T10:47: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12236" w:author="ZTE-Ma Zhifeng" w:date="2020-04-07T10:47: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12237" w:author="ZTE-Ma Zhifeng" w:date="2020-04-07T10:47: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12238" w:author="ZTE-Ma Zhifeng" w:date="2020-04-07T10:47: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12239" w:author="ZTE-Ma Zhifeng" w:date="2020-04-07T10:47: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12240" w:author="ZTE-Ma Zhifeng" w:date="2020-04-07T10:47: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12241" w:author="ZTE-Ma Zhifeng" w:date="2020-04-07T10:47: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12242" w:author="ZTE-Ma Zhifeng" w:date="2020-04-07T10:47: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12243" w:author="ZTE-Ma Zhifeng" w:date="2020-04-07T10:47: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12244" w:author="ZTE-Ma Zhifeng" w:date="2020-04-07T10:47: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12245" w:author="ZTE-Ma Zhifeng" w:date="2020-04-07T10:47: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246" w:author="ZTE-Ma Zhifeng" w:date="2020-04-07T10:47: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247" w:author="ZTE-Ma Zhifeng" w:date="2020-04-07T10:47: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12248" w:author="ZTE-Ma Zhifeng" w:date="2020-04-07T10:47: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12249" w:author="ZTE-Ma Zhifeng" w:date="2020-04-07T10:47: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12250" w:author="ZTE-Ma Zhifeng" w:date="2020-04-07T10:47: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12251" w:author="ZTE-Ma Zhifeng" w:date="2020-04-07T10:47: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C3409">
        <w:tblPrEx>
          <w:tblW w:w="14879" w:type="dxa"/>
          <w:tblLayout w:type="fixed"/>
          <w:tblCellMar>
            <w:left w:w="70" w:type="dxa"/>
            <w:right w:w="70" w:type="dxa"/>
          </w:tblCellMar>
          <w:tblPrExChange w:id="12252" w:author="ZTE-Ma Zhifeng" w:date="2020-04-07T10:48:00Z">
            <w:tblPrEx>
              <w:tblW w:w="14879" w:type="dxa"/>
              <w:tblLayout w:type="fixed"/>
              <w:tblCellMar>
                <w:left w:w="70" w:type="dxa"/>
                <w:right w:w="70" w:type="dxa"/>
              </w:tblCellMar>
            </w:tblPrEx>
          </w:tblPrExChange>
        </w:tblPrEx>
        <w:trPr>
          <w:trHeight w:val="290"/>
          <w:trPrChange w:id="12253" w:author="ZTE-Ma Zhifeng" w:date="2020-04-07T10:48: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254" w:author="ZTE-Ma Zhifeng" w:date="2020-04-07T10:48: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55" w:author="ZTE-Ma Zhifeng" w:date="2020-04-07T10:48:00Z">
              <w:r w:rsidRPr="00B647CE" w:rsidDel="00EC3409">
                <w:rPr>
                  <w:lang w:eastAsia="fi-FI"/>
                </w:rPr>
                <w:delText>CA_n261(E-O)</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256" w:author="ZTE-Ma Zhifeng" w:date="2020-04-07T10:48: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57" w:author="ZTE-Ma Zhifeng" w:date="2020-04-07T10:48:00Z">
              <w:r w:rsidRPr="00B647CE" w:rsidDel="00EC3409">
                <w:rPr>
                  <w:lang w:eastAsia="fi-FI"/>
                </w:rPr>
                <w:delText>CA_n261E CA_n261O</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258" w:author="ZTE-Ma Zhifeng" w:date="2020-04-07T10:48: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59" w:author="ZTE-Ma Zhifeng" w:date="2020-04-07T10:48:00Z">
              <w:r w:rsidRPr="00B647CE" w:rsidDel="00EC3409">
                <w:rPr>
                  <w:lang w:eastAsia="fi-FI"/>
                </w:rPr>
                <w:delText xml:space="preserve">CA_n261E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260" w:author="ZTE-Ma Zhifeng" w:date="2020-04-07T10:48: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61" w:author="ZTE-Ma Zhifeng" w:date="2020-04-07T10:48:00Z">
              <w:r w:rsidRPr="00B647CE" w:rsidDel="00EC3409">
                <w:rPr>
                  <w:lang w:eastAsia="fi-FI"/>
                </w:rPr>
                <w:delText>CA_n261O</w:delText>
              </w:r>
            </w:del>
          </w:p>
        </w:tc>
        <w:tc>
          <w:tcPr>
            <w:tcW w:w="1007" w:type="dxa"/>
            <w:vMerge w:val="restart"/>
            <w:tcBorders>
              <w:top w:val="nil"/>
              <w:left w:val="single" w:sz="4" w:space="0" w:color="auto"/>
              <w:bottom w:val="single" w:sz="4" w:space="0" w:color="000000"/>
              <w:right w:val="single" w:sz="4" w:space="0" w:color="auto"/>
            </w:tcBorders>
            <w:shd w:val="clear" w:color="auto" w:fill="auto"/>
            <w:noWrap/>
            <w:vAlign w:val="bottom"/>
            <w:tcPrChange w:id="12262" w:author="ZTE-Ma Zhifeng" w:date="2020-04-07T10:48:00Z">
              <w:tcPr>
                <w:tcW w:w="1007" w:type="dxa"/>
                <w:gridSpan w:val="12"/>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263" w:author="ZTE-Ma Zhifeng" w:date="2020-04-07T10:48:00Z">
              <w:r w:rsidRPr="00B647CE" w:rsidDel="00EC3409">
                <w:rPr>
                  <w:rFonts w:ascii="Calibri" w:hAnsi="Calibri" w:cs="Calibri"/>
                  <w:sz w:val="22"/>
                  <w:szCs w:val="22"/>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vAlign w:val="center"/>
            <w:tcPrChange w:id="12264" w:author="ZTE-Ma Zhifeng" w:date="2020-04-07T10:48:00Z">
              <w:tcPr>
                <w:tcW w:w="829"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65" w:author="ZTE-Ma Zhifeng" w:date="2020-04-07T10:48:00Z">
              <w:r w:rsidRPr="00B647CE" w:rsidDel="00EC3409">
                <w:rPr>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266" w:author="ZTE-Ma Zhifeng" w:date="2020-04-07T10:48: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67" w:author="ZTE-Ma Zhifeng" w:date="2020-04-07T10:48:00Z">
              <w:r w:rsidRPr="00B647CE" w:rsidDel="00EC3409">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268" w:author="ZTE-Ma Zhifeng" w:date="2020-04-07T10:48: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69" w:author="ZTE-Ma Zhifeng" w:date="2020-04-07T10:48:00Z">
              <w:r w:rsidRPr="00B647CE" w:rsidDel="00EC3409">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270" w:author="ZTE-Ma Zhifeng" w:date="2020-04-07T10:48: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71" w:author="ZTE-Ma Zhifeng" w:date="2020-04-07T10:48:00Z">
              <w:r w:rsidRPr="00B647CE" w:rsidDel="00EC3409">
                <w:rPr>
                  <w:lang w:val="en-US"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272" w:author="ZTE-Ma Zhifeng" w:date="2020-04-07T10:48: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73" w:author="ZTE-Ma Zhifeng" w:date="2020-04-07T10:48: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274" w:author="ZTE-Ma Zhifeng" w:date="2020-04-07T10:48: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75" w:author="ZTE-Ma Zhifeng" w:date="2020-04-07T10:48:00Z">
              <w:r w:rsidRPr="00B647CE" w:rsidDel="00EC3409">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276" w:author="ZTE-Ma Zhifeng" w:date="2020-04-07T10:48: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77" w:author="ZTE-Ma Zhifeng" w:date="2020-04-07T10:48:00Z">
              <w:r w:rsidRPr="00B647CE" w:rsidDel="00EC340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278" w:author="ZTE-Ma Zhifeng" w:date="2020-04-07T10:48: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79" w:author="ZTE-Ma Zhifeng" w:date="2020-04-07T10:48:00Z">
              <w:r w:rsidRPr="00B647CE" w:rsidDel="00EC340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280" w:author="ZTE-Ma Zhifeng" w:date="2020-04-07T10:48: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81" w:author="ZTE-Ma Zhifeng" w:date="2020-04-07T10:48:00Z">
              <w:r w:rsidRPr="00B647CE" w:rsidDel="00EC340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282" w:author="ZTE-Ma Zhifeng" w:date="2020-04-07T10:48: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283" w:author="ZTE-Ma Zhifeng" w:date="2020-04-07T10:48:00Z">
              <w:r w:rsidRPr="00B647CE" w:rsidDel="00EC3409">
                <w:rPr>
                  <w:lang w:val="en-US" w:eastAsia="fi-FI"/>
                </w:rPr>
                <w:delText>800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284" w:author="ZTE-Ma Zhifeng" w:date="2020-04-07T10:48: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285" w:author="ZTE-Ma Zhifeng" w:date="2020-04-07T10:48: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286" w:author="ZTE-Ma Zhifeng" w:date="2020-04-07T10:48:00Z">
            <w:tblPrEx>
              <w:tblW w:w="14879" w:type="dxa"/>
              <w:tblLayout w:type="fixed"/>
              <w:tblCellMar>
                <w:left w:w="70" w:type="dxa"/>
                <w:right w:w="70" w:type="dxa"/>
              </w:tblCellMar>
            </w:tblPrEx>
          </w:tblPrExChange>
        </w:tblPrEx>
        <w:trPr>
          <w:trHeight w:val="460"/>
          <w:trPrChange w:id="12287" w:author="ZTE-Ma Zhifeng" w:date="2020-04-07T10:48: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12288" w:author="ZTE-Ma Zhifeng" w:date="2020-04-07T10:48: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12289" w:author="ZTE-Ma Zhifeng" w:date="2020-04-07T10:48: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12290" w:author="ZTE-Ma Zhifeng" w:date="2020-04-07T10:48: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12291" w:author="ZTE-Ma Zhifeng" w:date="2020-04-07T10:48: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12292" w:author="ZTE-Ma Zhifeng" w:date="2020-04-07T10:48: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12293" w:author="ZTE-Ma Zhifeng" w:date="2020-04-07T10:48: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12294" w:author="ZTE-Ma Zhifeng" w:date="2020-04-07T10:48: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12295" w:author="ZTE-Ma Zhifeng" w:date="2020-04-07T10:48: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12296" w:author="ZTE-Ma Zhifeng" w:date="2020-04-07T10:48: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12297" w:author="ZTE-Ma Zhifeng" w:date="2020-04-07T10:48: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298" w:author="ZTE-Ma Zhifeng" w:date="2020-04-07T10:4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299" w:author="ZTE-Ma Zhifeng" w:date="2020-04-07T10:48: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12300" w:author="ZTE-Ma Zhifeng" w:date="2020-04-07T10:48: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12301" w:author="ZTE-Ma Zhifeng" w:date="2020-04-07T10:48: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12302" w:author="ZTE-Ma Zhifeng" w:date="2020-04-07T10:48: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12303" w:author="ZTE-Ma Zhifeng" w:date="2020-04-07T10:48: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C3409">
        <w:tblPrEx>
          <w:tblW w:w="14879" w:type="dxa"/>
          <w:tblLayout w:type="fixed"/>
          <w:tblCellMar>
            <w:left w:w="70" w:type="dxa"/>
            <w:right w:w="70" w:type="dxa"/>
          </w:tblCellMar>
          <w:tblPrExChange w:id="12304" w:author="ZTE-Ma Zhifeng" w:date="2020-04-07T10:49:00Z">
            <w:tblPrEx>
              <w:tblW w:w="14879" w:type="dxa"/>
              <w:tblLayout w:type="fixed"/>
              <w:tblCellMar>
                <w:left w:w="70" w:type="dxa"/>
                <w:right w:w="70" w:type="dxa"/>
              </w:tblCellMar>
            </w:tblPrEx>
          </w:tblPrExChange>
        </w:tblPrEx>
        <w:trPr>
          <w:trHeight w:val="290"/>
          <w:trPrChange w:id="12305" w:author="ZTE-Ma Zhifeng" w:date="2020-04-07T10:49: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306" w:author="ZTE-Ma Zhifeng" w:date="2020-04-07T10:49: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07" w:author="ZTE-Ma Zhifeng" w:date="2020-04-07T10:49:00Z">
              <w:r w:rsidRPr="00B647CE" w:rsidDel="00EC3409">
                <w:rPr>
                  <w:lang w:eastAsia="fi-FI"/>
                </w:rPr>
                <w:lastRenderedPageBreak/>
                <w:delText>CA_n261(E-P)</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308" w:author="ZTE-Ma Zhifeng" w:date="2020-04-07T10:49: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09" w:author="ZTE-Ma Zhifeng" w:date="2020-04-07T10:49:00Z">
              <w:r w:rsidRPr="00B647CE" w:rsidDel="00EC3409">
                <w:rPr>
                  <w:lang w:eastAsia="fi-FI"/>
                </w:rPr>
                <w:delText>CA_n261E CA_n261P</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310" w:author="ZTE-Ma Zhifeng" w:date="2020-04-07T10:49: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11" w:author="ZTE-Ma Zhifeng" w:date="2020-04-07T10:49:00Z">
              <w:r w:rsidRPr="00B647CE" w:rsidDel="00EC3409">
                <w:rPr>
                  <w:lang w:eastAsia="fi-FI"/>
                </w:rPr>
                <w:delText xml:space="preserve">CA_n261E </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312" w:author="ZTE-Ma Zhifeng" w:date="2020-04-07T10:49: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13" w:author="ZTE-Ma Zhifeng" w:date="2020-04-07T10:49:00Z">
              <w:r w:rsidRPr="00B647CE" w:rsidDel="00EC3409">
                <w:rPr>
                  <w:lang w:eastAsia="fi-FI"/>
                </w:rPr>
                <w:delText>CA_n261P</w:delText>
              </w:r>
            </w:del>
          </w:p>
        </w:tc>
        <w:tc>
          <w:tcPr>
            <w:tcW w:w="1007" w:type="dxa"/>
            <w:vMerge w:val="restart"/>
            <w:tcBorders>
              <w:top w:val="nil"/>
              <w:left w:val="single" w:sz="4" w:space="0" w:color="auto"/>
              <w:bottom w:val="single" w:sz="4" w:space="0" w:color="000000"/>
              <w:right w:val="single" w:sz="4" w:space="0" w:color="auto"/>
            </w:tcBorders>
            <w:shd w:val="clear" w:color="auto" w:fill="auto"/>
            <w:vAlign w:val="center"/>
            <w:tcPrChange w:id="12314" w:author="ZTE-Ma Zhifeng" w:date="2020-04-07T10:49:00Z">
              <w:tcPr>
                <w:tcW w:w="1007" w:type="dxa"/>
                <w:gridSpan w:val="12"/>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15" w:author="ZTE-Ma Zhifeng" w:date="2020-04-07T10:49:00Z">
              <w:r w:rsidRPr="00B647CE" w:rsidDel="00EC3409">
                <w:rPr>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noWrap/>
            <w:vAlign w:val="bottom"/>
            <w:tcPrChange w:id="12316" w:author="ZTE-Ma Zhifeng" w:date="2020-04-07T10:49:00Z">
              <w:tcPr>
                <w:tcW w:w="829" w:type="dxa"/>
                <w:gridSpan w:val="8"/>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317" w:author="ZTE-Ma Zhifeng" w:date="2020-04-07T10:49:00Z">
              <w:r w:rsidRPr="00B647CE" w:rsidDel="00EC3409">
                <w:rPr>
                  <w:rFonts w:ascii="Calibri" w:hAnsi="Calibri" w:cs="Calibri"/>
                  <w:sz w:val="22"/>
                  <w:szCs w:val="22"/>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318" w:author="ZTE-Ma Zhifeng" w:date="2020-04-07T10:49: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19" w:author="ZTE-Ma Zhifeng" w:date="2020-04-07T10:49:00Z">
              <w:r w:rsidRPr="00B647CE" w:rsidDel="00EC3409">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320" w:author="ZTE-Ma Zhifeng" w:date="2020-04-07T10:49: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21" w:author="ZTE-Ma Zhifeng" w:date="2020-04-07T10:49:00Z">
              <w:r w:rsidRPr="00B647CE" w:rsidDel="00EC3409">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322" w:author="ZTE-Ma Zhifeng" w:date="2020-04-07T10:49: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23" w:author="ZTE-Ma Zhifeng" w:date="2020-04-07T10:49:00Z">
              <w:r w:rsidRPr="00B647CE" w:rsidDel="00EC3409">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324" w:author="ZTE-Ma Zhifeng" w:date="2020-04-07T10:49: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25" w:author="ZTE-Ma Zhifeng" w:date="2020-04-07T10:49: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326" w:author="ZTE-Ma Zhifeng" w:date="2020-04-07T10:49: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27" w:author="ZTE-Ma Zhifeng" w:date="2020-04-07T10:49:00Z">
              <w:r w:rsidRPr="00B647CE" w:rsidDel="00EC3409">
                <w:rPr>
                  <w:lang w:val="en-US"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328" w:author="ZTE-Ma Zhifeng" w:date="2020-04-07T10:49: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29" w:author="ZTE-Ma Zhifeng" w:date="2020-04-07T10:49:00Z">
              <w:r w:rsidRPr="00B647CE" w:rsidDel="00EC340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330" w:author="ZTE-Ma Zhifeng" w:date="2020-04-07T10:49: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31" w:author="ZTE-Ma Zhifeng" w:date="2020-04-07T10:49:00Z">
              <w:r w:rsidRPr="00B647CE" w:rsidDel="00EC340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332" w:author="ZTE-Ma Zhifeng" w:date="2020-04-07T10:49: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33" w:author="ZTE-Ma Zhifeng" w:date="2020-04-07T10:49:00Z">
              <w:r w:rsidRPr="00B647CE" w:rsidDel="00EC340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334" w:author="ZTE-Ma Zhifeng" w:date="2020-04-07T10:49: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335" w:author="ZTE-Ma Zhifeng" w:date="2020-04-07T10:49:00Z">
              <w:r w:rsidRPr="00B647CE" w:rsidDel="00EC3409">
                <w:rPr>
                  <w:lang w:val="en-US" w:eastAsia="fi-FI"/>
                </w:rPr>
                <w:delText>900</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336" w:author="ZTE-Ma Zhifeng" w:date="2020-04-07T10:49: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37" w:author="ZTE-Ma Zhifeng" w:date="2020-04-07T10:49: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338" w:author="ZTE-Ma Zhifeng" w:date="2020-04-07T10:49:00Z">
            <w:tblPrEx>
              <w:tblW w:w="14879" w:type="dxa"/>
              <w:tblLayout w:type="fixed"/>
              <w:tblCellMar>
                <w:left w:w="70" w:type="dxa"/>
                <w:right w:w="70" w:type="dxa"/>
              </w:tblCellMar>
            </w:tblPrEx>
          </w:tblPrExChange>
        </w:tblPrEx>
        <w:trPr>
          <w:trHeight w:val="290"/>
          <w:trPrChange w:id="12339" w:author="ZTE-Ma Zhifeng" w:date="2020-04-07T10:49:00Z">
            <w:trPr>
              <w:gridAfter w:val="0"/>
              <w:trHeight w:val="290"/>
            </w:trPr>
          </w:trPrChange>
        </w:trPr>
        <w:tc>
          <w:tcPr>
            <w:tcW w:w="1679" w:type="dxa"/>
            <w:vMerge/>
            <w:tcBorders>
              <w:top w:val="nil"/>
              <w:left w:val="single" w:sz="4" w:space="0" w:color="auto"/>
              <w:bottom w:val="single" w:sz="4" w:space="0" w:color="auto"/>
              <w:right w:val="single" w:sz="4" w:space="0" w:color="auto"/>
            </w:tcBorders>
            <w:vAlign w:val="center"/>
            <w:tcPrChange w:id="12340" w:author="ZTE-Ma Zhifeng" w:date="2020-04-07T10:49: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12341" w:author="ZTE-Ma Zhifeng" w:date="2020-04-07T10:49: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12342" w:author="ZTE-Ma Zhifeng" w:date="2020-04-07T10:49: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12343" w:author="ZTE-Ma Zhifeng" w:date="2020-04-07T10:49: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12344" w:author="ZTE-Ma Zhifeng" w:date="2020-04-07T10:49: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12345" w:author="ZTE-Ma Zhifeng" w:date="2020-04-07T10:49: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12346" w:author="ZTE-Ma Zhifeng" w:date="2020-04-07T10:49: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12347" w:author="ZTE-Ma Zhifeng" w:date="2020-04-07T10:49: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12348" w:author="ZTE-Ma Zhifeng" w:date="2020-04-07T10:49: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12349" w:author="ZTE-Ma Zhifeng" w:date="2020-04-07T10:49: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350" w:author="ZTE-Ma Zhifeng" w:date="2020-04-07T10:49: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351" w:author="ZTE-Ma Zhifeng" w:date="2020-04-07T10:49: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12352" w:author="ZTE-Ma Zhifeng" w:date="2020-04-07T10:49: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12353" w:author="ZTE-Ma Zhifeng" w:date="2020-04-07T10:49: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12354" w:author="ZTE-Ma Zhifeng" w:date="2020-04-07T10:49: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12355" w:author="ZTE-Ma Zhifeng" w:date="2020-04-07T10:49: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Tr="00EC3409">
        <w:tblPrEx>
          <w:tblW w:w="14879" w:type="dxa"/>
          <w:tblLayout w:type="fixed"/>
          <w:tblCellMar>
            <w:left w:w="70" w:type="dxa"/>
            <w:right w:w="70" w:type="dxa"/>
          </w:tblCellMar>
          <w:tblPrExChange w:id="12356" w:author="ZTE-Ma Zhifeng" w:date="2020-04-07T10:49:00Z">
            <w:tblPrEx>
              <w:tblW w:w="14879" w:type="dxa"/>
              <w:tblLayout w:type="fixed"/>
              <w:tblCellMar>
                <w:left w:w="70" w:type="dxa"/>
                <w:right w:w="70" w:type="dxa"/>
              </w:tblCellMar>
            </w:tblPrEx>
          </w:tblPrExChange>
        </w:tblPrEx>
        <w:trPr>
          <w:trHeight w:val="290"/>
          <w:trPrChange w:id="12357" w:author="ZTE-Ma Zhifeng" w:date="2020-04-07T10:49:00Z">
            <w:trPr>
              <w:gridBefore w:val="1"/>
              <w:gridAfter w:val="0"/>
              <w:trHeight w:val="290"/>
            </w:trPr>
          </w:trPrChange>
        </w:trPr>
        <w:tc>
          <w:tcPr>
            <w:tcW w:w="1679" w:type="dxa"/>
            <w:vMerge w:val="restart"/>
            <w:tcBorders>
              <w:top w:val="nil"/>
              <w:left w:val="single" w:sz="4" w:space="0" w:color="auto"/>
              <w:bottom w:val="single" w:sz="4" w:space="0" w:color="auto"/>
              <w:right w:val="single" w:sz="4" w:space="0" w:color="auto"/>
            </w:tcBorders>
            <w:shd w:val="clear" w:color="auto" w:fill="auto"/>
            <w:vAlign w:val="center"/>
            <w:tcPrChange w:id="12358" w:author="ZTE-Ma Zhifeng" w:date="2020-04-07T10:49:00Z">
              <w:tcPr>
                <w:tcW w:w="1679" w:type="dxa"/>
                <w:gridSpan w:val="8"/>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59" w:author="ZTE-Ma Zhifeng" w:date="2020-04-07T10:49:00Z">
              <w:r w:rsidRPr="00B647CE" w:rsidDel="00EC3409">
                <w:rPr>
                  <w:lang w:eastAsia="fi-FI"/>
                </w:rPr>
                <w:delText>CA_n261(E-Q)</w:delText>
              </w:r>
            </w:del>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Change w:id="12360" w:author="ZTE-Ma Zhifeng" w:date="2020-04-07T10:49:00Z">
              <w:tcPr>
                <w:tcW w:w="1382" w:type="dxa"/>
                <w:gridSpan w:val="8"/>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61" w:author="ZTE-Ma Zhifeng" w:date="2020-04-07T10:49:00Z">
              <w:r w:rsidRPr="00B647CE" w:rsidDel="00EC3409">
                <w:rPr>
                  <w:lang w:eastAsia="fi-FI"/>
                </w:rPr>
                <w:delText>CA_n261E CA_n261Q</w:delText>
              </w:r>
            </w:del>
          </w:p>
        </w:tc>
        <w:tc>
          <w:tcPr>
            <w:tcW w:w="874" w:type="dxa"/>
            <w:gridSpan w:val="2"/>
            <w:vMerge w:val="restart"/>
            <w:tcBorders>
              <w:top w:val="nil"/>
              <w:left w:val="single" w:sz="4" w:space="0" w:color="auto"/>
              <w:bottom w:val="single" w:sz="4" w:space="0" w:color="000000"/>
              <w:right w:val="single" w:sz="4" w:space="0" w:color="auto"/>
            </w:tcBorders>
            <w:shd w:val="clear" w:color="auto" w:fill="auto"/>
            <w:vAlign w:val="center"/>
            <w:tcPrChange w:id="12362" w:author="ZTE-Ma Zhifeng" w:date="2020-04-07T10:49:00Z">
              <w:tcPr>
                <w:tcW w:w="874"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63" w:author="ZTE-Ma Zhifeng" w:date="2020-04-07T10:49:00Z">
              <w:r w:rsidRPr="00B647CE" w:rsidDel="00EC3409">
                <w:rPr>
                  <w:lang w:eastAsia="fi-FI"/>
                </w:rPr>
                <w:delText>CA_n261E</w:delText>
              </w:r>
            </w:del>
          </w:p>
        </w:tc>
        <w:tc>
          <w:tcPr>
            <w:tcW w:w="862" w:type="dxa"/>
            <w:vMerge w:val="restart"/>
            <w:tcBorders>
              <w:top w:val="nil"/>
              <w:left w:val="single" w:sz="4" w:space="0" w:color="auto"/>
              <w:bottom w:val="single" w:sz="4" w:space="0" w:color="000000"/>
              <w:right w:val="single" w:sz="4" w:space="0" w:color="auto"/>
            </w:tcBorders>
            <w:shd w:val="clear" w:color="auto" w:fill="auto"/>
            <w:vAlign w:val="center"/>
            <w:tcPrChange w:id="12364" w:author="ZTE-Ma Zhifeng" w:date="2020-04-07T10:49:00Z">
              <w:tcPr>
                <w:tcW w:w="862"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65" w:author="ZTE-Ma Zhifeng" w:date="2020-04-07T10:49:00Z">
              <w:r w:rsidRPr="00B647CE" w:rsidDel="00EC3409">
                <w:rPr>
                  <w:lang w:eastAsia="fi-FI"/>
                </w:rPr>
                <w:delText>CA_n261Q</w:delText>
              </w:r>
            </w:del>
          </w:p>
        </w:tc>
        <w:tc>
          <w:tcPr>
            <w:tcW w:w="1007" w:type="dxa"/>
            <w:vMerge w:val="restart"/>
            <w:tcBorders>
              <w:top w:val="nil"/>
              <w:left w:val="single" w:sz="4" w:space="0" w:color="auto"/>
              <w:bottom w:val="single" w:sz="4" w:space="0" w:color="000000"/>
              <w:right w:val="single" w:sz="4" w:space="0" w:color="auto"/>
            </w:tcBorders>
            <w:shd w:val="clear" w:color="auto" w:fill="auto"/>
            <w:vAlign w:val="center"/>
            <w:tcPrChange w:id="12366" w:author="ZTE-Ma Zhifeng" w:date="2020-04-07T10:49:00Z">
              <w:tcPr>
                <w:tcW w:w="1007" w:type="dxa"/>
                <w:gridSpan w:val="12"/>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67" w:author="ZTE-Ma Zhifeng" w:date="2020-04-07T10:49:00Z">
              <w:r w:rsidRPr="00B647CE" w:rsidDel="00EC3409">
                <w:rPr>
                  <w:lang w:val="fi-FI" w:eastAsia="fi-FI"/>
                </w:rPr>
                <w:delText> </w:delText>
              </w:r>
            </w:del>
          </w:p>
        </w:tc>
        <w:tc>
          <w:tcPr>
            <w:tcW w:w="829" w:type="dxa"/>
            <w:vMerge w:val="restart"/>
            <w:tcBorders>
              <w:top w:val="nil"/>
              <w:left w:val="single" w:sz="4" w:space="0" w:color="auto"/>
              <w:bottom w:val="single" w:sz="4" w:space="0" w:color="000000"/>
              <w:right w:val="single" w:sz="4" w:space="0" w:color="auto"/>
            </w:tcBorders>
            <w:shd w:val="clear" w:color="auto" w:fill="auto"/>
            <w:noWrap/>
            <w:vAlign w:val="bottom"/>
            <w:tcPrChange w:id="12368" w:author="ZTE-Ma Zhifeng" w:date="2020-04-07T10:49:00Z">
              <w:tcPr>
                <w:tcW w:w="829" w:type="dxa"/>
                <w:gridSpan w:val="8"/>
                <w:vMerge w:val="restart"/>
                <w:tcBorders>
                  <w:top w:val="nil"/>
                  <w:left w:val="single" w:sz="4" w:space="0" w:color="auto"/>
                  <w:bottom w:val="single" w:sz="4" w:space="0" w:color="000000"/>
                  <w:right w:val="single" w:sz="4" w:space="0" w:color="auto"/>
                </w:tcBorders>
                <w:shd w:val="clear" w:color="auto" w:fill="auto"/>
                <w:noWrap/>
                <w:vAlign w:val="bottom"/>
              </w:tcPr>
            </w:tcPrChange>
          </w:tcPr>
          <w:p w:rsidR="00A53A2A" w:rsidRPr="00B647CE" w:rsidRDefault="00A53A2A" w:rsidP="00A53A2A">
            <w:pPr>
              <w:pStyle w:val="TAC"/>
              <w:rPr>
                <w:rFonts w:ascii="Calibri" w:hAnsi="Calibri" w:cs="Calibri"/>
                <w:sz w:val="22"/>
                <w:szCs w:val="22"/>
                <w:lang w:val="fi-FI" w:eastAsia="fi-FI"/>
              </w:rPr>
            </w:pPr>
            <w:del w:id="12369" w:author="ZTE-Ma Zhifeng" w:date="2020-04-07T10:49:00Z">
              <w:r w:rsidRPr="00B647CE" w:rsidDel="00EC3409">
                <w:rPr>
                  <w:rFonts w:ascii="Calibri" w:hAnsi="Calibri" w:cs="Calibri"/>
                  <w:sz w:val="22"/>
                  <w:szCs w:val="22"/>
                  <w:lang w:val="fi-FI" w:eastAsia="fi-FI"/>
                </w:rPr>
                <w:delText> </w:delText>
              </w:r>
            </w:del>
          </w:p>
        </w:tc>
        <w:tc>
          <w:tcPr>
            <w:tcW w:w="1005" w:type="dxa"/>
            <w:gridSpan w:val="3"/>
            <w:vMerge w:val="restart"/>
            <w:tcBorders>
              <w:top w:val="nil"/>
              <w:left w:val="single" w:sz="4" w:space="0" w:color="auto"/>
              <w:bottom w:val="single" w:sz="4" w:space="0" w:color="000000"/>
              <w:right w:val="single" w:sz="4" w:space="0" w:color="auto"/>
            </w:tcBorders>
            <w:shd w:val="clear" w:color="auto" w:fill="auto"/>
            <w:vAlign w:val="center"/>
            <w:tcPrChange w:id="12370" w:author="ZTE-Ma Zhifeng" w:date="2020-04-07T10:49:00Z">
              <w:tcPr>
                <w:tcW w:w="1005" w:type="dxa"/>
                <w:gridSpan w:val="10"/>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71" w:author="ZTE-Ma Zhifeng" w:date="2020-04-07T10:49:00Z">
              <w:r w:rsidRPr="00B647CE" w:rsidDel="00EC3409">
                <w:rPr>
                  <w:lang w:val="fi-FI" w:eastAsia="fi-FI"/>
                </w:rPr>
                <w:delText> </w:delText>
              </w:r>
            </w:del>
          </w:p>
        </w:tc>
        <w:tc>
          <w:tcPr>
            <w:tcW w:w="852" w:type="dxa"/>
            <w:vMerge w:val="restart"/>
            <w:tcBorders>
              <w:top w:val="nil"/>
              <w:left w:val="single" w:sz="4" w:space="0" w:color="auto"/>
              <w:bottom w:val="single" w:sz="4" w:space="0" w:color="000000"/>
              <w:right w:val="single" w:sz="4" w:space="0" w:color="auto"/>
            </w:tcBorders>
            <w:shd w:val="clear" w:color="auto" w:fill="auto"/>
            <w:vAlign w:val="center"/>
            <w:tcPrChange w:id="12372" w:author="ZTE-Ma Zhifeng" w:date="2020-04-07T10:49:00Z">
              <w:tcPr>
                <w:tcW w:w="852"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73" w:author="ZTE-Ma Zhifeng" w:date="2020-04-07T10:49:00Z">
              <w:r w:rsidRPr="00B647CE" w:rsidDel="00EC3409">
                <w:rPr>
                  <w:lang w:val="fi-FI" w:eastAsia="fi-FI"/>
                </w:rPr>
                <w:delText> </w:delText>
              </w:r>
            </w:del>
          </w:p>
        </w:tc>
        <w:tc>
          <w:tcPr>
            <w:tcW w:w="995" w:type="dxa"/>
            <w:vMerge w:val="restart"/>
            <w:tcBorders>
              <w:top w:val="nil"/>
              <w:left w:val="single" w:sz="4" w:space="0" w:color="auto"/>
              <w:bottom w:val="single" w:sz="4" w:space="0" w:color="000000"/>
              <w:right w:val="single" w:sz="4" w:space="0" w:color="auto"/>
            </w:tcBorders>
            <w:shd w:val="clear" w:color="auto" w:fill="auto"/>
            <w:vAlign w:val="center"/>
            <w:tcPrChange w:id="12374" w:author="ZTE-Ma Zhifeng" w:date="2020-04-07T10:49:00Z">
              <w:tcPr>
                <w:tcW w:w="995" w:type="dxa"/>
                <w:gridSpan w:val="5"/>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75" w:author="ZTE-Ma Zhifeng" w:date="2020-04-07T10:49:00Z">
              <w:r w:rsidRPr="00B647CE" w:rsidDel="00EC3409">
                <w:rPr>
                  <w:lang w:val="fi-FI" w:eastAsia="fi-FI"/>
                </w:rPr>
                <w:delText> </w:delText>
              </w:r>
            </w:del>
          </w:p>
        </w:tc>
        <w:tc>
          <w:tcPr>
            <w:tcW w:w="854" w:type="dxa"/>
            <w:vMerge w:val="restart"/>
            <w:tcBorders>
              <w:top w:val="nil"/>
              <w:left w:val="single" w:sz="4" w:space="0" w:color="auto"/>
              <w:bottom w:val="single" w:sz="4" w:space="0" w:color="000000"/>
              <w:right w:val="single" w:sz="4" w:space="0" w:color="auto"/>
            </w:tcBorders>
            <w:shd w:val="clear" w:color="auto" w:fill="auto"/>
            <w:vAlign w:val="center"/>
            <w:tcPrChange w:id="12376" w:author="ZTE-Ma Zhifeng" w:date="2020-04-07T10:49:00Z">
              <w:tcPr>
                <w:tcW w:w="854"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77" w:author="ZTE-Ma Zhifeng" w:date="2020-04-07T10:49: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378" w:author="ZTE-Ma Zhifeng" w:date="2020-04-07T10:49: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79" w:author="ZTE-Ma Zhifeng" w:date="2020-04-07T10:49:00Z">
              <w:r w:rsidRPr="00B647CE" w:rsidDel="00EC3409">
                <w:rPr>
                  <w:lang w:val="fi-FI" w:eastAsia="fi-FI"/>
                </w:rPr>
                <w:delText> </w:delText>
              </w:r>
            </w:del>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Change w:id="12380" w:author="ZTE-Ma Zhifeng" w:date="2020-04-07T10:49:00Z">
              <w:tcPr>
                <w:tcW w:w="709" w:type="dxa"/>
                <w:gridSpan w:val="4"/>
                <w:vMerge w:val="restart"/>
                <w:tcBorders>
                  <w:top w:val="nil"/>
                  <w:left w:val="single" w:sz="4" w:space="0" w:color="auto"/>
                  <w:bottom w:val="single" w:sz="4" w:space="0" w:color="000000"/>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81" w:author="ZTE-Ma Zhifeng" w:date="2020-04-07T10:49:00Z">
              <w:r w:rsidRPr="00B647CE" w:rsidDel="00EC3409">
                <w:rPr>
                  <w:lang w:val="fi-FI" w:eastAsia="fi-FI"/>
                </w:rPr>
                <w:delText> </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tcPrChange w:id="12382" w:author="ZTE-Ma Zhifeng" w:date="2020-04-07T10:49:00Z">
              <w:tcPr>
                <w:tcW w:w="708"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83" w:author="ZTE-Ma Zhifeng" w:date="2020-04-07T10:49:00Z">
              <w:r w:rsidRPr="00B647CE" w:rsidDel="00EC3409">
                <w:rPr>
                  <w:lang w:val="en-US" w:eastAsia="fi-FI"/>
                </w:rPr>
                <w:delText> </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tcPrChange w:id="12384" w:author="ZTE-Ma Zhifeng" w:date="2020-04-07T10:49:00Z">
              <w:tcPr>
                <w:tcW w:w="709" w:type="dxa"/>
                <w:gridSpan w:val="4"/>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85" w:author="ZTE-Ma Zhifeng" w:date="2020-04-07T10:49:00Z">
              <w:r w:rsidRPr="00B647CE" w:rsidDel="00EC3409">
                <w:rPr>
                  <w:lang w:val="en-US" w:eastAsia="fi-FI"/>
                </w:rPr>
                <w:delText> </w:delText>
              </w:r>
            </w:del>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tcPrChange w:id="12386" w:author="ZTE-Ma Zhifeng" w:date="2020-04-07T10:49:00Z">
              <w:tcPr>
                <w:tcW w:w="992" w:type="dxa"/>
                <w:gridSpan w:val="4"/>
                <w:vMerge w:val="restart"/>
                <w:tcBorders>
                  <w:top w:val="nil"/>
                  <w:left w:val="single" w:sz="4" w:space="0" w:color="auto"/>
                  <w:bottom w:val="single" w:sz="4" w:space="0" w:color="auto"/>
                  <w:right w:val="single" w:sz="4" w:space="0" w:color="auto"/>
                </w:tcBorders>
                <w:shd w:val="clear" w:color="auto" w:fill="auto"/>
                <w:noWrap/>
                <w:vAlign w:val="center"/>
              </w:tcPr>
            </w:tcPrChange>
          </w:tcPr>
          <w:p w:rsidR="00A53A2A" w:rsidRPr="00B647CE" w:rsidRDefault="00A53A2A" w:rsidP="00A53A2A">
            <w:pPr>
              <w:pStyle w:val="TAC"/>
              <w:rPr>
                <w:lang w:val="fi-FI" w:eastAsia="fi-FI"/>
              </w:rPr>
            </w:pPr>
            <w:del w:id="12387" w:author="ZTE-Ma Zhifeng" w:date="2020-04-07T10:49:00Z">
              <w:r w:rsidRPr="00B647CE" w:rsidDel="00EC3409">
                <w:rPr>
                  <w:lang w:val="en-US" w:eastAsia="fi-FI"/>
                </w:rPr>
                <w:delText>800</w:delText>
              </w:r>
              <w:r w:rsidRPr="00B647CE" w:rsidDel="00EC3409">
                <w:rPr>
                  <w:vertAlign w:val="superscript"/>
                  <w:lang w:val="en-US" w:eastAsia="fi-FI"/>
                </w:rPr>
                <w:delText>1</w:delText>
              </w:r>
            </w:del>
          </w:p>
        </w:tc>
        <w:tc>
          <w:tcPr>
            <w:tcW w:w="713" w:type="dxa"/>
            <w:vMerge w:val="restart"/>
            <w:tcBorders>
              <w:top w:val="nil"/>
              <w:left w:val="single" w:sz="4" w:space="0" w:color="auto"/>
              <w:bottom w:val="single" w:sz="4" w:space="0" w:color="auto"/>
              <w:right w:val="single" w:sz="4" w:space="0" w:color="auto"/>
            </w:tcBorders>
            <w:shd w:val="clear" w:color="auto" w:fill="auto"/>
            <w:vAlign w:val="center"/>
            <w:tcPrChange w:id="12388" w:author="ZTE-Ma Zhifeng" w:date="2020-04-07T10:49:00Z">
              <w:tcPr>
                <w:tcW w:w="713" w:type="dxa"/>
                <w:gridSpan w:val="3"/>
                <w:vMerge w:val="restart"/>
                <w:tcBorders>
                  <w:top w:val="nil"/>
                  <w:left w:val="single" w:sz="4" w:space="0" w:color="auto"/>
                  <w:bottom w:val="single" w:sz="4" w:space="0" w:color="auto"/>
                  <w:right w:val="single" w:sz="4" w:space="0" w:color="auto"/>
                </w:tcBorders>
                <w:shd w:val="clear" w:color="auto" w:fill="auto"/>
                <w:vAlign w:val="center"/>
              </w:tcPr>
            </w:tcPrChange>
          </w:tcPr>
          <w:p w:rsidR="00A53A2A" w:rsidRPr="00B647CE" w:rsidRDefault="00A53A2A" w:rsidP="00A53A2A">
            <w:pPr>
              <w:pStyle w:val="TAC"/>
              <w:rPr>
                <w:lang w:val="fi-FI" w:eastAsia="fi-FI"/>
              </w:rPr>
            </w:pPr>
            <w:del w:id="12389" w:author="ZTE-Ma Zhifeng" w:date="2020-04-07T10:49:00Z">
              <w:r w:rsidRPr="00B647CE" w:rsidDel="00EC3409">
                <w:rPr>
                  <w:lang w:val="en-US" w:eastAsia="fi-FI"/>
                </w:rPr>
                <w:delText>0</w:delText>
              </w:r>
            </w:del>
          </w:p>
        </w:tc>
      </w:tr>
      <w:tr w:rsidR="00A53A2A" w:rsidRPr="00B647CE" w:rsidTr="00EC3409">
        <w:tblPrEx>
          <w:tblW w:w="14879" w:type="dxa"/>
          <w:tblLayout w:type="fixed"/>
          <w:tblCellMar>
            <w:left w:w="70" w:type="dxa"/>
            <w:right w:w="70" w:type="dxa"/>
          </w:tblCellMar>
          <w:tblPrExChange w:id="12390" w:author="ZTE-Ma Zhifeng" w:date="2020-04-07T10:49:00Z">
            <w:tblPrEx>
              <w:tblW w:w="14879" w:type="dxa"/>
              <w:tblLayout w:type="fixed"/>
              <w:tblCellMar>
                <w:left w:w="70" w:type="dxa"/>
                <w:right w:w="70" w:type="dxa"/>
              </w:tblCellMar>
            </w:tblPrEx>
          </w:tblPrExChange>
        </w:tblPrEx>
        <w:trPr>
          <w:trHeight w:val="460"/>
          <w:trPrChange w:id="12391" w:author="ZTE-Ma Zhifeng" w:date="2020-04-07T10:49:00Z">
            <w:trPr>
              <w:gridAfter w:val="0"/>
              <w:trHeight w:val="460"/>
            </w:trPr>
          </w:trPrChange>
        </w:trPr>
        <w:tc>
          <w:tcPr>
            <w:tcW w:w="1679" w:type="dxa"/>
            <w:vMerge/>
            <w:tcBorders>
              <w:top w:val="nil"/>
              <w:left w:val="single" w:sz="4" w:space="0" w:color="auto"/>
              <w:bottom w:val="single" w:sz="4" w:space="0" w:color="auto"/>
              <w:right w:val="single" w:sz="4" w:space="0" w:color="auto"/>
            </w:tcBorders>
            <w:vAlign w:val="center"/>
            <w:tcPrChange w:id="12392" w:author="ZTE-Ma Zhifeng" w:date="2020-04-07T10:49:00Z">
              <w:tcPr>
                <w:tcW w:w="1684" w:type="dxa"/>
                <w:gridSpan w:val="5"/>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1382" w:type="dxa"/>
            <w:vMerge/>
            <w:tcBorders>
              <w:top w:val="nil"/>
              <w:left w:val="single" w:sz="4" w:space="0" w:color="auto"/>
              <w:bottom w:val="single" w:sz="4" w:space="0" w:color="000000"/>
              <w:right w:val="single" w:sz="4" w:space="0" w:color="auto"/>
            </w:tcBorders>
            <w:vAlign w:val="center"/>
            <w:tcPrChange w:id="12393" w:author="ZTE-Ma Zhifeng" w:date="2020-04-07T10:49:00Z">
              <w:tcPr>
                <w:tcW w:w="1385"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74" w:type="dxa"/>
            <w:gridSpan w:val="2"/>
            <w:vMerge/>
            <w:tcBorders>
              <w:top w:val="nil"/>
              <w:left w:val="single" w:sz="4" w:space="0" w:color="auto"/>
              <w:bottom w:val="single" w:sz="4" w:space="0" w:color="000000"/>
              <w:right w:val="single" w:sz="4" w:space="0" w:color="auto"/>
            </w:tcBorders>
            <w:vAlign w:val="center"/>
            <w:tcPrChange w:id="12394" w:author="ZTE-Ma Zhifeng" w:date="2020-04-07T10:49:00Z">
              <w:tcPr>
                <w:tcW w:w="877" w:type="dxa"/>
                <w:gridSpan w:val="8"/>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62" w:type="dxa"/>
            <w:vMerge/>
            <w:tcBorders>
              <w:top w:val="nil"/>
              <w:left w:val="single" w:sz="4" w:space="0" w:color="auto"/>
              <w:bottom w:val="single" w:sz="4" w:space="0" w:color="000000"/>
              <w:right w:val="single" w:sz="4" w:space="0" w:color="auto"/>
            </w:tcBorders>
            <w:vAlign w:val="center"/>
            <w:tcPrChange w:id="12395" w:author="ZTE-Ma Zhifeng" w:date="2020-04-07T10:49:00Z">
              <w:tcPr>
                <w:tcW w:w="850" w:type="dxa"/>
                <w:gridSpan w:val="10"/>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1007" w:type="dxa"/>
            <w:vMerge/>
            <w:tcBorders>
              <w:top w:val="nil"/>
              <w:left w:val="single" w:sz="4" w:space="0" w:color="auto"/>
              <w:bottom w:val="single" w:sz="4" w:space="0" w:color="000000"/>
              <w:right w:val="single" w:sz="4" w:space="0" w:color="auto"/>
            </w:tcBorders>
            <w:vAlign w:val="center"/>
            <w:tcPrChange w:id="12396" w:author="ZTE-Ma Zhifeng" w:date="2020-04-07T10:49:00Z">
              <w:tcPr>
                <w:tcW w:w="995"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29" w:type="dxa"/>
            <w:vMerge/>
            <w:tcBorders>
              <w:top w:val="nil"/>
              <w:left w:val="single" w:sz="4" w:space="0" w:color="auto"/>
              <w:bottom w:val="single" w:sz="4" w:space="0" w:color="000000"/>
              <w:right w:val="single" w:sz="4" w:space="0" w:color="auto"/>
            </w:tcBorders>
            <w:vAlign w:val="center"/>
            <w:tcPrChange w:id="12397" w:author="ZTE-Ma Zhifeng" w:date="2020-04-07T10:49:00Z">
              <w:tcPr>
                <w:tcW w:w="854" w:type="dxa"/>
                <w:gridSpan w:val="11"/>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rFonts w:ascii="Calibri" w:hAnsi="Calibri" w:cs="Calibri"/>
                <w:sz w:val="22"/>
                <w:szCs w:val="22"/>
                <w:lang w:val="fi-FI" w:eastAsia="fi-FI"/>
              </w:rPr>
            </w:pPr>
          </w:p>
        </w:tc>
        <w:tc>
          <w:tcPr>
            <w:tcW w:w="1005" w:type="dxa"/>
            <w:gridSpan w:val="3"/>
            <w:vMerge/>
            <w:tcBorders>
              <w:top w:val="nil"/>
              <w:left w:val="single" w:sz="4" w:space="0" w:color="auto"/>
              <w:bottom w:val="single" w:sz="4" w:space="0" w:color="000000"/>
              <w:right w:val="single" w:sz="4" w:space="0" w:color="auto"/>
            </w:tcBorders>
            <w:vAlign w:val="center"/>
            <w:tcPrChange w:id="12398" w:author="ZTE-Ma Zhifeng" w:date="2020-04-07T10:49:00Z">
              <w:tcPr>
                <w:tcW w:w="1000" w:type="dxa"/>
                <w:gridSpan w:val="12"/>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2" w:type="dxa"/>
            <w:vMerge/>
            <w:tcBorders>
              <w:top w:val="nil"/>
              <w:left w:val="single" w:sz="4" w:space="0" w:color="auto"/>
              <w:bottom w:val="single" w:sz="4" w:space="0" w:color="000000"/>
              <w:right w:val="single" w:sz="4" w:space="0" w:color="auto"/>
            </w:tcBorders>
            <w:vAlign w:val="center"/>
            <w:tcPrChange w:id="12399" w:author="ZTE-Ma Zhifeng" w:date="2020-04-07T10:49:00Z">
              <w:tcPr>
                <w:tcW w:w="852" w:type="dxa"/>
                <w:gridSpan w:val="6"/>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995" w:type="dxa"/>
            <w:vMerge/>
            <w:tcBorders>
              <w:top w:val="nil"/>
              <w:left w:val="single" w:sz="4" w:space="0" w:color="auto"/>
              <w:bottom w:val="single" w:sz="4" w:space="0" w:color="000000"/>
              <w:right w:val="single" w:sz="4" w:space="0" w:color="auto"/>
            </w:tcBorders>
            <w:vAlign w:val="center"/>
            <w:tcPrChange w:id="12400" w:author="ZTE-Ma Zhifeng" w:date="2020-04-07T10:49:00Z">
              <w:tcPr>
                <w:tcW w:w="995" w:type="dxa"/>
                <w:gridSpan w:val="5"/>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854" w:type="dxa"/>
            <w:vMerge/>
            <w:tcBorders>
              <w:top w:val="nil"/>
              <w:left w:val="single" w:sz="4" w:space="0" w:color="auto"/>
              <w:bottom w:val="single" w:sz="4" w:space="0" w:color="000000"/>
              <w:right w:val="single" w:sz="4" w:space="0" w:color="auto"/>
            </w:tcBorders>
            <w:vAlign w:val="center"/>
            <w:tcPrChange w:id="12401" w:author="ZTE-Ma Zhifeng" w:date="2020-04-07T10:49:00Z">
              <w:tcPr>
                <w:tcW w:w="851"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402" w:author="ZTE-Ma Zhifeng" w:date="2020-04-07T10:49: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tcPrChange w:id="12403" w:author="ZTE-Ma Zhifeng" w:date="2020-04-07T10:49:00Z">
              <w:tcPr>
                <w:tcW w:w="709" w:type="dxa"/>
                <w:gridSpan w:val="4"/>
                <w:vMerge/>
                <w:tcBorders>
                  <w:top w:val="nil"/>
                  <w:left w:val="single" w:sz="4" w:space="0" w:color="auto"/>
                  <w:bottom w:val="single" w:sz="4" w:space="0" w:color="000000"/>
                  <w:right w:val="single" w:sz="4" w:space="0" w:color="auto"/>
                </w:tcBorders>
                <w:vAlign w:val="center"/>
              </w:tcPr>
            </w:tcPrChange>
          </w:tcPr>
          <w:p w:rsidR="00A53A2A" w:rsidRPr="00B647CE" w:rsidRDefault="00A53A2A" w:rsidP="00A53A2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tcPrChange w:id="12404" w:author="ZTE-Ma Zhifeng" w:date="2020-04-07T10:49:00Z">
              <w:tcPr>
                <w:tcW w:w="708"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tcPrChange w:id="12405" w:author="ZTE-Ma Zhifeng" w:date="2020-04-07T10:49:00Z">
              <w:tcPr>
                <w:tcW w:w="709"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tcPrChange w:id="12406" w:author="ZTE-Ma Zhifeng" w:date="2020-04-07T10:49:00Z">
              <w:tcPr>
                <w:tcW w:w="992" w:type="dxa"/>
                <w:gridSpan w:val="4"/>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c>
          <w:tcPr>
            <w:tcW w:w="713" w:type="dxa"/>
            <w:vMerge/>
            <w:tcBorders>
              <w:top w:val="nil"/>
              <w:left w:val="single" w:sz="4" w:space="0" w:color="auto"/>
              <w:bottom w:val="single" w:sz="4" w:space="0" w:color="auto"/>
              <w:right w:val="single" w:sz="4" w:space="0" w:color="auto"/>
            </w:tcBorders>
            <w:vAlign w:val="center"/>
            <w:tcPrChange w:id="12407" w:author="ZTE-Ma Zhifeng" w:date="2020-04-07T10:49:00Z">
              <w:tcPr>
                <w:tcW w:w="709" w:type="dxa"/>
                <w:gridSpan w:val="3"/>
                <w:vMerge/>
                <w:tcBorders>
                  <w:top w:val="nil"/>
                  <w:left w:val="single" w:sz="4" w:space="0" w:color="auto"/>
                  <w:bottom w:val="single" w:sz="4" w:space="0" w:color="auto"/>
                  <w:right w:val="single" w:sz="4" w:space="0" w:color="auto"/>
                </w:tcBorders>
                <w:vAlign w:val="center"/>
              </w:tcPr>
            </w:tcPrChange>
          </w:tcPr>
          <w:p w:rsidR="00A53A2A" w:rsidRPr="00B647CE" w:rsidRDefault="00A53A2A" w:rsidP="00A53A2A">
            <w:pPr>
              <w:pStyle w:val="TAC"/>
              <w:rPr>
                <w:lang w:val="fi-FI" w:eastAsia="fi-FI"/>
              </w:rPr>
            </w:pPr>
          </w:p>
        </w:tc>
      </w:tr>
      <w:tr w:rsidR="00A53A2A" w:rsidRPr="00B647CE" w:rsidDel="00EC3409" w:rsidTr="00EF2B1A">
        <w:tblPrEx>
          <w:tblW w:w="14879" w:type="dxa"/>
          <w:tblLayout w:type="fixed"/>
          <w:tblCellMar>
            <w:left w:w="70" w:type="dxa"/>
            <w:right w:w="70" w:type="dxa"/>
          </w:tblCellMar>
          <w:tblPrExChange w:id="12408" w:author="ZTE-Ma Zhifeng" w:date="2020-04-07T10:08:00Z">
            <w:tblPrEx>
              <w:tblW w:w="14879" w:type="dxa"/>
              <w:tblLayout w:type="fixed"/>
              <w:tblCellMar>
                <w:left w:w="70" w:type="dxa"/>
                <w:right w:w="70" w:type="dxa"/>
              </w:tblCellMar>
            </w:tblPrEx>
          </w:tblPrExChange>
        </w:tblPrEx>
        <w:trPr>
          <w:trHeight w:val="460"/>
          <w:del w:id="12409" w:author="ZTE-Ma Zhifeng" w:date="2020-04-07T10:50:00Z"/>
          <w:trPrChange w:id="12410"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411"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12" w:author="ZTE-Ma Zhifeng" w:date="2020-04-07T10:50:00Z"/>
                <w:lang w:val="fi-FI" w:eastAsia="fi-FI"/>
              </w:rPr>
            </w:pPr>
            <w:del w:id="12413" w:author="ZTE-Ma Zhifeng" w:date="2020-04-07T10:50:00Z">
              <w:r w:rsidRPr="00B647CE" w:rsidDel="00EC3409">
                <w:rPr>
                  <w:lang w:eastAsia="fi-FI"/>
                </w:rPr>
                <w:delText>CA_n261(G-I)</w:delText>
              </w:r>
            </w:del>
          </w:p>
        </w:tc>
        <w:tc>
          <w:tcPr>
            <w:tcW w:w="1382" w:type="dxa"/>
            <w:tcBorders>
              <w:top w:val="nil"/>
              <w:left w:val="nil"/>
              <w:bottom w:val="single" w:sz="4" w:space="0" w:color="auto"/>
              <w:right w:val="single" w:sz="4" w:space="0" w:color="auto"/>
            </w:tcBorders>
            <w:shd w:val="clear" w:color="auto" w:fill="auto"/>
            <w:vAlign w:val="center"/>
            <w:hideMark/>
            <w:tcPrChange w:id="12414"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15" w:author="ZTE-Ma Zhifeng" w:date="2020-04-07T10:50:00Z"/>
                <w:lang w:val="fi-FI" w:eastAsia="fi-FI"/>
              </w:rPr>
            </w:pPr>
            <w:del w:id="12416" w:author="ZTE-Ma Zhifeng" w:date="2020-04-07T10:50:00Z">
              <w:r w:rsidRPr="00B647CE" w:rsidDel="00EC3409">
                <w:rPr>
                  <w:lang w:val="en-US" w:eastAsia="ko-KR"/>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417"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18" w:author="ZTE-Ma Zhifeng" w:date="2020-04-07T10:50:00Z"/>
                <w:lang w:val="fi-FI" w:eastAsia="fi-FI"/>
              </w:rPr>
            </w:pPr>
            <w:del w:id="12419" w:author="ZTE-Ma Zhifeng" w:date="2020-04-07T10:50:00Z">
              <w:r w:rsidRPr="00B647CE" w:rsidDel="00EC3409">
                <w:rPr>
                  <w:lang w:eastAsia="fi-FI"/>
                </w:rPr>
                <w:delText>CA_n261G</w:delText>
              </w:r>
            </w:del>
          </w:p>
        </w:tc>
        <w:tc>
          <w:tcPr>
            <w:tcW w:w="862" w:type="dxa"/>
            <w:tcBorders>
              <w:top w:val="nil"/>
              <w:left w:val="nil"/>
              <w:bottom w:val="single" w:sz="4" w:space="0" w:color="auto"/>
              <w:right w:val="single" w:sz="4" w:space="0" w:color="auto"/>
            </w:tcBorders>
            <w:shd w:val="clear" w:color="auto" w:fill="auto"/>
            <w:vAlign w:val="center"/>
            <w:hideMark/>
            <w:tcPrChange w:id="12420"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21" w:author="ZTE-Ma Zhifeng" w:date="2020-04-07T10:50:00Z"/>
                <w:lang w:val="fi-FI" w:eastAsia="fi-FI"/>
              </w:rPr>
            </w:pPr>
            <w:del w:id="12422" w:author="ZTE-Ma Zhifeng" w:date="2020-04-07T10:50:00Z">
              <w:r w:rsidRPr="00B647CE" w:rsidDel="00EC3409">
                <w:rPr>
                  <w:lang w:eastAsia="fi-FI"/>
                </w:rPr>
                <w:delText>CA_n261I</w:delText>
              </w:r>
            </w:del>
          </w:p>
        </w:tc>
        <w:tc>
          <w:tcPr>
            <w:tcW w:w="1007" w:type="dxa"/>
            <w:tcBorders>
              <w:top w:val="nil"/>
              <w:left w:val="nil"/>
              <w:bottom w:val="single" w:sz="4" w:space="0" w:color="auto"/>
              <w:right w:val="single" w:sz="4" w:space="0" w:color="auto"/>
            </w:tcBorders>
            <w:shd w:val="clear" w:color="auto" w:fill="auto"/>
            <w:noWrap/>
            <w:vAlign w:val="bottom"/>
            <w:hideMark/>
            <w:tcPrChange w:id="12423"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C3409" w:rsidRDefault="00A53A2A" w:rsidP="00A53A2A">
            <w:pPr>
              <w:pStyle w:val="TAC"/>
              <w:rPr>
                <w:del w:id="12424" w:author="ZTE-Ma Zhifeng" w:date="2020-04-07T10:50:00Z"/>
                <w:rFonts w:ascii="Calibri" w:hAnsi="Calibri" w:cs="Calibri"/>
                <w:sz w:val="22"/>
                <w:szCs w:val="22"/>
                <w:lang w:val="fi-FI" w:eastAsia="fi-FI"/>
              </w:rPr>
            </w:pPr>
            <w:del w:id="12425" w:author="ZTE-Ma Zhifeng" w:date="2020-04-07T10:50:00Z">
              <w:r w:rsidRPr="00B647CE" w:rsidDel="00EC3409">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2426"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27" w:author="ZTE-Ma Zhifeng" w:date="2020-04-07T10:50:00Z"/>
                <w:lang w:val="fi-FI" w:eastAsia="fi-FI"/>
              </w:rPr>
            </w:pPr>
            <w:del w:id="12428" w:author="ZTE-Ma Zhifeng" w:date="2020-04-07T10:50: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429"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30" w:author="ZTE-Ma Zhifeng" w:date="2020-04-07T10:50:00Z"/>
                <w:lang w:val="fi-FI" w:eastAsia="fi-FI"/>
              </w:rPr>
            </w:pPr>
            <w:del w:id="12431" w:author="ZTE-Ma Zhifeng" w:date="2020-04-07T10:50:00Z">
              <w:r w:rsidRPr="00B647CE" w:rsidDel="00EC340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432"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33" w:author="ZTE-Ma Zhifeng" w:date="2020-04-07T10:50:00Z"/>
                <w:lang w:val="fi-FI" w:eastAsia="fi-FI"/>
              </w:rPr>
            </w:pPr>
            <w:del w:id="12434" w:author="ZTE-Ma Zhifeng" w:date="2020-04-07T10:50: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435"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36" w:author="ZTE-Ma Zhifeng" w:date="2020-04-07T10:50:00Z"/>
                <w:lang w:val="fi-FI" w:eastAsia="fi-FI"/>
              </w:rPr>
            </w:pPr>
            <w:del w:id="12437" w:author="ZTE-Ma Zhifeng" w:date="2020-04-07T10:50:00Z">
              <w:r w:rsidRPr="00B647CE" w:rsidDel="00EC340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438"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39" w:author="ZTE-Ma Zhifeng" w:date="2020-04-07T10:50:00Z"/>
                <w:lang w:val="fi-FI" w:eastAsia="fi-FI"/>
              </w:rPr>
            </w:pPr>
            <w:del w:id="12440" w:author="ZTE-Ma Zhifeng" w:date="2020-04-07T10:50: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44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42" w:author="ZTE-Ma Zhifeng" w:date="2020-04-07T10:50:00Z"/>
                <w:lang w:val="fi-FI" w:eastAsia="fi-FI"/>
              </w:rPr>
            </w:pPr>
            <w:del w:id="12443" w:author="ZTE-Ma Zhifeng" w:date="2020-04-07T10:50: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444"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45" w:author="ZTE-Ma Zhifeng" w:date="2020-04-07T10:50:00Z"/>
                <w:lang w:val="fi-FI" w:eastAsia="fi-FI"/>
              </w:rPr>
            </w:pPr>
            <w:del w:id="12446" w:author="ZTE-Ma Zhifeng" w:date="2020-04-07T10:50: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447"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48" w:author="ZTE-Ma Zhifeng" w:date="2020-04-07T10:50:00Z"/>
                <w:lang w:val="fi-FI" w:eastAsia="fi-FI"/>
              </w:rPr>
            </w:pPr>
            <w:del w:id="12449" w:author="ZTE-Ma Zhifeng" w:date="2020-04-07T10:50: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45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51" w:author="ZTE-Ma Zhifeng" w:date="2020-04-07T10:50:00Z"/>
                <w:lang w:val="fi-FI" w:eastAsia="fi-FI"/>
              </w:rPr>
            </w:pPr>
            <w:del w:id="12452" w:author="ZTE-Ma Zhifeng" w:date="2020-04-07T10:50: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453"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54" w:author="ZTE-Ma Zhifeng" w:date="2020-04-07T10:50:00Z"/>
                <w:lang w:val="fi-FI" w:eastAsia="fi-FI"/>
              </w:rPr>
            </w:pPr>
            <w:del w:id="12455" w:author="ZTE-Ma Zhifeng" w:date="2020-04-07T10:50:00Z">
              <w:r w:rsidRPr="00B647CE" w:rsidDel="00EC3409">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12456"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57" w:author="ZTE-Ma Zhifeng" w:date="2020-04-07T10:50:00Z"/>
                <w:lang w:val="fi-FI" w:eastAsia="fi-FI"/>
              </w:rPr>
            </w:pPr>
            <w:del w:id="12458" w:author="ZTE-Ma Zhifeng" w:date="2020-04-07T10:50:00Z">
              <w:r w:rsidRPr="00B647CE" w:rsidDel="00EC3409">
                <w:rPr>
                  <w:lang w:val="en-US" w:eastAsia="fi-FI"/>
                </w:rPr>
                <w:delText>0</w:delText>
              </w:r>
            </w:del>
          </w:p>
        </w:tc>
      </w:tr>
      <w:tr w:rsidR="00A53A2A" w:rsidRPr="00B647CE" w:rsidDel="00EC3409" w:rsidTr="00EF2B1A">
        <w:tblPrEx>
          <w:tblW w:w="14879" w:type="dxa"/>
          <w:tblLayout w:type="fixed"/>
          <w:tblCellMar>
            <w:left w:w="70" w:type="dxa"/>
            <w:right w:w="70" w:type="dxa"/>
          </w:tblCellMar>
          <w:tblPrExChange w:id="12459" w:author="ZTE-Ma Zhifeng" w:date="2020-04-07T10:08:00Z">
            <w:tblPrEx>
              <w:tblW w:w="14879" w:type="dxa"/>
              <w:tblLayout w:type="fixed"/>
              <w:tblCellMar>
                <w:left w:w="70" w:type="dxa"/>
                <w:right w:w="70" w:type="dxa"/>
              </w:tblCellMar>
            </w:tblPrEx>
          </w:tblPrExChange>
        </w:tblPrEx>
        <w:trPr>
          <w:trHeight w:val="460"/>
          <w:del w:id="12460" w:author="ZTE-Ma Zhifeng" w:date="2020-04-07T10:51:00Z"/>
          <w:trPrChange w:id="12461"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462"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63" w:author="ZTE-Ma Zhifeng" w:date="2020-04-07T10:51:00Z"/>
                <w:lang w:val="fi-FI" w:eastAsia="fi-FI"/>
              </w:rPr>
            </w:pPr>
            <w:del w:id="12464" w:author="ZTE-Ma Zhifeng" w:date="2020-04-07T10:51:00Z">
              <w:r w:rsidRPr="00B647CE" w:rsidDel="00EC3409">
                <w:rPr>
                  <w:lang w:eastAsia="fi-FI"/>
                </w:rPr>
                <w:delText>CA_n261(G-H)</w:delText>
              </w:r>
            </w:del>
          </w:p>
        </w:tc>
        <w:tc>
          <w:tcPr>
            <w:tcW w:w="1382" w:type="dxa"/>
            <w:tcBorders>
              <w:top w:val="nil"/>
              <w:left w:val="nil"/>
              <w:bottom w:val="single" w:sz="4" w:space="0" w:color="auto"/>
              <w:right w:val="single" w:sz="4" w:space="0" w:color="auto"/>
            </w:tcBorders>
            <w:shd w:val="clear" w:color="auto" w:fill="auto"/>
            <w:vAlign w:val="center"/>
            <w:hideMark/>
            <w:tcPrChange w:id="12465"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66" w:author="ZTE-Ma Zhifeng" w:date="2020-04-07T10:51:00Z"/>
                <w:lang w:val="fi-FI" w:eastAsia="fi-FI"/>
              </w:rPr>
            </w:pPr>
            <w:del w:id="12467" w:author="ZTE-Ma Zhifeng" w:date="2020-04-07T10:51:00Z">
              <w:r w:rsidRPr="00B647CE" w:rsidDel="00EC3409">
                <w:rPr>
                  <w:lang w:val="en-US" w:eastAsia="ko-KR"/>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468"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69" w:author="ZTE-Ma Zhifeng" w:date="2020-04-07T10:51:00Z"/>
                <w:lang w:val="fi-FI" w:eastAsia="fi-FI"/>
              </w:rPr>
            </w:pPr>
            <w:del w:id="12470" w:author="ZTE-Ma Zhifeng" w:date="2020-04-07T10:51:00Z">
              <w:r w:rsidRPr="00B647CE" w:rsidDel="00EC3409">
                <w:rPr>
                  <w:lang w:eastAsia="fi-FI"/>
                </w:rPr>
                <w:delText>CA_n261G</w:delText>
              </w:r>
            </w:del>
          </w:p>
        </w:tc>
        <w:tc>
          <w:tcPr>
            <w:tcW w:w="862" w:type="dxa"/>
            <w:tcBorders>
              <w:top w:val="nil"/>
              <w:left w:val="nil"/>
              <w:bottom w:val="single" w:sz="4" w:space="0" w:color="auto"/>
              <w:right w:val="single" w:sz="4" w:space="0" w:color="auto"/>
            </w:tcBorders>
            <w:shd w:val="clear" w:color="auto" w:fill="auto"/>
            <w:vAlign w:val="center"/>
            <w:hideMark/>
            <w:tcPrChange w:id="12471"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72" w:author="ZTE-Ma Zhifeng" w:date="2020-04-07T10:51:00Z"/>
                <w:lang w:val="fi-FI" w:eastAsia="fi-FI"/>
              </w:rPr>
            </w:pPr>
            <w:del w:id="12473" w:author="ZTE-Ma Zhifeng" w:date="2020-04-07T10:51:00Z">
              <w:r w:rsidRPr="00B647CE" w:rsidDel="00EC3409">
                <w:rPr>
                  <w:lang w:eastAsia="fi-FI"/>
                </w:rPr>
                <w:delText>CA_n261H</w:delText>
              </w:r>
            </w:del>
          </w:p>
        </w:tc>
        <w:tc>
          <w:tcPr>
            <w:tcW w:w="1007" w:type="dxa"/>
            <w:tcBorders>
              <w:top w:val="nil"/>
              <w:left w:val="nil"/>
              <w:bottom w:val="single" w:sz="4" w:space="0" w:color="auto"/>
              <w:right w:val="single" w:sz="4" w:space="0" w:color="auto"/>
            </w:tcBorders>
            <w:shd w:val="clear" w:color="auto" w:fill="auto"/>
            <w:noWrap/>
            <w:vAlign w:val="bottom"/>
            <w:hideMark/>
            <w:tcPrChange w:id="12474"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C3409" w:rsidRDefault="00A53A2A" w:rsidP="00A53A2A">
            <w:pPr>
              <w:pStyle w:val="TAC"/>
              <w:rPr>
                <w:del w:id="12475" w:author="ZTE-Ma Zhifeng" w:date="2020-04-07T10:51:00Z"/>
                <w:rFonts w:ascii="Calibri" w:hAnsi="Calibri" w:cs="Calibri"/>
                <w:sz w:val="22"/>
                <w:szCs w:val="22"/>
                <w:lang w:val="fi-FI" w:eastAsia="fi-FI"/>
              </w:rPr>
            </w:pPr>
            <w:del w:id="12476" w:author="ZTE-Ma Zhifeng" w:date="2020-04-07T10:51:00Z">
              <w:r w:rsidRPr="00B647CE" w:rsidDel="00EC3409">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2477"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78" w:author="ZTE-Ma Zhifeng" w:date="2020-04-07T10:51:00Z"/>
                <w:lang w:val="fi-FI" w:eastAsia="fi-FI"/>
              </w:rPr>
            </w:pPr>
            <w:del w:id="12479" w:author="ZTE-Ma Zhifeng" w:date="2020-04-07T10:51: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48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81" w:author="ZTE-Ma Zhifeng" w:date="2020-04-07T10:51:00Z"/>
                <w:lang w:val="fi-FI" w:eastAsia="fi-FI"/>
              </w:rPr>
            </w:pPr>
            <w:del w:id="12482" w:author="ZTE-Ma Zhifeng" w:date="2020-04-07T10:51:00Z">
              <w:r w:rsidRPr="00B647CE" w:rsidDel="00EC340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48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84" w:author="ZTE-Ma Zhifeng" w:date="2020-04-07T10:51:00Z"/>
                <w:lang w:val="fi-FI" w:eastAsia="fi-FI"/>
              </w:rPr>
            </w:pPr>
            <w:del w:id="12485" w:author="ZTE-Ma Zhifeng" w:date="2020-04-07T10:51: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48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87" w:author="ZTE-Ma Zhifeng" w:date="2020-04-07T10:51:00Z"/>
                <w:lang w:val="fi-FI" w:eastAsia="fi-FI"/>
              </w:rPr>
            </w:pPr>
            <w:del w:id="12488" w:author="ZTE-Ma Zhifeng" w:date="2020-04-07T10:51:00Z">
              <w:r w:rsidRPr="00B647CE" w:rsidDel="00EC3409">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48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90" w:author="ZTE-Ma Zhifeng" w:date="2020-04-07T10:51:00Z"/>
                <w:lang w:val="fi-FI" w:eastAsia="fi-FI"/>
              </w:rPr>
            </w:pPr>
            <w:del w:id="12491" w:author="ZTE-Ma Zhifeng" w:date="2020-04-07T10:51: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49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93" w:author="ZTE-Ma Zhifeng" w:date="2020-04-07T10:51:00Z"/>
                <w:lang w:val="fi-FI" w:eastAsia="fi-FI"/>
              </w:rPr>
            </w:pPr>
            <w:del w:id="12494" w:author="ZTE-Ma Zhifeng" w:date="2020-04-07T10:51: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49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96" w:author="ZTE-Ma Zhifeng" w:date="2020-04-07T10:51:00Z"/>
                <w:lang w:val="fi-FI" w:eastAsia="fi-FI"/>
              </w:rPr>
            </w:pPr>
            <w:del w:id="12497" w:author="ZTE-Ma Zhifeng" w:date="2020-04-07T10:51: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49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499" w:author="ZTE-Ma Zhifeng" w:date="2020-04-07T10:51:00Z"/>
                <w:lang w:val="fi-FI" w:eastAsia="fi-FI"/>
              </w:rPr>
            </w:pPr>
            <w:del w:id="12500" w:author="ZTE-Ma Zhifeng" w:date="2020-04-07T10:51: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0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02" w:author="ZTE-Ma Zhifeng" w:date="2020-04-07T10:51:00Z"/>
                <w:lang w:val="fi-FI" w:eastAsia="fi-FI"/>
              </w:rPr>
            </w:pPr>
            <w:del w:id="12503" w:author="ZTE-Ma Zhifeng" w:date="2020-04-07T10:51: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50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05" w:author="ZTE-Ma Zhifeng" w:date="2020-04-07T10:51:00Z"/>
                <w:lang w:val="fi-FI" w:eastAsia="fi-FI"/>
              </w:rPr>
            </w:pPr>
            <w:del w:id="12506" w:author="ZTE-Ma Zhifeng" w:date="2020-04-07T10:51:00Z">
              <w:r w:rsidRPr="00B647CE" w:rsidDel="00EC3409">
                <w:rPr>
                  <w:lang w:val="en-US" w:eastAsia="fi-FI"/>
                </w:rPr>
                <w:delText>500</w:delText>
              </w:r>
            </w:del>
          </w:p>
        </w:tc>
        <w:tc>
          <w:tcPr>
            <w:tcW w:w="713" w:type="dxa"/>
            <w:tcBorders>
              <w:top w:val="nil"/>
              <w:left w:val="nil"/>
              <w:bottom w:val="single" w:sz="4" w:space="0" w:color="auto"/>
              <w:right w:val="single" w:sz="4" w:space="0" w:color="auto"/>
            </w:tcBorders>
            <w:shd w:val="clear" w:color="auto" w:fill="auto"/>
            <w:vAlign w:val="center"/>
            <w:hideMark/>
            <w:tcPrChange w:id="1250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08" w:author="ZTE-Ma Zhifeng" w:date="2020-04-07T10:51:00Z"/>
                <w:lang w:val="fi-FI" w:eastAsia="fi-FI"/>
              </w:rPr>
            </w:pPr>
            <w:del w:id="12509" w:author="ZTE-Ma Zhifeng" w:date="2020-04-07T10:51:00Z">
              <w:r w:rsidRPr="00B647CE" w:rsidDel="00EC3409">
                <w:rPr>
                  <w:lang w:val="en-US" w:eastAsia="fi-FI"/>
                </w:rPr>
                <w:delText>0</w:delText>
              </w:r>
            </w:del>
          </w:p>
        </w:tc>
      </w:tr>
      <w:tr w:rsidR="00A53A2A" w:rsidRPr="00B647CE" w:rsidDel="00EC3409" w:rsidTr="00EF2B1A">
        <w:tblPrEx>
          <w:tblW w:w="14879" w:type="dxa"/>
          <w:tblLayout w:type="fixed"/>
          <w:tblCellMar>
            <w:left w:w="70" w:type="dxa"/>
            <w:right w:w="70" w:type="dxa"/>
          </w:tblCellMar>
          <w:tblPrExChange w:id="12510" w:author="ZTE-Ma Zhifeng" w:date="2020-04-07T10:08:00Z">
            <w:tblPrEx>
              <w:tblW w:w="14879" w:type="dxa"/>
              <w:tblLayout w:type="fixed"/>
              <w:tblCellMar>
                <w:left w:w="70" w:type="dxa"/>
                <w:right w:w="70" w:type="dxa"/>
              </w:tblCellMar>
            </w:tblPrEx>
          </w:tblPrExChange>
        </w:tblPrEx>
        <w:trPr>
          <w:trHeight w:val="290"/>
          <w:del w:id="12511" w:author="ZTE-Ma Zhifeng" w:date="2020-04-07T10:54:00Z"/>
          <w:trPrChange w:id="1251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51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14" w:author="ZTE-Ma Zhifeng" w:date="2020-04-07T10:54:00Z"/>
                <w:lang w:val="fi-FI" w:eastAsia="fi-FI"/>
              </w:rPr>
            </w:pPr>
            <w:del w:id="12515" w:author="ZTE-Ma Zhifeng" w:date="2020-04-07T10:54:00Z">
              <w:r w:rsidRPr="00B647CE" w:rsidDel="00EC3409">
                <w:rPr>
                  <w:lang w:eastAsia="fi-FI"/>
                </w:rPr>
                <w:delText>CA_n261(2G-2O)</w:delText>
              </w:r>
            </w:del>
          </w:p>
        </w:tc>
        <w:tc>
          <w:tcPr>
            <w:tcW w:w="1382" w:type="dxa"/>
            <w:tcBorders>
              <w:top w:val="nil"/>
              <w:left w:val="nil"/>
              <w:bottom w:val="single" w:sz="4" w:space="0" w:color="auto"/>
              <w:right w:val="single" w:sz="4" w:space="0" w:color="auto"/>
            </w:tcBorders>
            <w:shd w:val="clear" w:color="auto" w:fill="auto"/>
            <w:vAlign w:val="center"/>
            <w:hideMark/>
            <w:tcPrChange w:id="1251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17" w:author="ZTE-Ma Zhifeng" w:date="2020-04-07T10:54:00Z"/>
                <w:lang w:val="fi-FI" w:eastAsia="fi-FI"/>
              </w:rPr>
            </w:pPr>
            <w:del w:id="12518" w:author="ZTE-Ma Zhifeng" w:date="2020-04-07T10:54:00Z">
              <w:r w:rsidRPr="00B647CE" w:rsidDel="00EC3409">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Change w:id="12519" w:author="ZTE-Ma Zhifeng" w:date="2020-04-07T10:08:00Z">
              <w:tcPr>
                <w:tcW w:w="1727" w:type="dxa"/>
                <w:gridSpan w:val="18"/>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C3409" w:rsidRDefault="00A53A2A" w:rsidP="00A53A2A">
            <w:pPr>
              <w:pStyle w:val="TAC"/>
              <w:rPr>
                <w:del w:id="12520" w:author="ZTE-Ma Zhifeng" w:date="2020-04-07T10:54:00Z"/>
                <w:lang w:val="fi-FI" w:eastAsia="fi-FI"/>
              </w:rPr>
            </w:pPr>
            <w:del w:id="12521" w:author="ZTE-Ma Zhifeng" w:date="2020-04-07T10:54:00Z">
              <w:r w:rsidRPr="00B647CE" w:rsidDel="00EC3409">
                <w:rPr>
                  <w:lang w:eastAsia="fi-FI"/>
                </w:rPr>
                <w:delText>CA_n261(2G)</w:delText>
              </w:r>
            </w:del>
          </w:p>
        </w:tc>
        <w:tc>
          <w:tcPr>
            <w:tcW w:w="1836" w:type="dxa"/>
            <w:gridSpan w:val="2"/>
            <w:tcBorders>
              <w:top w:val="single" w:sz="4" w:space="0" w:color="auto"/>
              <w:left w:val="nil"/>
              <w:bottom w:val="single" w:sz="4" w:space="0" w:color="auto"/>
              <w:right w:val="single" w:sz="4" w:space="0" w:color="000000"/>
            </w:tcBorders>
            <w:shd w:val="clear" w:color="auto" w:fill="auto"/>
            <w:vAlign w:val="center"/>
            <w:hideMark/>
            <w:tcPrChange w:id="12522" w:author="ZTE-Ma Zhifeng" w:date="2020-04-07T10:08:00Z">
              <w:tcPr>
                <w:tcW w:w="1849" w:type="dxa"/>
                <w:gridSpan w:val="2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C3409" w:rsidRDefault="00A53A2A" w:rsidP="00A53A2A">
            <w:pPr>
              <w:pStyle w:val="TAC"/>
              <w:rPr>
                <w:del w:id="12523" w:author="ZTE-Ma Zhifeng" w:date="2020-04-07T10:54:00Z"/>
                <w:lang w:val="fi-FI" w:eastAsia="fi-FI"/>
              </w:rPr>
            </w:pPr>
            <w:del w:id="12524" w:author="ZTE-Ma Zhifeng" w:date="2020-04-07T10:54:00Z">
              <w:r w:rsidRPr="00B647CE" w:rsidDel="00EC3409">
                <w:rPr>
                  <w:lang w:eastAsia="fi-FI"/>
                </w:rPr>
                <w:delText>CA_n261(2O)</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Change w:id="12525" w:author="ZTE-Ma Zhifeng" w:date="2020-04-07T10:08:00Z">
              <w:tcPr>
                <w:tcW w:w="1000" w:type="dxa"/>
                <w:gridSpan w:val="12"/>
                <w:tcBorders>
                  <w:top w:val="nil"/>
                  <w:left w:val="nil"/>
                  <w:bottom w:val="single" w:sz="4" w:space="0" w:color="auto"/>
                  <w:right w:val="single" w:sz="4" w:space="0" w:color="auto"/>
                </w:tcBorders>
                <w:shd w:val="clear" w:color="auto" w:fill="auto"/>
                <w:noWrap/>
                <w:vAlign w:val="bottom"/>
                <w:hideMark/>
              </w:tcPr>
            </w:tcPrChange>
          </w:tcPr>
          <w:p w:rsidR="00A53A2A" w:rsidRPr="00B647CE" w:rsidDel="00EC3409" w:rsidRDefault="00A53A2A" w:rsidP="00A53A2A">
            <w:pPr>
              <w:pStyle w:val="TAC"/>
              <w:rPr>
                <w:del w:id="12526" w:author="ZTE-Ma Zhifeng" w:date="2020-04-07T10:54:00Z"/>
                <w:rFonts w:ascii="Calibri" w:hAnsi="Calibri" w:cs="Calibri"/>
                <w:sz w:val="22"/>
                <w:szCs w:val="22"/>
                <w:lang w:val="fi-FI" w:eastAsia="fi-FI"/>
              </w:rPr>
            </w:pPr>
            <w:del w:id="12527" w:author="ZTE-Ma Zhifeng" w:date="2020-04-07T10:54:00Z">
              <w:r w:rsidRPr="00B647CE" w:rsidDel="00EC3409">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528"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29" w:author="ZTE-Ma Zhifeng" w:date="2020-04-07T10:54:00Z"/>
                <w:lang w:val="fi-FI" w:eastAsia="fi-FI"/>
              </w:rPr>
            </w:pPr>
            <w:del w:id="12530" w:author="ZTE-Ma Zhifeng" w:date="2020-04-07T10:54: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531"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32" w:author="ZTE-Ma Zhifeng" w:date="2020-04-07T10:54:00Z"/>
                <w:lang w:val="fi-FI" w:eastAsia="fi-FI"/>
              </w:rPr>
            </w:pPr>
            <w:del w:id="12533" w:author="ZTE-Ma Zhifeng" w:date="2020-04-07T10:54:00Z">
              <w:r w:rsidRPr="00B647CE" w:rsidDel="00EC340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534"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35" w:author="ZTE-Ma Zhifeng" w:date="2020-04-07T10:54:00Z"/>
                <w:lang w:val="fi-FI" w:eastAsia="fi-FI"/>
              </w:rPr>
            </w:pPr>
            <w:del w:id="12536" w:author="ZTE-Ma Zhifeng" w:date="2020-04-07T10:54: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3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38" w:author="ZTE-Ma Zhifeng" w:date="2020-04-07T10:54:00Z"/>
                <w:lang w:val="fi-FI" w:eastAsia="fi-FI"/>
              </w:rPr>
            </w:pPr>
            <w:del w:id="12539" w:author="ZTE-Ma Zhifeng" w:date="2020-04-07T10:54: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40"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41" w:author="ZTE-Ma Zhifeng" w:date="2020-04-07T10:54:00Z"/>
                <w:lang w:val="fi-FI" w:eastAsia="fi-FI"/>
              </w:rPr>
            </w:pPr>
            <w:del w:id="12542" w:author="ZTE-Ma Zhifeng" w:date="2020-04-07T10:54: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543"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44" w:author="ZTE-Ma Zhifeng" w:date="2020-04-07T10:54:00Z"/>
                <w:lang w:val="fi-FI" w:eastAsia="fi-FI"/>
              </w:rPr>
            </w:pPr>
            <w:del w:id="12545" w:author="ZTE-Ma Zhifeng" w:date="2020-04-07T10:54: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4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47" w:author="ZTE-Ma Zhifeng" w:date="2020-04-07T10:54:00Z"/>
                <w:lang w:val="fi-FI" w:eastAsia="fi-FI"/>
              </w:rPr>
            </w:pPr>
            <w:del w:id="12548" w:author="ZTE-Ma Zhifeng" w:date="2020-04-07T10:54: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549"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50" w:author="ZTE-Ma Zhifeng" w:date="2020-04-07T10:54:00Z"/>
                <w:lang w:val="fi-FI" w:eastAsia="fi-FI"/>
              </w:rPr>
            </w:pPr>
            <w:del w:id="12551" w:author="ZTE-Ma Zhifeng" w:date="2020-04-07T10:54:00Z">
              <w:r w:rsidRPr="00B647CE" w:rsidDel="00EC3409">
                <w:rPr>
                  <w:lang w:val="en-US" w:eastAsia="fi-FI"/>
                </w:rPr>
                <w:delText>700</w:delText>
              </w:r>
              <w:r w:rsidRPr="00B647CE" w:rsidDel="00EC3409">
                <w:rPr>
                  <w:vertAlign w:val="superscript"/>
                  <w:lang w:val="en-US"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2552"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53" w:author="ZTE-Ma Zhifeng" w:date="2020-04-07T10:54:00Z"/>
                <w:lang w:val="fi-FI" w:eastAsia="fi-FI"/>
              </w:rPr>
            </w:pPr>
            <w:del w:id="12554" w:author="ZTE-Ma Zhifeng" w:date="2020-04-07T10:54:00Z">
              <w:r w:rsidRPr="00B647CE" w:rsidDel="00EC3409">
                <w:rPr>
                  <w:lang w:val="en-US" w:eastAsia="fi-FI"/>
                </w:rPr>
                <w:delText>0</w:delText>
              </w:r>
            </w:del>
          </w:p>
        </w:tc>
      </w:tr>
      <w:tr w:rsidR="00A53A2A" w:rsidRPr="00B647CE" w:rsidDel="00EC3409" w:rsidTr="00EF2B1A">
        <w:tblPrEx>
          <w:tblW w:w="14879" w:type="dxa"/>
          <w:tblLayout w:type="fixed"/>
          <w:tblCellMar>
            <w:left w:w="70" w:type="dxa"/>
            <w:right w:w="70" w:type="dxa"/>
          </w:tblCellMar>
          <w:tblPrExChange w:id="12555" w:author="ZTE-Ma Zhifeng" w:date="2020-04-07T10:08:00Z">
            <w:tblPrEx>
              <w:tblW w:w="14879" w:type="dxa"/>
              <w:tblLayout w:type="fixed"/>
              <w:tblCellMar>
                <w:left w:w="70" w:type="dxa"/>
                <w:right w:w="70" w:type="dxa"/>
              </w:tblCellMar>
            </w:tblPrEx>
          </w:tblPrExChange>
        </w:tblPrEx>
        <w:trPr>
          <w:trHeight w:val="460"/>
          <w:del w:id="12556" w:author="ZTE-Ma Zhifeng" w:date="2020-04-07T10:52:00Z"/>
          <w:trPrChange w:id="1255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55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59" w:author="ZTE-Ma Zhifeng" w:date="2020-04-07T10:52:00Z"/>
                <w:lang w:val="fi-FI" w:eastAsia="fi-FI"/>
              </w:rPr>
            </w:pPr>
            <w:del w:id="12560" w:author="ZTE-Ma Zhifeng" w:date="2020-04-07T10:52:00Z">
              <w:r w:rsidRPr="00B647CE" w:rsidDel="00EC3409">
                <w:rPr>
                  <w:lang w:eastAsia="fi-FI"/>
                </w:rPr>
                <w:delText>CA_n261(G-O)</w:delText>
              </w:r>
            </w:del>
          </w:p>
        </w:tc>
        <w:tc>
          <w:tcPr>
            <w:tcW w:w="1382" w:type="dxa"/>
            <w:tcBorders>
              <w:top w:val="nil"/>
              <w:left w:val="nil"/>
              <w:bottom w:val="single" w:sz="4" w:space="0" w:color="auto"/>
              <w:right w:val="single" w:sz="4" w:space="0" w:color="auto"/>
            </w:tcBorders>
            <w:shd w:val="clear" w:color="auto" w:fill="auto"/>
            <w:vAlign w:val="center"/>
            <w:hideMark/>
            <w:tcPrChange w:id="1256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62" w:author="ZTE-Ma Zhifeng" w:date="2020-04-07T10:52:00Z"/>
                <w:lang w:val="fi-FI" w:eastAsia="fi-FI"/>
              </w:rPr>
            </w:pPr>
            <w:del w:id="12563" w:author="ZTE-Ma Zhifeng" w:date="2020-04-07T10:52:00Z">
              <w:r w:rsidRPr="00B647CE" w:rsidDel="00EC3409">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564"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65" w:author="ZTE-Ma Zhifeng" w:date="2020-04-07T10:52:00Z"/>
                <w:lang w:val="fi-FI" w:eastAsia="fi-FI"/>
              </w:rPr>
            </w:pPr>
            <w:del w:id="12566" w:author="ZTE-Ma Zhifeng" w:date="2020-04-07T10:52:00Z">
              <w:r w:rsidRPr="00B647CE" w:rsidDel="00EC3409">
                <w:rPr>
                  <w:lang w:eastAsia="fi-FI"/>
                </w:rPr>
                <w:delText>CA_n261G</w:delText>
              </w:r>
            </w:del>
          </w:p>
        </w:tc>
        <w:tc>
          <w:tcPr>
            <w:tcW w:w="862" w:type="dxa"/>
            <w:tcBorders>
              <w:top w:val="nil"/>
              <w:left w:val="nil"/>
              <w:bottom w:val="single" w:sz="4" w:space="0" w:color="auto"/>
              <w:right w:val="single" w:sz="4" w:space="0" w:color="auto"/>
            </w:tcBorders>
            <w:shd w:val="clear" w:color="auto" w:fill="auto"/>
            <w:vAlign w:val="center"/>
            <w:hideMark/>
            <w:tcPrChange w:id="12567"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68" w:author="ZTE-Ma Zhifeng" w:date="2020-04-07T10:52:00Z"/>
                <w:lang w:val="fi-FI" w:eastAsia="fi-FI"/>
              </w:rPr>
            </w:pPr>
            <w:del w:id="12569" w:author="ZTE-Ma Zhifeng" w:date="2020-04-07T10:52:00Z">
              <w:r w:rsidRPr="00B647CE" w:rsidDel="00EC3409">
                <w:rPr>
                  <w:lang w:eastAsia="fi-FI"/>
                </w:rPr>
                <w:delText>CA_n261O</w:delText>
              </w:r>
            </w:del>
          </w:p>
        </w:tc>
        <w:tc>
          <w:tcPr>
            <w:tcW w:w="1007" w:type="dxa"/>
            <w:tcBorders>
              <w:top w:val="nil"/>
              <w:left w:val="nil"/>
              <w:bottom w:val="single" w:sz="4" w:space="0" w:color="auto"/>
              <w:right w:val="single" w:sz="4" w:space="0" w:color="auto"/>
            </w:tcBorders>
            <w:shd w:val="clear" w:color="auto" w:fill="auto"/>
            <w:noWrap/>
            <w:vAlign w:val="bottom"/>
            <w:hideMark/>
            <w:tcPrChange w:id="12570" w:author="ZTE-Ma Zhifeng" w:date="2020-04-07T10:08:00Z">
              <w:tcPr>
                <w:tcW w:w="995"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EC3409" w:rsidRDefault="00A53A2A" w:rsidP="00A53A2A">
            <w:pPr>
              <w:pStyle w:val="TAC"/>
              <w:rPr>
                <w:del w:id="12571" w:author="ZTE-Ma Zhifeng" w:date="2020-04-07T10:52:00Z"/>
                <w:rFonts w:ascii="Calibri" w:hAnsi="Calibri" w:cs="Calibri"/>
                <w:sz w:val="22"/>
                <w:szCs w:val="22"/>
                <w:lang w:val="fi-FI" w:eastAsia="fi-FI"/>
              </w:rPr>
            </w:pPr>
            <w:del w:id="12572" w:author="ZTE-Ma Zhifeng" w:date="2020-04-07T10:52:00Z">
              <w:r w:rsidRPr="00B647CE" w:rsidDel="00EC3409">
                <w:rPr>
                  <w:rFonts w:ascii="Calibri" w:hAnsi="Calibri" w:cs="Calibri"/>
                  <w:sz w:val="22"/>
                  <w:szCs w:val="22"/>
                  <w:lang w:val="fi-FI" w:eastAsia="fi-FI"/>
                </w:rPr>
                <w:delText> </w:delText>
              </w:r>
            </w:del>
          </w:p>
        </w:tc>
        <w:tc>
          <w:tcPr>
            <w:tcW w:w="829" w:type="dxa"/>
            <w:tcBorders>
              <w:top w:val="nil"/>
              <w:left w:val="nil"/>
              <w:bottom w:val="single" w:sz="4" w:space="0" w:color="auto"/>
              <w:right w:val="single" w:sz="4" w:space="0" w:color="auto"/>
            </w:tcBorders>
            <w:shd w:val="clear" w:color="auto" w:fill="auto"/>
            <w:vAlign w:val="center"/>
            <w:hideMark/>
            <w:tcPrChange w:id="12573" w:author="ZTE-Ma Zhifeng" w:date="2020-04-07T10:08:00Z">
              <w:tcPr>
                <w:tcW w:w="854"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74" w:author="ZTE-Ma Zhifeng" w:date="2020-04-07T10:52:00Z"/>
                <w:lang w:val="fi-FI" w:eastAsia="fi-FI"/>
              </w:rPr>
            </w:pPr>
            <w:del w:id="12575" w:author="ZTE-Ma Zhifeng" w:date="2020-04-07T10:52: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576"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77" w:author="ZTE-Ma Zhifeng" w:date="2020-04-07T10:52:00Z"/>
                <w:lang w:val="fi-FI" w:eastAsia="fi-FI"/>
              </w:rPr>
            </w:pPr>
            <w:del w:id="12578" w:author="ZTE-Ma Zhifeng" w:date="2020-04-07T10:52:00Z">
              <w:r w:rsidRPr="00B647CE" w:rsidDel="00EC3409">
                <w:rPr>
                  <w:lang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579"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80" w:author="ZTE-Ma Zhifeng" w:date="2020-04-07T10:52:00Z"/>
                <w:lang w:val="fi-FI" w:eastAsia="fi-FI"/>
              </w:rPr>
            </w:pPr>
            <w:del w:id="12581" w:author="ZTE-Ma Zhifeng" w:date="2020-04-07T10:52: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582"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83" w:author="ZTE-Ma Zhifeng" w:date="2020-04-07T10:52:00Z"/>
                <w:lang w:val="fi-FI" w:eastAsia="fi-FI"/>
              </w:rPr>
            </w:pPr>
            <w:del w:id="12584" w:author="ZTE-Ma Zhifeng" w:date="2020-04-07T10:52:00Z">
              <w:r w:rsidRPr="00B647CE" w:rsidDel="00EC3409">
                <w:rPr>
                  <w:bCs/>
                  <w:lang w:val="en-US"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585"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86" w:author="ZTE-Ma Zhifeng" w:date="2020-04-07T10:52:00Z"/>
                <w:lang w:val="fi-FI" w:eastAsia="fi-FI"/>
              </w:rPr>
            </w:pPr>
            <w:del w:id="12587" w:author="ZTE-Ma Zhifeng" w:date="2020-04-07T10:52: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88"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89" w:author="ZTE-Ma Zhifeng" w:date="2020-04-07T10:52:00Z"/>
                <w:lang w:val="fi-FI" w:eastAsia="fi-FI"/>
              </w:rPr>
            </w:pPr>
            <w:del w:id="12590" w:author="ZTE-Ma Zhifeng" w:date="2020-04-07T10:52: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9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92" w:author="ZTE-Ma Zhifeng" w:date="2020-04-07T10:52:00Z"/>
                <w:lang w:val="fi-FI" w:eastAsia="fi-FI"/>
              </w:rPr>
            </w:pPr>
            <w:del w:id="12593" w:author="ZTE-Ma Zhifeng" w:date="2020-04-07T10:52: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594"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95" w:author="ZTE-Ma Zhifeng" w:date="2020-04-07T10:52:00Z"/>
                <w:lang w:val="fi-FI" w:eastAsia="fi-FI"/>
              </w:rPr>
            </w:pPr>
            <w:del w:id="12596" w:author="ZTE-Ma Zhifeng" w:date="2020-04-07T10:52: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597"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598" w:author="ZTE-Ma Zhifeng" w:date="2020-04-07T10:52:00Z"/>
                <w:lang w:val="fi-FI" w:eastAsia="fi-FI"/>
              </w:rPr>
            </w:pPr>
            <w:del w:id="12599" w:author="ZTE-Ma Zhifeng" w:date="2020-04-07T10:52: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600"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01" w:author="ZTE-Ma Zhifeng" w:date="2020-04-07T10:52:00Z"/>
                <w:lang w:val="fi-FI" w:eastAsia="fi-FI"/>
              </w:rPr>
            </w:pPr>
            <w:del w:id="12602" w:author="ZTE-Ma Zhifeng" w:date="2020-04-07T10:52:00Z">
              <w:r w:rsidRPr="00B647CE" w:rsidDel="00EC3409">
                <w:rPr>
                  <w:lang w:val="en-US" w:eastAsia="fi-FI"/>
                </w:rPr>
                <w:delText>400</w:delText>
              </w:r>
            </w:del>
          </w:p>
        </w:tc>
        <w:tc>
          <w:tcPr>
            <w:tcW w:w="713" w:type="dxa"/>
            <w:tcBorders>
              <w:top w:val="nil"/>
              <w:left w:val="nil"/>
              <w:bottom w:val="single" w:sz="4" w:space="0" w:color="auto"/>
              <w:right w:val="single" w:sz="4" w:space="0" w:color="auto"/>
            </w:tcBorders>
            <w:shd w:val="clear" w:color="auto" w:fill="auto"/>
            <w:vAlign w:val="center"/>
            <w:hideMark/>
            <w:tcPrChange w:id="12603"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04" w:author="ZTE-Ma Zhifeng" w:date="2020-04-07T10:52:00Z"/>
                <w:lang w:val="fi-FI" w:eastAsia="fi-FI"/>
              </w:rPr>
            </w:pPr>
            <w:del w:id="12605" w:author="ZTE-Ma Zhifeng" w:date="2020-04-07T10:52:00Z">
              <w:r w:rsidRPr="00B647CE" w:rsidDel="00EC3409">
                <w:rPr>
                  <w:lang w:val="en-US" w:eastAsia="fi-FI"/>
                </w:rPr>
                <w:delText>0</w:delText>
              </w:r>
            </w:del>
          </w:p>
        </w:tc>
      </w:tr>
      <w:tr w:rsidR="00A53A2A" w:rsidRPr="00B647CE" w:rsidDel="00EC3409" w:rsidTr="00EF2B1A">
        <w:tblPrEx>
          <w:tblW w:w="14879" w:type="dxa"/>
          <w:tblLayout w:type="fixed"/>
          <w:tblCellMar>
            <w:left w:w="70" w:type="dxa"/>
            <w:right w:w="70" w:type="dxa"/>
          </w:tblCellMar>
          <w:tblPrExChange w:id="12606" w:author="ZTE-Ma Zhifeng" w:date="2020-04-07T10:08:00Z">
            <w:tblPrEx>
              <w:tblW w:w="14879" w:type="dxa"/>
              <w:tblLayout w:type="fixed"/>
              <w:tblCellMar>
                <w:left w:w="70" w:type="dxa"/>
                <w:right w:w="70" w:type="dxa"/>
              </w:tblCellMar>
            </w:tblPrEx>
          </w:tblPrExChange>
        </w:tblPrEx>
        <w:trPr>
          <w:trHeight w:val="460"/>
          <w:del w:id="12607" w:author="ZTE-Ma Zhifeng" w:date="2020-04-07T10:52:00Z"/>
          <w:trPrChange w:id="12608"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609"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10" w:author="ZTE-Ma Zhifeng" w:date="2020-04-07T10:52:00Z"/>
                <w:lang w:val="fi-FI" w:eastAsia="fi-FI"/>
              </w:rPr>
            </w:pPr>
            <w:del w:id="12611" w:author="ZTE-Ma Zhifeng" w:date="2020-04-07T10:52:00Z">
              <w:r w:rsidRPr="00B647CE" w:rsidDel="00EC3409">
                <w:rPr>
                  <w:lang w:eastAsia="fi-FI"/>
                </w:rPr>
                <w:delText>CA_n261(G-2O)</w:delText>
              </w:r>
            </w:del>
          </w:p>
        </w:tc>
        <w:tc>
          <w:tcPr>
            <w:tcW w:w="1382" w:type="dxa"/>
            <w:tcBorders>
              <w:top w:val="nil"/>
              <w:left w:val="nil"/>
              <w:bottom w:val="single" w:sz="4" w:space="0" w:color="auto"/>
              <w:right w:val="single" w:sz="4" w:space="0" w:color="auto"/>
            </w:tcBorders>
            <w:shd w:val="clear" w:color="auto" w:fill="auto"/>
            <w:vAlign w:val="center"/>
            <w:hideMark/>
            <w:tcPrChange w:id="12612"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13" w:author="ZTE-Ma Zhifeng" w:date="2020-04-07T10:52:00Z"/>
                <w:lang w:val="fi-FI" w:eastAsia="fi-FI"/>
              </w:rPr>
            </w:pPr>
            <w:del w:id="12614" w:author="ZTE-Ma Zhifeng" w:date="2020-04-07T10:52:00Z">
              <w:r w:rsidRPr="00B647CE" w:rsidDel="00EC3409">
                <w:rPr>
                  <w:lang w:val="en-US" w:eastAsia="fi-FI"/>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615"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16" w:author="ZTE-Ma Zhifeng" w:date="2020-04-07T10:52:00Z"/>
                <w:lang w:val="fi-FI" w:eastAsia="fi-FI"/>
              </w:rPr>
            </w:pPr>
            <w:del w:id="12617" w:author="ZTE-Ma Zhifeng" w:date="2020-04-07T10:52:00Z">
              <w:r w:rsidRPr="00B647CE" w:rsidDel="00EC3409">
                <w:rPr>
                  <w:lang w:eastAsia="fi-FI"/>
                </w:rPr>
                <w:delText>CA_n261G</w:delText>
              </w:r>
            </w:del>
          </w:p>
        </w:tc>
        <w:tc>
          <w:tcPr>
            <w:tcW w:w="1869" w:type="dxa"/>
            <w:gridSpan w:val="2"/>
            <w:tcBorders>
              <w:top w:val="single" w:sz="4" w:space="0" w:color="auto"/>
              <w:left w:val="nil"/>
              <w:bottom w:val="single" w:sz="4" w:space="0" w:color="auto"/>
              <w:right w:val="single" w:sz="4" w:space="0" w:color="000000"/>
            </w:tcBorders>
            <w:shd w:val="clear" w:color="auto" w:fill="auto"/>
            <w:vAlign w:val="center"/>
            <w:hideMark/>
            <w:tcPrChange w:id="12618" w:author="ZTE-Ma Zhifeng" w:date="2020-04-07T10:08:00Z">
              <w:tcPr>
                <w:tcW w:w="1856" w:type="dxa"/>
                <w:gridSpan w:val="24"/>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EC3409" w:rsidRDefault="00A53A2A" w:rsidP="00A53A2A">
            <w:pPr>
              <w:pStyle w:val="TAC"/>
              <w:rPr>
                <w:del w:id="12619" w:author="ZTE-Ma Zhifeng" w:date="2020-04-07T10:52:00Z"/>
                <w:lang w:val="fi-FI" w:eastAsia="fi-FI"/>
              </w:rPr>
            </w:pPr>
            <w:del w:id="12620" w:author="ZTE-Ma Zhifeng" w:date="2020-04-07T10:52:00Z">
              <w:r w:rsidRPr="00B647CE" w:rsidDel="00EC3409">
                <w:rPr>
                  <w:lang w:eastAsia="fi-FI"/>
                </w:rPr>
                <w:delText>CA_n261(2O)</w:delText>
              </w:r>
            </w:del>
          </w:p>
        </w:tc>
        <w:tc>
          <w:tcPr>
            <w:tcW w:w="829" w:type="dxa"/>
            <w:tcBorders>
              <w:top w:val="nil"/>
              <w:left w:val="nil"/>
              <w:bottom w:val="single" w:sz="4" w:space="0" w:color="auto"/>
              <w:right w:val="single" w:sz="4" w:space="0" w:color="auto"/>
            </w:tcBorders>
            <w:shd w:val="clear" w:color="auto" w:fill="auto"/>
            <w:vAlign w:val="center"/>
            <w:hideMark/>
            <w:tcPrChange w:id="12621"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22" w:author="ZTE-Ma Zhifeng" w:date="2020-04-07T10:52:00Z"/>
                <w:lang w:val="fi-FI" w:eastAsia="fi-FI"/>
              </w:rPr>
            </w:pPr>
            <w:del w:id="12623" w:author="ZTE-Ma Zhifeng" w:date="2020-04-07T10:52: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624"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25" w:author="ZTE-Ma Zhifeng" w:date="2020-04-07T10:52:00Z"/>
                <w:lang w:val="fi-FI" w:eastAsia="fi-FI"/>
              </w:rPr>
            </w:pPr>
            <w:del w:id="12626" w:author="ZTE-Ma Zhifeng" w:date="2020-04-07T10:52:00Z">
              <w:r w:rsidRPr="00B647CE" w:rsidDel="00EC3409">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627"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28" w:author="ZTE-Ma Zhifeng" w:date="2020-04-07T10:52:00Z"/>
                <w:lang w:val="fi-FI" w:eastAsia="fi-FI"/>
              </w:rPr>
            </w:pPr>
            <w:del w:id="12629" w:author="ZTE-Ma Zhifeng" w:date="2020-04-07T10:52: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630"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31" w:author="ZTE-Ma Zhifeng" w:date="2020-04-07T10:52:00Z"/>
                <w:lang w:val="fi-FI" w:eastAsia="fi-FI"/>
              </w:rPr>
            </w:pPr>
            <w:del w:id="12632" w:author="ZTE-Ma Zhifeng" w:date="2020-04-07T10:52:00Z">
              <w:r w:rsidRPr="00B647CE" w:rsidDel="00EC340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633"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34" w:author="ZTE-Ma Zhifeng" w:date="2020-04-07T10:52:00Z"/>
                <w:lang w:val="fi-FI" w:eastAsia="fi-FI"/>
              </w:rPr>
            </w:pPr>
            <w:del w:id="12635" w:author="ZTE-Ma Zhifeng" w:date="2020-04-07T10:52: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63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37" w:author="ZTE-Ma Zhifeng" w:date="2020-04-07T10:52:00Z"/>
                <w:lang w:val="fi-FI" w:eastAsia="fi-FI"/>
              </w:rPr>
            </w:pPr>
            <w:del w:id="12638" w:author="ZTE-Ma Zhifeng" w:date="2020-04-07T10:52: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639"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40" w:author="ZTE-Ma Zhifeng" w:date="2020-04-07T10:52:00Z"/>
                <w:lang w:val="fi-FI" w:eastAsia="fi-FI"/>
              </w:rPr>
            </w:pPr>
            <w:del w:id="12641" w:author="ZTE-Ma Zhifeng" w:date="2020-04-07T10:52: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642"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43" w:author="ZTE-Ma Zhifeng" w:date="2020-04-07T10:52:00Z"/>
                <w:lang w:val="fi-FI" w:eastAsia="fi-FI"/>
              </w:rPr>
            </w:pPr>
            <w:del w:id="12644" w:author="ZTE-Ma Zhifeng" w:date="2020-04-07T10:52: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64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46" w:author="ZTE-Ma Zhifeng" w:date="2020-04-07T10:52:00Z"/>
                <w:lang w:val="fi-FI" w:eastAsia="fi-FI"/>
              </w:rPr>
            </w:pPr>
            <w:del w:id="12647" w:author="ZTE-Ma Zhifeng" w:date="2020-04-07T10:52: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648"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49" w:author="ZTE-Ma Zhifeng" w:date="2020-04-07T10:52:00Z"/>
                <w:lang w:val="fi-FI" w:eastAsia="fi-FI"/>
              </w:rPr>
            </w:pPr>
            <w:del w:id="12650" w:author="ZTE-Ma Zhifeng" w:date="2020-04-07T10:52:00Z">
              <w:r w:rsidRPr="00B647CE" w:rsidDel="00EC3409">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Change w:id="12651"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EC3409" w:rsidRDefault="00A53A2A" w:rsidP="00A53A2A">
            <w:pPr>
              <w:pStyle w:val="TAC"/>
              <w:rPr>
                <w:del w:id="12652" w:author="ZTE-Ma Zhifeng" w:date="2020-04-07T10:52:00Z"/>
                <w:lang w:val="fi-FI" w:eastAsia="fi-FI"/>
              </w:rPr>
            </w:pPr>
            <w:del w:id="12653" w:author="ZTE-Ma Zhifeng" w:date="2020-04-07T10:52:00Z">
              <w:r w:rsidRPr="00B647CE" w:rsidDel="00EC3409">
                <w:rPr>
                  <w:lang w:val="en-US" w:eastAsia="fi-FI"/>
                </w:rPr>
                <w:delText>0</w:delText>
              </w:r>
            </w:del>
          </w:p>
        </w:tc>
      </w:tr>
      <w:tr w:rsidR="00A53A2A" w:rsidRPr="00B647CE" w:rsidDel="00EC3409" w:rsidTr="00EF2B1A">
        <w:trPr>
          <w:trHeight w:val="460"/>
          <w:del w:id="12654" w:author="ZTE-Ma Zhifeng" w:date="2020-04-07T10:53:00Z"/>
        </w:trPr>
        <w:tc>
          <w:tcPr>
            <w:tcW w:w="1679" w:type="dxa"/>
            <w:tcBorders>
              <w:top w:val="nil"/>
              <w:left w:val="single" w:sz="4" w:space="0" w:color="auto"/>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55" w:author="ZTE-Ma Zhifeng" w:date="2020-04-07T10:53:00Z"/>
                <w:lang w:val="fi-FI" w:eastAsia="fi-FI"/>
              </w:rPr>
            </w:pPr>
            <w:del w:id="12656" w:author="ZTE-Ma Zhifeng" w:date="2020-04-07T10:53:00Z">
              <w:r w:rsidRPr="00B647CE" w:rsidDel="00EC3409">
                <w:rPr>
                  <w:lang w:eastAsia="fi-FI"/>
                </w:rPr>
                <w:delText>CA_n261(2G-O)</w:delText>
              </w:r>
            </w:del>
          </w:p>
        </w:tc>
        <w:tc>
          <w:tcPr>
            <w:tcW w:w="1382"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57" w:author="ZTE-Ma Zhifeng" w:date="2020-04-07T10:53:00Z"/>
                <w:lang w:val="fi-FI" w:eastAsia="fi-FI"/>
              </w:rPr>
            </w:pPr>
            <w:del w:id="12658" w:author="ZTE-Ma Zhifeng" w:date="2020-04-07T10:53:00Z">
              <w:r w:rsidRPr="00B647CE" w:rsidDel="00EC3409">
                <w:rPr>
                  <w:lang w:val="en-US" w:eastAsia="fi-FI"/>
                </w:rPr>
                <w:delText>-</w:delText>
              </w:r>
            </w:del>
          </w:p>
        </w:tc>
        <w:tc>
          <w:tcPr>
            <w:tcW w:w="1736" w:type="dxa"/>
            <w:gridSpan w:val="3"/>
            <w:tcBorders>
              <w:top w:val="single" w:sz="4" w:space="0" w:color="auto"/>
              <w:left w:val="nil"/>
              <w:bottom w:val="single" w:sz="4" w:space="0" w:color="auto"/>
              <w:right w:val="single" w:sz="4" w:space="0" w:color="000000"/>
            </w:tcBorders>
            <w:shd w:val="clear" w:color="auto" w:fill="auto"/>
            <w:vAlign w:val="center"/>
            <w:hideMark/>
          </w:tcPr>
          <w:p w:rsidR="00A53A2A" w:rsidRPr="00B647CE" w:rsidDel="00EC3409" w:rsidRDefault="00A53A2A" w:rsidP="00A53A2A">
            <w:pPr>
              <w:pStyle w:val="TAC"/>
              <w:rPr>
                <w:del w:id="12659" w:author="ZTE-Ma Zhifeng" w:date="2020-04-07T10:53:00Z"/>
                <w:lang w:val="fi-FI" w:eastAsia="fi-FI"/>
              </w:rPr>
            </w:pPr>
            <w:del w:id="12660" w:author="ZTE-Ma Zhifeng" w:date="2020-04-07T10:53:00Z">
              <w:r w:rsidRPr="00B647CE" w:rsidDel="00EC3409">
                <w:rPr>
                  <w:lang w:eastAsia="fi-FI"/>
                </w:rPr>
                <w:delText>CA_n261(2G)</w:delText>
              </w:r>
            </w:del>
          </w:p>
        </w:tc>
        <w:tc>
          <w:tcPr>
            <w:tcW w:w="1007"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61" w:author="ZTE-Ma Zhifeng" w:date="2020-04-07T10:53:00Z"/>
                <w:lang w:val="fi-FI" w:eastAsia="fi-FI"/>
              </w:rPr>
            </w:pPr>
            <w:del w:id="12662" w:author="ZTE-Ma Zhifeng" w:date="2020-04-07T10:53:00Z">
              <w:r w:rsidRPr="00B647CE" w:rsidDel="00EC3409">
                <w:rPr>
                  <w:lang w:eastAsia="fi-FI"/>
                </w:rPr>
                <w:delText>CA_n261O</w:delText>
              </w:r>
            </w:del>
          </w:p>
        </w:tc>
        <w:tc>
          <w:tcPr>
            <w:tcW w:w="829"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63" w:author="ZTE-Ma Zhifeng" w:date="2020-04-07T10:53:00Z"/>
                <w:lang w:val="fi-FI" w:eastAsia="fi-FI"/>
              </w:rPr>
            </w:pPr>
            <w:del w:id="12664" w:author="ZTE-Ma Zhifeng" w:date="2020-04-07T10:53:00Z">
              <w:r w:rsidRPr="00B647CE" w:rsidDel="00EC3409">
                <w:rPr>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noWrap/>
            <w:vAlign w:val="bottom"/>
            <w:hideMark/>
          </w:tcPr>
          <w:p w:rsidR="00A53A2A" w:rsidRPr="00B647CE" w:rsidDel="00EC3409" w:rsidRDefault="00A53A2A" w:rsidP="00A53A2A">
            <w:pPr>
              <w:pStyle w:val="TAC"/>
              <w:rPr>
                <w:del w:id="12665" w:author="ZTE-Ma Zhifeng" w:date="2020-04-07T10:53:00Z"/>
                <w:rFonts w:ascii="Calibri" w:hAnsi="Calibri" w:cs="Calibri"/>
                <w:sz w:val="22"/>
                <w:szCs w:val="22"/>
                <w:lang w:val="fi-FI" w:eastAsia="fi-FI"/>
              </w:rPr>
            </w:pPr>
            <w:del w:id="12666" w:author="ZTE-Ma Zhifeng" w:date="2020-04-07T10:53:00Z">
              <w:r w:rsidRPr="00B647CE" w:rsidDel="00EC3409">
                <w:rPr>
                  <w:rFonts w:ascii="Calibri" w:hAnsi="Calibri" w:cs="Calibri"/>
                  <w:sz w:val="22"/>
                  <w:szCs w:val="22"/>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67" w:author="ZTE-Ma Zhifeng" w:date="2020-04-07T10:53:00Z"/>
                <w:lang w:val="fi-FI" w:eastAsia="fi-FI"/>
              </w:rPr>
            </w:pPr>
            <w:del w:id="12668" w:author="ZTE-Ma Zhifeng" w:date="2020-04-07T10:53:00Z">
              <w:r w:rsidRPr="00B647CE" w:rsidDel="00EC3409">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69" w:author="ZTE-Ma Zhifeng" w:date="2020-04-07T10:53:00Z"/>
                <w:lang w:val="fi-FI" w:eastAsia="fi-FI"/>
              </w:rPr>
            </w:pPr>
            <w:del w:id="12670" w:author="ZTE-Ma Zhifeng" w:date="2020-04-07T10:53:00Z">
              <w:r w:rsidRPr="00B647CE" w:rsidDel="00EC3409">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71" w:author="ZTE-Ma Zhifeng" w:date="2020-04-07T10:53:00Z"/>
                <w:lang w:val="fi-FI" w:eastAsia="fi-FI"/>
              </w:rPr>
            </w:pPr>
            <w:del w:id="12672" w:author="ZTE-Ma Zhifeng" w:date="2020-04-07T10:53:00Z">
              <w:r w:rsidRPr="00B647CE" w:rsidDel="00EC3409">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73" w:author="ZTE-Ma Zhifeng" w:date="2020-04-07T10:53:00Z"/>
                <w:lang w:val="fi-FI" w:eastAsia="fi-FI"/>
              </w:rPr>
            </w:pPr>
            <w:del w:id="12674" w:author="ZTE-Ma Zhifeng" w:date="2020-04-07T10:53: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75" w:author="ZTE-Ma Zhifeng" w:date="2020-04-07T10:53:00Z"/>
                <w:lang w:val="fi-FI" w:eastAsia="fi-FI"/>
              </w:rPr>
            </w:pPr>
            <w:del w:id="12676" w:author="ZTE-Ma Zhifeng" w:date="2020-04-07T10:53:00Z">
              <w:r w:rsidRPr="00B647CE" w:rsidDel="00EC3409">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77" w:author="ZTE-Ma Zhifeng" w:date="2020-04-07T10:53:00Z"/>
                <w:lang w:val="fi-FI" w:eastAsia="fi-FI"/>
              </w:rPr>
            </w:pPr>
            <w:del w:id="12678" w:author="ZTE-Ma Zhifeng" w:date="2020-04-07T10:53:00Z">
              <w:r w:rsidRPr="00B647CE" w:rsidDel="00EC3409">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79" w:author="ZTE-Ma Zhifeng" w:date="2020-04-07T10:53:00Z"/>
                <w:lang w:val="fi-FI" w:eastAsia="fi-FI"/>
              </w:rPr>
            </w:pPr>
            <w:del w:id="12680" w:author="ZTE-Ma Zhifeng" w:date="2020-04-07T10:53:00Z">
              <w:r w:rsidRPr="00B647CE" w:rsidDel="00EC3409">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81" w:author="ZTE-Ma Zhifeng" w:date="2020-04-07T10:53:00Z"/>
                <w:lang w:val="fi-FI" w:eastAsia="fi-FI"/>
              </w:rPr>
            </w:pPr>
            <w:del w:id="12682" w:author="ZTE-Ma Zhifeng" w:date="2020-04-07T10:53:00Z">
              <w:r w:rsidRPr="00B647CE" w:rsidDel="00EC3409">
                <w:rPr>
                  <w:lang w:val="en-US" w:eastAsia="fi-FI"/>
                </w:rPr>
                <w:delText>600</w:delText>
              </w:r>
            </w:del>
          </w:p>
        </w:tc>
        <w:tc>
          <w:tcPr>
            <w:tcW w:w="713" w:type="dxa"/>
            <w:tcBorders>
              <w:top w:val="nil"/>
              <w:left w:val="nil"/>
              <w:bottom w:val="single" w:sz="4" w:space="0" w:color="auto"/>
              <w:right w:val="single" w:sz="4" w:space="0" w:color="auto"/>
            </w:tcBorders>
            <w:shd w:val="clear" w:color="auto" w:fill="auto"/>
            <w:vAlign w:val="center"/>
            <w:hideMark/>
          </w:tcPr>
          <w:p w:rsidR="00A53A2A" w:rsidRPr="00B647CE" w:rsidDel="00EC3409" w:rsidRDefault="00A53A2A" w:rsidP="00A53A2A">
            <w:pPr>
              <w:pStyle w:val="TAC"/>
              <w:rPr>
                <w:del w:id="12683" w:author="ZTE-Ma Zhifeng" w:date="2020-04-07T10:53:00Z"/>
                <w:lang w:val="fi-FI" w:eastAsia="fi-FI"/>
              </w:rPr>
            </w:pPr>
            <w:del w:id="12684" w:author="ZTE-Ma Zhifeng" w:date="2020-04-07T10:53:00Z">
              <w:r w:rsidRPr="00B647CE" w:rsidDel="00EC3409">
                <w:rPr>
                  <w:lang w:val="en-US" w:eastAsia="fi-FI"/>
                </w:rPr>
                <w:delText>0</w:delText>
              </w:r>
            </w:del>
          </w:p>
        </w:tc>
      </w:tr>
      <w:tr w:rsidR="00A53A2A" w:rsidRPr="00B647CE" w:rsidDel="00785B96" w:rsidTr="00EF2B1A">
        <w:tblPrEx>
          <w:tblW w:w="14879" w:type="dxa"/>
          <w:tblLayout w:type="fixed"/>
          <w:tblCellMar>
            <w:left w:w="70" w:type="dxa"/>
            <w:right w:w="70" w:type="dxa"/>
          </w:tblCellMar>
          <w:tblPrExChange w:id="12685" w:author="ZTE-Ma Zhifeng" w:date="2020-04-07T10:08:00Z">
            <w:tblPrEx>
              <w:tblW w:w="14879" w:type="dxa"/>
              <w:tblLayout w:type="fixed"/>
              <w:tblCellMar>
                <w:left w:w="70" w:type="dxa"/>
                <w:right w:w="70" w:type="dxa"/>
              </w:tblCellMar>
            </w:tblPrEx>
          </w:tblPrExChange>
        </w:tblPrEx>
        <w:trPr>
          <w:trHeight w:val="460"/>
          <w:del w:id="12686" w:author="ZTE-Ma Zhifeng" w:date="2020-04-07T10:57:00Z"/>
          <w:trPrChange w:id="12687" w:author="ZTE-Ma Zhifeng" w:date="2020-04-07T10:08:00Z">
            <w:trPr>
              <w:gridAfter w:val="0"/>
              <w:trHeight w:val="46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688"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689" w:author="ZTE-Ma Zhifeng" w:date="2020-04-07T10:57:00Z"/>
                <w:lang w:val="fi-FI" w:eastAsia="fi-FI"/>
              </w:rPr>
            </w:pPr>
            <w:del w:id="12690" w:author="ZTE-Ma Zhifeng" w:date="2020-04-07T10:57:00Z">
              <w:r w:rsidRPr="00B647CE" w:rsidDel="00785B96">
                <w:rPr>
                  <w:lang w:eastAsia="fi-FI"/>
                </w:rPr>
                <w:delText>CA_n261(3G-O)</w:delText>
              </w:r>
            </w:del>
          </w:p>
        </w:tc>
        <w:tc>
          <w:tcPr>
            <w:tcW w:w="1382" w:type="dxa"/>
            <w:tcBorders>
              <w:top w:val="nil"/>
              <w:left w:val="nil"/>
              <w:bottom w:val="single" w:sz="4" w:space="0" w:color="auto"/>
              <w:right w:val="single" w:sz="4" w:space="0" w:color="auto"/>
            </w:tcBorders>
            <w:shd w:val="clear" w:color="auto" w:fill="auto"/>
            <w:vAlign w:val="center"/>
            <w:hideMark/>
            <w:tcPrChange w:id="12691"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692" w:author="ZTE-Ma Zhifeng" w:date="2020-04-07T10:57:00Z"/>
                <w:lang w:val="fi-FI" w:eastAsia="fi-FI"/>
              </w:rPr>
            </w:pPr>
            <w:del w:id="12693" w:author="ZTE-Ma Zhifeng" w:date="2020-04-07T10:57:00Z">
              <w:r w:rsidRPr="00B647CE" w:rsidDel="00785B96">
                <w:rPr>
                  <w:lang w:val="en-US" w:eastAsia="fi-FI"/>
                </w:rPr>
                <w:delText>-</w:delText>
              </w:r>
            </w:del>
          </w:p>
        </w:tc>
        <w:tc>
          <w:tcPr>
            <w:tcW w:w="2743" w:type="dxa"/>
            <w:gridSpan w:val="4"/>
            <w:tcBorders>
              <w:top w:val="single" w:sz="4" w:space="0" w:color="auto"/>
              <w:left w:val="nil"/>
              <w:bottom w:val="single" w:sz="4" w:space="0" w:color="auto"/>
              <w:right w:val="single" w:sz="4" w:space="0" w:color="000000"/>
            </w:tcBorders>
            <w:shd w:val="clear" w:color="auto" w:fill="auto"/>
            <w:vAlign w:val="center"/>
            <w:hideMark/>
            <w:tcPrChange w:id="12694" w:author="ZTE-Ma Zhifeng" w:date="2020-04-07T10:08:00Z">
              <w:tcPr>
                <w:tcW w:w="2733" w:type="dxa"/>
                <w:gridSpan w:val="32"/>
                <w:tcBorders>
                  <w:top w:val="single" w:sz="4" w:space="0" w:color="auto"/>
                  <w:left w:val="nil"/>
                  <w:bottom w:val="single" w:sz="4" w:space="0" w:color="auto"/>
                  <w:right w:val="single" w:sz="4" w:space="0" w:color="000000"/>
                </w:tcBorders>
                <w:shd w:val="clear" w:color="auto" w:fill="auto"/>
                <w:vAlign w:val="center"/>
                <w:hideMark/>
              </w:tcPr>
            </w:tcPrChange>
          </w:tcPr>
          <w:p w:rsidR="00A53A2A" w:rsidRPr="00B647CE" w:rsidDel="00785B96" w:rsidRDefault="00A53A2A" w:rsidP="00A53A2A">
            <w:pPr>
              <w:pStyle w:val="TAC"/>
              <w:rPr>
                <w:del w:id="12695" w:author="ZTE-Ma Zhifeng" w:date="2020-04-07T10:57:00Z"/>
                <w:lang w:val="fi-FI" w:eastAsia="fi-FI"/>
              </w:rPr>
            </w:pPr>
            <w:del w:id="12696" w:author="ZTE-Ma Zhifeng" w:date="2020-04-07T10:57:00Z">
              <w:r w:rsidRPr="00B647CE" w:rsidDel="00785B96">
                <w:rPr>
                  <w:lang w:eastAsia="fi-FI"/>
                </w:rPr>
                <w:delText>CA_n261(3G)</w:delText>
              </w:r>
            </w:del>
          </w:p>
        </w:tc>
        <w:tc>
          <w:tcPr>
            <w:tcW w:w="829" w:type="dxa"/>
            <w:tcBorders>
              <w:top w:val="nil"/>
              <w:left w:val="nil"/>
              <w:bottom w:val="single" w:sz="4" w:space="0" w:color="auto"/>
              <w:right w:val="single" w:sz="4" w:space="0" w:color="auto"/>
            </w:tcBorders>
            <w:shd w:val="clear" w:color="auto" w:fill="auto"/>
            <w:vAlign w:val="center"/>
            <w:hideMark/>
            <w:tcPrChange w:id="12697" w:author="ZTE-Ma Zhifeng" w:date="2020-04-07T10:08:00Z">
              <w:tcPr>
                <w:tcW w:w="843"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698" w:author="ZTE-Ma Zhifeng" w:date="2020-04-07T10:57:00Z"/>
                <w:lang w:val="fi-FI" w:eastAsia="fi-FI"/>
              </w:rPr>
            </w:pPr>
            <w:del w:id="12699" w:author="ZTE-Ma Zhifeng" w:date="2020-04-07T10:57:00Z">
              <w:r w:rsidRPr="00B647CE" w:rsidDel="00785B96">
                <w:rPr>
                  <w:lang w:eastAsia="fi-FI"/>
                </w:rPr>
                <w:delText>CA_n261O</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700"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01" w:author="ZTE-Ma Zhifeng" w:date="2020-04-07T10:57:00Z"/>
                <w:lang w:val="fi-FI" w:eastAsia="fi-FI"/>
              </w:rPr>
            </w:pPr>
            <w:del w:id="12702" w:author="ZTE-Ma Zhifeng" w:date="2020-04-07T10:57:00Z">
              <w:r w:rsidRPr="00B647CE" w:rsidDel="00785B96">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703"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04" w:author="ZTE-Ma Zhifeng" w:date="2020-04-07T10:57:00Z"/>
                <w:lang w:val="fi-FI" w:eastAsia="fi-FI"/>
              </w:rPr>
            </w:pPr>
            <w:del w:id="12705" w:author="ZTE-Ma Zhifeng" w:date="2020-04-07T10:57:00Z">
              <w:r w:rsidRPr="00B647CE" w:rsidDel="00785B96">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706"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07" w:author="ZTE-Ma Zhifeng" w:date="2020-04-07T10:57:00Z"/>
                <w:lang w:val="fi-FI" w:eastAsia="fi-FI"/>
              </w:rPr>
            </w:pPr>
            <w:del w:id="12708" w:author="ZTE-Ma Zhifeng" w:date="2020-04-07T10:57:00Z">
              <w:r w:rsidRPr="00B647CE" w:rsidDel="00785B96">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709"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10" w:author="ZTE-Ma Zhifeng" w:date="2020-04-07T10:57:00Z"/>
                <w:lang w:val="fi-FI" w:eastAsia="fi-FI"/>
              </w:rPr>
            </w:pPr>
            <w:del w:id="12711" w:author="ZTE-Ma Zhifeng" w:date="2020-04-07T10:57:00Z">
              <w:r w:rsidRPr="00B647CE" w:rsidDel="00785B96">
                <w:rPr>
                  <w:lang w:val="fi-FI" w:eastAsia="fi-FI"/>
                </w:rPr>
                <w:delText> </w:delText>
              </w:r>
            </w:del>
          </w:p>
        </w:tc>
        <w:tc>
          <w:tcPr>
            <w:tcW w:w="709" w:type="dxa"/>
            <w:tcBorders>
              <w:top w:val="nil"/>
              <w:left w:val="nil"/>
              <w:bottom w:val="single" w:sz="4" w:space="0" w:color="auto"/>
              <w:right w:val="single" w:sz="4" w:space="0" w:color="auto"/>
            </w:tcBorders>
            <w:shd w:val="clear" w:color="auto" w:fill="auto"/>
            <w:noWrap/>
            <w:vAlign w:val="bottom"/>
            <w:hideMark/>
            <w:tcPrChange w:id="12712" w:author="ZTE-Ma Zhifeng" w:date="2020-04-07T10:08:00Z">
              <w:tcPr>
                <w:tcW w:w="709" w:type="dxa"/>
                <w:gridSpan w:val="4"/>
                <w:tcBorders>
                  <w:top w:val="nil"/>
                  <w:left w:val="nil"/>
                  <w:bottom w:val="single" w:sz="4" w:space="0" w:color="auto"/>
                  <w:right w:val="single" w:sz="4" w:space="0" w:color="auto"/>
                </w:tcBorders>
                <w:shd w:val="clear" w:color="auto" w:fill="auto"/>
                <w:noWrap/>
                <w:vAlign w:val="bottom"/>
                <w:hideMark/>
              </w:tcPr>
            </w:tcPrChange>
          </w:tcPr>
          <w:p w:rsidR="00A53A2A" w:rsidRPr="00B647CE" w:rsidDel="00785B96" w:rsidRDefault="00A53A2A" w:rsidP="00A53A2A">
            <w:pPr>
              <w:pStyle w:val="TAC"/>
              <w:rPr>
                <w:del w:id="12713" w:author="ZTE-Ma Zhifeng" w:date="2020-04-07T10:57:00Z"/>
                <w:rFonts w:ascii="Calibri" w:hAnsi="Calibri" w:cs="Calibri"/>
                <w:sz w:val="22"/>
                <w:szCs w:val="22"/>
                <w:lang w:val="fi-FI" w:eastAsia="fi-FI"/>
              </w:rPr>
            </w:pPr>
            <w:del w:id="12714" w:author="ZTE-Ma Zhifeng" w:date="2020-04-07T10:57:00Z">
              <w:r w:rsidRPr="00B647CE" w:rsidDel="00785B96">
                <w:rPr>
                  <w:rFonts w:ascii="Calibri" w:hAnsi="Calibri" w:cs="Calibri"/>
                  <w:sz w:val="22"/>
                  <w:szCs w:val="22"/>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715"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16" w:author="ZTE-Ma Zhifeng" w:date="2020-04-07T10:57:00Z"/>
                <w:lang w:val="fi-FI" w:eastAsia="fi-FI"/>
              </w:rPr>
            </w:pPr>
            <w:del w:id="12717" w:author="ZTE-Ma Zhifeng" w:date="2020-04-07T10:57:00Z">
              <w:r w:rsidRPr="00B647CE" w:rsidDel="00785B9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718"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19" w:author="ZTE-Ma Zhifeng" w:date="2020-04-07T10:57:00Z"/>
                <w:lang w:val="fi-FI" w:eastAsia="fi-FI"/>
              </w:rPr>
            </w:pPr>
            <w:del w:id="12720" w:author="ZTE-Ma Zhifeng" w:date="2020-04-07T10:57:00Z">
              <w:r w:rsidRPr="00B647CE" w:rsidDel="00785B9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721"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22" w:author="ZTE-Ma Zhifeng" w:date="2020-04-07T10:57:00Z"/>
                <w:lang w:val="fi-FI" w:eastAsia="fi-FI"/>
              </w:rPr>
            </w:pPr>
            <w:del w:id="12723" w:author="ZTE-Ma Zhifeng" w:date="2020-04-07T10:57:00Z">
              <w:r w:rsidRPr="00B647CE" w:rsidDel="00785B96">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724"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25" w:author="ZTE-Ma Zhifeng" w:date="2020-04-07T10:57:00Z"/>
                <w:lang w:val="fi-FI" w:eastAsia="fi-FI"/>
              </w:rPr>
            </w:pPr>
            <w:del w:id="12726" w:author="ZTE-Ma Zhifeng" w:date="2020-04-07T10:57:00Z">
              <w:r w:rsidRPr="00B647CE" w:rsidDel="00785B96">
                <w:rPr>
                  <w:lang w:val="en-US" w:eastAsia="fi-FI"/>
                </w:rPr>
                <w:delText>700</w:delText>
              </w:r>
              <w:r w:rsidRPr="00B647CE" w:rsidDel="00785B96">
                <w:rPr>
                  <w:vertAlign w:val="superscript"/>
                  <w:lang w:val="en-US" w:eastAsia="fi-FI"/>
                </w:rPr>
                <w:delText>1</w:delText>
              </w:r>
            </w:del>
          </w:p>
        </w:tc>
        <w:tc>
          <w:tcPr>
            <w:tcW w:w="713" w:type="dxa"/>
            <w:tcBorders>
              <w:top w:val="nil"/>
              <w:left w:val="nil"/>
              <w:bottom w:val="single" w:sz="4" w:space="0" w:color="auto"/>
              <w:right w:val="single" w:sz="4" w:space="0" w:color="auto"/>
            </w:tcBorders>
            <w:shd w:val="clear" w:color="auto" w:fill="auto"/>
            <w:vAlign w:val="center"/>
            <w:hideMark/>
            <w:tcPrChange w:id="12727"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28" w:author="ZTE-Ma Zhifeng" w:date="2020-04-07T10:57:00Z"/>
                <w:lang w:val="fi-FI" w:eastAsia="fi-FI"/>
              </w:rPr>
            </w:pPr>
            <w:del w:id="12729" w:author="ZTE-Ma Zhifeng" w:date="2020-04-07T10:57:00Z">
              <w:r w:rsidRPr="00B647CE" w:rsidDel="00785B96">
                <w:rPr>
                  <w:lang w:val="en-US" w:eastAsia="fi-FI"/>
                </w:rPr>
                <w:delText>0</w:delText>
              </w:r>
            </w:del>
          </w:p>
        </w:tc>
      </w:tr>
      <w:tr w:rsidR="00A53A2A" w:rsidRPr="00B647CE" w:rsidDel="00785B96" w:rsidTr="00EF2B1A">
        <w:tblPrEx>
          <w:tblW w:w="14879" w:type="dxa"/>
          <w:tblLayout w:type="fixed"/>
          <w:tblCellMar>
            <w:left w:w="70" w:type="dxa"/>
            <w:right w:w="70" w:type="dxa"/>
          </w:tblCellMar>
          <w:tblPrExChange w:id="12730" w:author="ZTE-Ma Zhifeng" w:date="2020-04-07T10:08:00Z">
            <w:tblPrEx>
              <w:tblW w:w="14879" w:type="dxa"/>
              <w:tblLayout w:type="fixed"/>
              <w:tblCellMar>
                <w:left w:w="70" w:type="dxa"/>
                <w:right w:w="70" w:type="dxa"/>
              </w:tblCellMar>
            </w:tblPrEx>
          </w:tblPrExChange>
        </w:tblPrEx>
        <w:trPr>
          <w:trHeight w:val="290"/>
          <w:del w:id="12731" w:author="ZTE-Ma Zhifeng" w:date="2020-04-07T10:57:00Z"/>
          <w:trPrChange w:id="12732" w:author="ZTE-Ma Zhifeng" w:date="2020-04-07T10:08:00Z">
            <w:trPr>
              <w:gridAfter w:val="0"/>
              <w:trHeight w:val="290"/>
            </w:trPr>
          </w:trPrChange>
        </w:trPr>
        <w:tc>
          <w:tcPr>
            <w:tcW w:w="1679" w:type="dxa"/>
            <w:tcBorders>
              <w:top w:val="nil"/>
              <w:left w:val="single" w:sz="4" w:space="0" w:color="auto"/>
              <w:bottom w:val="single" w:sz="4" w:space="0" w:color="auto"/>
              <w:right w:val="single" w:sz="4" w:space="0" w:color="auto"/>
            </w:tcBorders>
            <w:shd w:val="clear" w:color="auto" w:fill="auto"/>
            <w:vAlign w:val="center"/>
            <w:hideMark/>
            <w:tcPrChange w:id="12733" w:author="ZTE-Ma Zhifeng" w:date="2020-04-07T10:08:00Z">
              <w:tcPr>
                <w:tcW w:w="168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34" w:author="ZTE-Ma Zhifeng" w:date="2020-04-07T10:57:00Z"/>
                <w:lang w:val="fi-FI" w:eastAsia="fi-FI"/>
              </w:rPr>
            </w:pPr>
            <w:del w:id="12735" w:author="ZTE-Ma Zhifeng" w:date="2020-04-07T10:57:00Z">
              <w:r w:rsidRPr="00B647CE" w:rsidDel="00785B96">
                <w:rPr>
                  <w:lang w:eastAsia="fi-FI"/>
                </w:rPr>
                <w:delText>CA_n261(H-I)</w:delText>
              </w:r>
            </w:del>
          </w:p>
        </w:tc>
        <w:tc>
          <w:tcPr>
            <w:tcW w:w="1382" w:type="dxa"/>
            <w:tcBorders>
              <w:top w:val="nil"/>
              <w:left w:val="nil"/>
              <w:bottom w:val="single" w:sz="4" w:space="0" w:color="auto"/>
              <w:right w:val="single" w:sz="4" w:space="0" w:color="auto"/>
            </w:tcBorders>
            <w:shd w:val="clear" w:color="auto" w:fill="auto"/>
            <w:vAlign w:val="center"/>
            <w:hideMark/>
            <w:tcPrChange w:id="12736" w:author="ZTE-Ma Zhifeng" w:date="2020-04-07T10:08:00Z">
              <w:tcPr>
                <w:tcW w:w="1385"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37" w:author="ZTE-Ma Zhifeng" w:date="2020-04-07T10:57:00Z"/>
                <w:lang w:val="fi-FI" w:eastAsia="fi-FI"/>
              </w:rPr>
            </w:pPr>
            <w:del w:id="12738" w:author="ZTE-Ma Zhifeng" w:date="2020-04-07T10:57:00Z">
              <w:r w:rsidRPr="00B647CE" w:rsidDel="00785B96">
                <w:rPr>
                  <w:lang w:val="en-US" w:eastAsia="ko-KR"/>
                </w:rPr>
                <w:delText>-</w:delText>
              </w:r>
            </w:del>
          </w:p>
        </w:tc>
        <w:tc>
          <w:tcPr>
            <w:tcW w:w="874" w:type="dxa"/>
            <w:gridSpan w:val="2"/>
            <w:tcBorders>
              <w:top w:val="nil"/>
              <w:left w:val="nil"/>
              <w:bottom w:val="single" w:sz="4" w:space="0" w:color="auto"/>
              <w:right w:val="single" w:sz="4" w:space="0" w:color="auto"/>
            </w:tcBorders>
            <w:shd w:val="clear" w:color="auto" w:fill="auto"/>
            <w:vAlign w:val="center"/>
            <w:hideMark/>
            <w:tcPrChange w:id="12739" w:author="ZTE-Ma Zhifeng" w:date="2020-04-07T10:08:00Z">
              <w:tcPr>
                <w:tcW w:w="877" w:type="dxa"/>
                <w:gridSpan w:val="8"/>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40" w:author="ZTE-Ma Zhifeng" w:date="2020-04-07T10:57:00Z"/>
                <w:lang w:val="fi-FI" w:eastAsia="fi-FI"/>
              </w:rPr>
            </w:pPr>
            <w:del w:id="12741" w:author="ZTE-Ma Zhifeng" w:date="2020-04-07T10:57:00Z">
              <w:r w:rsidRPr="00B647CE" w:rsidDel="00785B96">
                <w:rPr>
                  <w:lang w:eastAsia="fi-FI"/>
                </w:rPr>
                <w:delText>CA_n261H</w:delText>
              </w:r>
            </w:del>
          </w:p>
        </w:tc>
        <w:tc>
          <w:tcPr>
            <w:tcW w:w="862" w:type="dxa"/>
            <w:tcBorders>
              <w:top w:val="nil"/>
              <w:left w:val="nil"/>
              <w:bottom w:val="single" w:sz="4" w:space="0" w:color="auto"/>
              <w:right w:val="single" w:sz="4" w:space="0" w:color="auto"/>
            </w:tcBorders>
            <w:shd w:val="clear" w:color="auto" w:fill="auto"/>
            <w:vAlign w:val="center"/>
            <w:hideMark/>
            <w:tcPrChange w:id="12742" w:author="ZTE-Ma Zhifeng" w:date="2020-04-07T10:08:00Z">
              <w:tcPr>
                <w:tcW w:w="850" w:type="dxa"/>
                <w:gridSpan w:val="10"/>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43" w:author="ZTE-Ma Zhifeng" w:date="2020-04-07T10:57:00Z"/>
                <w:lang w:val="fi-FI" w:eastAsia="fi-FI"/>
              </w:rPr>
            </w:pPr>
            <w:del w:id="12744" w:author="ZTE-Ma Zhifeng" w:date="2020-04-07T10:57:00Z">
              <w:r w:rsidRPr="00B647CE" w:rsidDel="00785B96">
                <w:rPr>
                  <w:lang w:eastAsia="fi-FI"/>
                </w:rPr>
                <w:delText>CA_n261I</w:delText>
              </w:r>
            </w:del>
          </w:p>
        </w:tc>
        <w:tc>
          <w:tcPr>
            <w:tcW w:w="1007" w:type="dxa"/>
            <w:tcBorders>
              <w:top w:val="nil"/>
              <w:left w:val="nil"/>
              <w:bottom w:val="single" w:sz="4" w:space="0" w:color="auto"/>
              <w:right w:val="single" w:sz="4" w:space="0" w:color="auto"/>
            </w:tcBorders>
            <w:shd w:val="clear" w:color="auto" w:fill="auto"/>
            <w:vAlign w:val="center"/>
            <w:hideMark/>
            <w:tcPrChange w:id="12745" w:author="ZTE-Ma Zhifeng" w:date="2020-04-07T10:08:00Z">
              <w:tcPr>
                <w:tcW w:w="995" w:type="dxa"/>
                <w:gridSpan w:val="11"/>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46" w:author="ZTE-Ma Zhifeng" w:date="2020-04-07T10:57:00Z"/>
                <w:lang w:val="fi-FI" w:eastAsia="fi-FI"/>
              </w:rPr>
            </w:pPr>
            <w:del w:id="12747" w:author="ZTE-Ma Zhifeng" w:date="2020-04-07T10:57:00Z">
              <w:r w:rsidRPr="00B647CE" w:rsidDel="00785B96">
                <w:rPr>
                  <w:lang w:val="fi-FI" w:eastAsia="fi-FI"/>
                </w:rPr>
                <w:delText> </w:delText>
              </w:r>
            </w:del>
          </w:p>
        </w:tc>
        <w:tc>
          <w:tcPr>
            <w:tcW w:w="829" w:type="dxa"/>
            <w:tcBorders>
              <w:top w:val="nil"/>
              <w:left w:val="nil"/>
              <w:bottom w:val="single" w:sz="4" w:space="0" w:color="auto"/>
              <w:right w:val="single" w:sz="4" w:space="0" w:color="auto"/>
            </w:tcBorders>
            <w:shd w:val="clear" w:color="auto" w:fill="auto"/>
            <w:noWrap/>
            <w:vAlign w:val="bottom"/>
            <w:hideMark/>
            <w:tcPrChange w:id="12748" w:author="ZTE-Ma Zhifeng" w:date="2020-04-07T10:08:00Z">
              <w:tcPr>
                <w:tcW w:w="854" w:type="dxa"/>
                <w:gridSpan w:val="11"/>
                <w:tcBorders>
                  <w:top w:val="nil"/>
                  <w:left w:val="nil"/>
                  <w:bottom w:val="single" w:sz="4" w:space="0" w:color="auto"/>
                  <w:right w:val="single" w:sz="4" w:space="0" w:color="auto"/>
                </w:tcBorders>
                <w:shd w:val="clear" w:color="auto" w:fill="auto"/>
                <w:noWrap/>
                <w:vAlign w:val="bottom"/>
                <w:hideMark/>
              </w:tcPr>
            </w:tcPrChange>
          </w:tcPr>
          <w:p w:rsidR="00A53A2A" w:rsidRPr="00B647CE" w:rsidDel="00785B96" w:rsidRDefault="00A53A2A" w:rsidP="00A53A2A">
            <w:pPr>
              <w:pStyle w:val="TAC"/>
              <w:rPr>
                <w:del w:id="12749" w:author="ZTE-Ma Zhifeng" w:date="2020-04-07T10:57:00Z"/>
                <w:rFonts w:ascii="Calibri" w:hAnsi="Calibri" w:cs="Calibri"/>
                <w:sz w:val="22"/>
                <w:szCs w:val="22"/>
                <w:lang w:val="fi-FI" w:eastAsia="fi-FI"/>
              </w:rPr>
            </w:pPr>
            <w:del w:id="12750" w:author="ZTE-Ma Zhifeng" w:date="2020-04-07T10:57:00Z">
              <w:r w:rsidRPr="00B647CE" w:rsidDel="00785B96">
                <w:rPr>
                  <w:rFonts w:ascii="Calibri" w:hAnsi="Calibri" w:cs="Calibri"/>
                  <w:sz w:val="22"/>
                  <w:szCs w:val="22"/>
                  <w:lang w:val="fi-FI" w:eastAsia="fi-FI"/>
                </w:rPr>
                <w:delText> </w:delText>
              </w:r>
            </w:del>
          </w:p>
        </w:tc>
        <w:tc>
          <w:tcPr>
            <w:tcW w:w="1005" w:type="dxa"/>
            <w:gridSpan w:val="3"/>
            <w:tcBorders>
              <w:top w:val="nil"/>
              <w:left w:val="nil"/>
              <w:bottom w:val="single" w:sz="4" w:space="0" w:color="auto"/>
              <w:right w:val="single" w:sz="4" w:space="0" w:color="auto"/>
            </w:tcBorders>
            <w:shd w:val="clear" w:color="auto" w:fill="auto"/>
            <w:vAlign w:val="center"/>
            <w:hideMark/>
            <w:tcPrChange w:id="12751" w:author="ZTE-Ma Zhifeng" w:date="2020-04-07T10:08:00Z">
              <w:tcPr>
                <w:tcW w:w="1000" w:type="dxa"/>
                <w:gridSpan w:val="12"/>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52" w:author="ZTE-Ma Zhifeng" w:date="2020-04-07T10:57:00Z"/>
                <w:lang w:val="fi-FI" w:eastAsia="fi-FI"/>
              </w:rPr>
            </w:pPr>
            <w:del w:id="12753" w:author="ZTE-Ma Zhifeng" w:date="2020-04-07T10:57:00Z">
              <w:r w:rsidRPr="00B647CE" w:rsidDel="00785B96">
                <w:rPr>
                  <w:lang w:val="fi-FI" w:eastAsia="fi-FI"/>
                </w:rPr>
                <w:delText> </w:delText>
              </w:r>
            </w:del>
          </w:p>
        </w:tc>
        <w:tc>
          <w:tcPr>
            <w:tcW w:w="852" w:type="dxa"/>
            <w:tcBorders>
              <w:top w:val="nil"/>
              <w:left w:val="nil"/>
              <w:bottom w:val="single" w:sz="4" w:space="0" w:color="auto"/>
              <w:right w:val="single" w:sz="4" w:space="0" w:color="auto"/>
            </w:tcBorders>
            <w:shd w:val="clear" w:color="auto" w:fill="auto"/>
            <w:vAlign w:val="center"/>
            <w:hideMark/>
            <w:tcPrChange w:id="12754" w:author="ZTE-Ma Zhifeng" w:date="2020-04-07T10:08:00Z">
              <w:tcPr>
                <w:tcW w:w="852" w:type="dxa"/>
                <w:gridSpan w:val="6"/>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55" w:author="ZTE-Ma Zhifeng" w:date="2020-04-07T10:57:00Z"/>
                <w:lang w:val="fi-FI" w:eastAsia="fi-FI"/>
              </w:rPr>
            </w:pPr>
            <w:del w:id="12756" w:author="ZTE-Ma Zhifeng" w:date="2020-04-07T10:57:00Z">
              <w:r w:rsidRPr="00B647CE" w:rsidDel="00785B96">
                <w:rPr>
                  <w:lang w:val="fi-FI" w:eastAsia="fi-FI"/>
                </w:rPr>
                <w:delText> </w:delText>
              </w:r>
            </w:del>
          </w:p>
        </w:tc>
        <w:tc>
          <w:tcPr>
            <w:tcW w:w="995" w:type="dxa"/>
            <w:tcBorders>
              <w:top w:val="nil"/>
              <w:left w:val="nil"/>
              <w:bottom w:val="single" w:sz="4" w:space="0" w:color="auto"/>
              <w:right w:val="single" w:sz="4" w:space="0" w:color="auto"/>
            </w:tcBorders>
            <w:shd w:val="clear" w:color="auto" w:fill="auto"/>
            <w:vAlign w:val="center"/>
            <w:hideMark/>
            <w:tcPrChange w:id="12757" w:author="ZTE-Ma Zhifeng" w:date="2020-04-07T10:08:00Z">
              <w:tcPr>
                <w:tcW w:w="995" w:type="dxa"/>
                <w:gridSpan w:val="5"/>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58" w:author="ZTE-Ma Zhifeng" w:date="2020-04-07T10:57:00Z"/>
                <w:lang w:val="fi-FI" w:eastAsia="fi-FI"/>
              </w:rPr>
            </w:pPr>
            <w:del w:id="12759" w:author="ZTE-Ma Zhifeng" w:date="2020-04-07T10:57:00Z">
              <w:r w:rsidRPr="00B647CE" w:rsidDel="00785B96">
                <w:rPr>
                  <w:lang w:val="fi-FI" w:eastAsia="fi-FI"/>
                </w:rPr>
                <w:delText> </w:delText>
              </w:r>
            </w:del>
          </w:p>
        </w:tc>
        <w:tc>
          <w:tcPr>
            <w:tcW w:w="854" w:type="dxa"/>
            <w:tcBorders>
              <w:top w:val="nil"/>
              <w:left w:val="nil"/>
              <w:bottom w:val="single" w:sz="4" w:space="0" w:color="auto"/>
              <w:right w:val="single" w:sz="4" w:space="0" w:color="auto"/>
            </w:tcBorders>
            <w:shd w:val="clear" w:color="auto" w:fill="auto"/>
            <w:vAlign w:val="center"/>
            <w:hideMark/>
            <w:tcPrChange w:id="12760" w:author="ZTE-Ma Zhifeng" w:date="2020-04-07T10:08:00Z">
              <w:tcPr>
                <w:tcW w:w="851"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61" w:author="ZTE-Ma Zhifeng" w:date="2020-04-07T10:57:00Z"/>
                <w:lang w:val="fi-FI" w:eastAsia="fi-FI"/>
              </w:rPr>
            </w:pPr>
            <w:del w:id="12762" w:author="ZTE-Ma Zhifeng" w:date="2020-04-07T10:57:00Z">
              <w:r w:rsidRPr="00B647CE" w:rsidDel="00785B9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763"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64" w:author="ZTE-Ma Zhifeng" w:date="2020-04-07T10:57:00Z"/>
                <w:lang w:val="fi-FI" w:eastAsia="fi-FI"/>
              </w:rPr>
            </w:pPr>
            <w:del w:id="12765" w:author="ZTE-Ma Zhifeng" w:date="2020-04-07T10:57:00Z">
              <w:r w:rsidRPr="00B647CE" w:rsidDel="00785B96">
                <w:rPr>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766"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67" w:author="ZTE-Ma Zhifeng" w:date="2020-04-07T10:57:00Z"/>
                <w:lang w:val="fi-FI" w:eastAsia="fi-FI"/>
              </w:rPr>
            </w:pPr>
            <w:del w:id="12768" w:author="ZTE-Ma Zhifeng" w:date="2020-04-07T10:57:00Z">
              <w:r w:rsidRPr="00B647CE" w:rsidDel="00785B96">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hideMark/>
            <w:tcPrChange w:id="12769" w:author="ZTE-Ma Zhifeng" w:date="2020-04-07T10:08:00Z">
              <w:tcPr>
                <w:tcW w:w="708"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70" w:author="ZTE-Ma Zhifeng" w:date="2020-04-07T10:57:00Z"/>
                <w:lang w:val="fi-FI" w:eastAsia="fi-FI"/>
              </w:rPr>
            </w:pPr>
            <w:del w:id="12771" w:author="ZTE-Ma Zhifeng" w:date="2020-04-07T10:57:00Z">
              <w:r w:rsidRPr="00B647CE" w:rsidDel="00785B96">
                <w:rPr>
                  <w:bCs/>
                  <w:lang w:val="en-US" w:eastAsia="fi-FI"/>
                </w:rPr>
                <w:delText> </w:delText>
              </w:r>
            </w:del>
          </w:p>
        </w:tc>
        <w:tc>
          <w:tcPr>
            <w:tcW w:w="709" w:type="dxa"/>
            <w:tcBorders>
              <w:top w:val="nil"/>
              <w:left w:val="nil"/>
              <w:bottom w:val="single" w:sz="4" w:space="0" w:color="auto"/>
              <w:right w:val="single" w:sz="4" w:space="0" w:color="auto"/>
            </w:tcBorders>
            <w:shd w:val="clear" w:color="auto" w:fill="auto"/>
            <w:vAlign w:val="center"/>
            <w:hideMark/>
            <w:tcPrChange w:id="12772" w:author="ZTE-Ma Zhifeng" w:date="2020-04-07T10:08:00Z">
              <w:tcPr>
                <w:tcW w:w="709"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73" w:author="ZTE-Ma Zhifeng" w:date="2020-04-07T10:57:00Z"/>
                <w:lang w:val="fi-FI" w:eastAsia="fi-FI"/>
              </w:rPr>
            </w:pPr>
            <w:del w:id="12774" w:author="ZTE-Ma Zhifeng" w:date="2020-04-07T10:57:00Z">
              <w:r w:rsidRPr="00B647CE" w:rsidDel="00785B96">
                <w:rPr>
                  <w:bCs/>
                  <w:lang w:val="en-US"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Change w:id="12775" w:author="ZTE-Ma Zhifeng" w:date="2020-04-07T10:08:00Z">
              <w:tcPr>
                <w:tcW w:w="992" w:type="dxa"/>
                <w:gridSpan w:val="4"/>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76" w:author="ZTE-Ma Zhifeng" w:date="2020-04-07T10:57:00Z"/>
                <w:lang w:val="fi-FI" w:eastAsia="fi-FI"/>
              </w:rPr>
            </w:pPr>
            <w:del w:id="12777" w:author="ZTE-Ma Zhifeng" w:date="2020-04-07T10:57:00Z">
              <w:r w:rsidRPr="00B647CE" w:rsidDel="00785B96">
                <w:rPr>
                  <w:lang w:val="en-US" w:eastAsia="fi-FI"/>
                </w:rPr>
                <w:delText>700</w:delText>
              </w:r>
            </w:del>
          </w:p>
        </w:tc>
        <w:tc>
          <w:tcPr>
            <w:tcW w:w="713" w:type="dxa"/>
            <w:tcBorders>
              <w:top w:val="nil"/>
              <w:left w:val="nil"/>
              <w:bottom w:val="single" w:sz="4" w:space="0" w:color="auto"/>
              <w:right w:val="single" w:sz="4" w:space="0" w:color="auto"/>
            </w:tcBorders>
            <w:shd w:val="clear" w:color="auto" w:fill="auto"/>
            <w:vAlign w:val="center"/>
            <w:hideMark/>
            <w:tcPrChange w:id="12778" w:author="ZTE-Ma Zhifeng" w:date="2020-04-07T10:08:00Z">
              <w:tcPr>
                <w:tcW w:w="709" w:type="dxa"/>
                <w:gridSpan w:val="3"/>
                <w:tcBorders>
                  <w:top w:val="nil"/>
                  <w:left w:val="nil"/>
                  <w:bottom w:val="single" w:sz="4" w:space="0" w:color="auto"/>
                  <w:right w:val="single" w:sz="4" w:space="0" w:color="auto"/>
                </w:tcBorders>
                <w:shd w:val="clear" w:color="auto" w:fill="auto"/>
                <w:vAlign w:val="center"/>
                <w:hideMark/>
              </w:tcPr>
            </w:tcPrChange>
          </w:tcPr>
          <w:p w:rsidR="00A53A2A" w:rsidRPr="00B647CE" w:rsidDel="00785B96" w:rsidRDefault="00A53A2A" w:rsidP="00A53A2A">
            <w:pPr>
              <w:pStyle w:val="TAC"/>
              <w:rPr>
                <w:del w:id="12779" w:author="ZTE-Ma Zhifeng" w:date="2020-04-07T10:57:00Z"/>
                <w:lang w:val="fi-FI" w:eastAsia="fi-FI"/>
              </w:rPr>
            </w:pPr>
            <w:del w:id="12780" w:author="ZTE-Ma Zhifeng" w:date="2020-04-07T10:57:00Z">
              <w:r w:rsidRPr="00B647CE" w:rsidDel="00785B96">
                <w:rPr>
                  <w:lang w:val="en-US" w:eastAsia="fi-FI"/>
                </w:rPr>
                <w:delText>0</w:delText>
              </w:r>
            </w:del>
          </w:p>
        </w:tc>
      </w:tr>
      <w:tr w:rsidR="00A53A2A" w:rsidRPr="00D704C6" w:rsidTr="00AC2F0C">
        <w:tblPrEx>
          <w:tblW w:w="14879" w:type="dxa"/>
          <w:tblLayout w:type="fixed"/>
          <w:tblCellMar>
            <w:left w:w="70" w:type="dxa"/>
            <w:right w:w="70" w:type="dxa"/>
          </w:tblCellMar>
          <w:tblPrExChange w:id="12781" w:author="ZTE-Ma Zhifeng" w:date="2020-04-06T23:58:00Z">
            <w:tblPrEx>
              <w:tblW w:w="14879" w:type="dxa"/>
              <w:tblLayout w:type="fixed"/>
              <w:tblCellMar>
                <w:left w:w="70" w:type="dxa"/>
                <w:right w:w="70" w:type="dxa"/>
              </w:tblCellMar>
            </w:tblPrEx>
          </w:tblPrExChange>
        </w:tblPrEx>
        <w:trPr>
          <w:trHeight w:val="290"/>
          <w:trPrChange w:id="12782" w:author="ZTE-Ma Zhifeng" w:date="2020-04-06T23:58:00Z">
            <w:trPr>
              <w:gridAfter w:val="0"/>
              <w:trHeight w:val="290"/>
            </w:trPr>
          </w:trPrChange>
        </w:trPr>
        <w:tc>
          <w:tcPr>
            <w:tcW w:w="1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Change w:id="12783" w:author="ZTE-Ma Zhifeng" w:date="2020-04-06T23:58:00Z">
              <w:tcPr>
                <w:tcW w:w="14879" w:type="dxa"/>
                <w:gridSpan w:val="10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A53A2A" w:rsidRPr="00446013" w:rsidRDefault="00A53A2A" w:rsidP="00A53A2A">
            <w:pPr>
              <w:pStyle w:val="TAN"/>
              <w:rPr>
                <w:rFonts w:eastAsia="Yu Mincho"/>
                <w:lang w:val="en-US" w:eastAsia="zh-CN"/>
              </w:rPr>
            </w:pPr>
            <w:bookmarkStart w:id="12784" w:name="_Hlk31892489"/>
            <w:r w:rsidRPr="00446013">
              <w:rPr>
                <w:lang w:val="en-US"/>
              </w:rPr>
              <w:t>NOTE 1:</w:t>
            </w:r>
            <w:r w:rsidRPr="00446013">
              <w:tab/>
            </w:r>
            <w:r>
              <w:rPr>
                <w:lang w:val="en-US"/>
              </w:rPr>
              <w:t>Void</w:t>
            </w:r>
          </w:p>
          <w:p w:rsidR="00A53A2A" w:rsidRPr="00446013" w:rsidRDefault="00A53A2A" w:rsidP="00A53A2A">
            <w:pPr>
              <w:pStyle w:val="TAN"/>
            </w:pPr>
            <w:r w:rsidRPr="00446013">
              <w:t>NOTE 2:</w:t>
            </w:r>
            <w:r w:rsidRPr="00446013">
              <w:tab/>
            </w:r>
            <w:r>
              <w:t>Void</w:t>
            </w:r>
          </w:p>
          <w:p w:rsidR="00A53A2A" w:rsidRPr="00446013" w:rsidRDefault="00A53A2A" w:rsidP="00A53A2A">
            <w:pPr>
              <w:pStyle w:val="TAN"/>
            </w:pPr>
            <w:r w:rsidRPr="00446013">
              <w:t>NOTE 3:</w:t>
            </w:r>
            <w:r w:rsidRPr="00446013">
              <w:tab/>
              <w:t>Channel bandwidth per operating band defined in Table 5.3.5-1</w:t>
            </w:r>
          </w:p>
          <w:p w:rsidR="00A53A2A" w:rsidRPr="00446013" w:rsidRDefault="00A53A2A" w:rsidP="00A53A2A">
            <w:pPr>
              <w:pStyle w:val="TAN"/>
            </w:pPr>
            <w:r w:rsidRPr="00446013">
              <w:t>NOTE 4:</w:t>
            </w:r>
            <w:r w:rsidRPr="00446013">
              <w:tab/>
              <w:t xml:space="preserve">Configurations for intra-band contiguous CA defined in Table 5.5A.1-1 </w:t>
            </w:r>
          </w:p>
          <w:p w:rsidR="00A53A2A" w:rsidRPr="00446013" w:rsidRDefault="00A53A2A" w:rsidP="00A53A2A">
            <w:pPr>
              <w:pStyle w:val="TAN"/>
            </w:pPr>
            <w:r w:rsidRPr="00446013">
              <w:t>NOTE 5:</w:t>
            </w:r>
            <w:r w:rsidRPr="00446013">
              <w:tab/>
              <w:t xml:space="preserve">Configurations for intra-band non-contiguous CA defined in Table </w:t>
            </w:r>
            <w:r w:rsidRPr="00446013">
              <w:rPr>
                <w:rFonts w:hint="eastAsia"/>
              </w:rPr>
              <w:t>5.5A.</w:t>
            </w:r>
            <w:r w:rsidRPr="00446013">
              <w:t>2</w:t>
            </w:r>
            <w:r w:rsidRPr="00446013">
              <w:rPr>
                <w:rFonts w:hint="eastAsia"/>
              </w:rPr>
              <w:t>-</w:t>
            </w:r>
            <w:r w:rsidRPr="00446013">
              <w:t>1</w:t>
            </w:r>
          </w:p>
          <w:p w:rsidR="00A53A2A" w:rsidRDefault="00A53A2A" w:rsidP="00A53A2A">
            <w:pPr>
              <w:pStyle w:val="TAN"/>
            </w:pPr>
            <w:r w:rsidRPr="00446013">
              <w:t>NOTE 6:</w:t>
            </w:r>
            <w:r w:rsidRPr="00446013">
              <w:tab/>
            </w:r>
            <w:r>
              <w:t>Void</w:t>
            </w:r>
          </w:p>
          <w:p w:rsidR="00A53A2A" w:rsidRPr="00B30258" w:rsidRDefault="00A53A2A" w:rsidP="00A53A2A">
            <w:pPr>
              <w:pStyle w:val="TAN"/>
              <w:rPr>
                <w:rFonts w:cs="Arial"/>
                <w:color w:val="000000"/>
                <w:szCs w:val="18"/>
                <w:lang w:eastAsia="fi-FI"/>
              </w:rPr>
            </w:pPr>
            <w:r w:rsidRPr="009D1DBD">
              <w:rPr>
                <w:rFonts w:cs="Arial"/>
                <w:color w:val="000000"/>
                <w:szCs w:val="18"/>
                <w:lang w:eastAsia="fi-FI"/>
              </w:rPr>
              <w:t xml:space="preserve">NOTE </w:t>
            </w:r>
            <w:r>
              <w:rPr>
                <w:rFonts w:cs="Arial"/>
                <w:color w:val="000000"/>
                <w:szCs w:val="18"/>
                <w:lang w:eastAsia="fi-FI"/>
              </w:rPr>
              <w:t>7</w:t>
            </w:r>
            <w:r w:rsidRPr="009D1DBD">
              <w:rPr>
                <w:rFonts w:cs="Arial"/>
                <w:color w:val="000000"/>
                <w:szCs w:val="18"/>
                <w:lang w:eastAsia="fi-FI"/>
              </w:rPr>
              <w:t>:</w:t>
            </w:r>
            <w:r w:rsidRPr="009D1DBD">
              <w:rPr>
                <w:rFonts w:cs="Arial"/>
                <w:color w:val="000000"/>
                <w:szCs w:val="18"/>
                <w:lang w:eastAsia="fi-FI"/>
              </w:rPr>
              <w:tab/>
              <w:t xml:space="preserve">Unless otherwise stated, BCS0 is referred in each constituent CA </w:t>
            </w:r>
            <w:r>
              <w:rPr>
                <w:rFonts w:cs="Arial"/>
                <w:color w:val="000000"/>
                <w:szCs w:val="18"/>
                <w:lang w:eastAsia="fi-FI"/>
              </w:rPr>
              <w:t>configuration</w:t>
            </w:r>
            <w:bookmarkEnd w:id="12784"/>
          </w:p>
        </w:tc>
      </w:tr>
    </w:tbl>
    <w:p w:rsidR="00B80665" w:rsidRPr="009F3AEE" w:rsidRDefault="00B80665"/>
    <w:p w:rsidR="00077266" w:rsidRDefault="00D83435">
      <w:r>
        <w:rPr>
          <w:rFonts w:hint="eastAsia"/>
        </w:rPr>
        <w:t>==============================================================</w:t>
      </w:r>
    </w:p>
    <w:p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rsidR="00077266" w:rsidRDefault="00077266"/>
    <w:p w:rsidR="00077266" w:rsidRDefault="00077266"/>
    <w:p w:rsidR="00077266" w:rsidRDefault="00077266"/>
    <w:sectPr w:rsidR="00077266" w:rsidSect="00744012">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539" w:rsidRDefault="00A21539">
      <w:pPr>
        <w:spacing w:after="0"/>
      </w:pPr>
      <w:r>
        <w:separator/>
      </w:r>
    </w:p>
  </w:endnote>
  <w:endnote w:type="continuationSeparator" w:id="0">
    <w:p w:rsidR="00A21539" w:rsidRDefault="00A21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539" w:rsidRDefault="00A21539">
      <w:pPr>
        <w:spacing w:after="0"/>
      </w:pPr>
      <w:r>
        <w:separator/>
      </w:r>
    </w:p>
  </w:footnote>
  <w:footnote w:type="continuationSeparator" w:id="0">
    <w:p w:rsidR="00A21539" w:rsidRDefault="00A215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FBC" w:rsidRDefault="00B12F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FBC" w:rsidRDefault="00B12FB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FBC" w:rsidRDefault="00B12FB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FBC" w:rsidRDefault="00B12FB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nsid w:val="4BB64208"/>
    <w:multiLevelType w:val="hybridMultilevel"/>
    <w:tmpl w:val="0EAE71FA"/>
    <w:lvl w:ilvl="0" w:tplc="83F4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9"/>
  </w:num>
  <w:num w:numId="3">
    <w:abstractNumId w:val="8"/>
  </w:num>
  <w:num w:numId="4">
    <w:abstractNumId w:val="23"/>
  </w:num>
  <w:num w:numId="5">
    <w:abstractNumId w:val="5"/>
  </w:num>
  <w:num w:numId="6">
    <w:abstractNumId w:val="16"/>
  </w:num>
  <w:num w:numId="7">
    <w:abstractNumId w:val="11"/>
  </w:num>
  <w:num w:numId="8">
    <w:abstractNumId w:val="21"/>
  </w:num>
  <w:num w:numId="9">
    <w:abstractNumId w:val="24"/>
  </w:num>
  <w:num w:numId="10">
    <w:abstractNumId w:val="25"/>
  </w:num>
  <w:num w:numId="11">
    <w:abstractNumId w:val="12"/>
  </w:num>
  <w:num w:numId="12">
    <w:abstractNumId w:val="13"/>
  </w:num>
  <w:num w:numId="13">
    <w:abstractNumId w:val="10"/>
  </w:num>
  <w:num w:numId="14">
    <w:abstractNumId w:val="20"/>
  </w:num>
  <w:num w:numId="15">
    <w:abstractNumId w:val="0"/>
  </w:num>
  <w:num w:numId="16">
    <w:abstractNumId w:val="4"/>
  </w:num>
  <w:num w:numId="17">
    <w:abstractNumId w:val="3"/>
  </w:num>
  <w:num w:numId="18">
    <w:abstractNumId w:val="7"/>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
  </w:num>
  <w:num w:numId="22">
    <w:abstractNumId w:val="18"/>
  </w:num>
  <w:num w:numId="23">
    <w:abstractNumId w:val="17"/>
  </w:num>
  <w:num w:numId="24">
    <w:abstractNumId w:val="19"/>
  </w:num>
  <w:num w:numId="25">
    <w:abstractNumId w:val="22"/>
  </w:num>
  <w:num w:numId="26">
    <w:abstractNumId w:val="14"/>
  </w:num>
  <w:num w:numId="2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72"/>
    <w:rsid w:val="00052999"/>
    <w:rsid w:val="00053684"/>
    <w:rsid w:val="00063D4F"/>
    <w:rsid w:val="00070BED"/>
    <w:rsid w:val="00071BE9"/>
    <w:rsid w:val="0007251F"/>
    <w:rsid w:val="00077266"/>
    <w:rsid w:val="00087C1C"/>
    <w:rsid w:val="000A35D5"/>
    <w:rsid w:val="000A523D"/>
    <w:rsid w:val="000A5F5D"/>
    <w:rsid w:val="000A6394"/>
    <w:rsid w:val="000A6F5F"/>
    <w:rsid w:val="000B0077"/>
    <w:rsid w:val="000B7FED"/>
    <w:rsid w:val="000C038A"/>
    <w:rsid w:val="000C6598"/>
    <w:rsid w:val="000C71AB"/>
    <w:rsid w:val="000D6D29"/>
    <w:rsid w:val="000F3E72"/>
    <w:rsid w:val="001076B8"/>
    <w:rsid w:val="00111E28"/>
    <w:rsid w:val="00121839"/>
    <w:rsid w:val="00127419"/>
    <w:rsid w:val="00135635"/>
    <w:rsid w:val="00135B6C"/>
    <w:rsid w:val="001362B0"/>
    <w:rsid w:val="00145D43"/>
    <w:rsid w:val="00150653"/>
    <w:rsid w:val="0018712A"/>
    <w:rsid w:val="00192C46"/>
    <w:rsid w:val="001A08B3"/>
    <w:rsid w:val="001A7B60"/>
    <w:rsid w:val="001B52F0"/>
    <w:rsid w:val="001B7A65"/>
    <w:rsid w:val="001B7C8E"/>
    <w:rsid w:val="001D7BC1"/>
    <w:rsid w:val="001E0816"/>
    <w:rsid w:val="001E41F3"/>
    <w:rsid w:val="001E4589"/>
    <w:rsid w:val="001E6594"/>
    <w:rsid w:val="00202139"/>
    <w:rsid w:val="0020283A"/>
    <w:rsid w:val="00226462"/>
    <w:rsid w:val="00226D0D"/>
    <w:rsid w:val="002508AF"/>
    <w:rsid w:val="00254E2E"/>
    <w:rsid w:val="0026004D"/>
    <w:rsid w:val="002640DD"/>
    <w:rsid w:val="002730BF"/>
    <w:rsid w:val="00275D12"/>
    <w:rsid w:val="0027726F"/>
    <w:rsid w:val="00284FEB"/>
    <w:rsid w:val="002860C4"/>
    <w:rsid w:val="002A0D3E"/>
    <w:rsid w:val="002A31D4"/>
    <w:rsid w:val="002B5253"/>
    <w:rsid w:val="002B5741"/>
    <w:rsid w:val="002C7C76"/>
    <w:rsid w:val="002D2D3F"/>
    <w:rsid w:val="002D551B"/>
    <w:rsid w:val="002E5F4E"/>
    <w:rsid w:val="00300102"/>
    <w:rsid w:val="00305409"/>
    <w:rsid w:val="00321946"/>
    <w:rsid w:val="0033224E"/>
    <w:rsid w:val="00343010"/>
    <w:rsid w:val="0034689A"/>
    <w:rsid w:val="00347B6E"/>
    <w:rsid w:val="00351112"/>
    <w:rsid w:val="0035662F"/>
    <w:rsid w:val="003609EF"/>
    <w:rsid w:val="0036231A"/>
    <w:rsid w:val="00374C6D"/>
    <w:rsid w:val="00374DD4"/>
    <w:rsid w:val="0039691F"/>
    <w:rsid w:val="003979CE"/>
    <w:rsid w:val="003A451A"/>
    <w:rsid w:val="003B1FE4"/>
    <w:rsid w:val="003B27AD"/>
    <w:rsid w:val="003B5335"/>
    <w:rsid w:val="003B718B"/>
    <w:rsid w:val="003D3F36"/>
    <w:rsid w:val="003E1A36"/>
    <w:rsid w:val="003E6559"/>
    <w:rsid w:val="003F7092"/>
    <w:rsid w:val="00410371"/>
    <w:rsid w:val="00413FD9"/>
    <w:rsid w:val="00421161"/>
    <w:rsid w:val="004242F1"/>
    <w:rsid w:val="00454260"/>
    <w:rsid w:val="00463B8E"/>
    <w:rsid w:val="00476BAB"/>
    <w:rsid w:val="0049734D"/>
    <w:rsid w:val="004A4FE7"/>
    <w:rsid w:val="004A718C"/>
    <w:rsid w:val="004B11C1"/>
    <w:rsid w:val="004B75B7"/>
    <w:rsid w:val="004D7962"/>
    <w:rsid w:val="004E695D"/>
    <w:rsid w:val="004E78BB"/>
    <w:rsid w:val="004F2FE3"/>
    <w:rsid w:val="0051580D"/>
    <w:rsid w:val="00532D2B"/>
    <w:rsid w:val="0053367F"/>
    <w:rsid w:val="005355AE"/>
    <w:rsid w:val="00547111"/>
    <w:rsid w:val="00562959"/>
    <w:rsid w:val="005701C5"/>
    <w:rsid w:val="00575E2F"/>
    <w:rsid w:val="00580CC6"/>
    <w:rsid w:val="00583DCE"/>
    <w:rsid w:val="00592D74"/>
    <w:rsid w:val="005A15A8"/>
    <w:rsid w:val="005A26F4"/>
    <w:rsid w:val="005A4452"/>
    <w:rsid w:val="005A566E"/>
    <w:rsid w:val="005B0053"/>
    <w:rsid w:val="005B1FD5"/>
    <w:rsid w:val="005B3295"/>
    <w:rsid w:val="005D3DDB"/>
    <w:rsid w:val="005E2C44"/>
    <w:rsid w:val="005E7922"/>
    <w:rsid w:val="005F70E8"/>
    <w:rsid w:val="00603012"/>
    <w:rsid w:val="00603ADA"/>
    <w:rsid w:val="006074EB"/>
    <w:rsid w:val="006173D2"/>
    <w:rsid w:val="00621188"/>
    <w:rsid w:val="006257ED"/>
    <w:rsid w:val="00634740"/>
    <w:rsid w:val="006354CC"/>
    <w:rsid w:val="00640669"/>
    <w:rsid w:val="006413C0"/>
    <w:rsid w:val="006568EB"/>
    <w:rsid w:val="006571E0"/>
    <w:rsid w:val="00663522"/>
    <w:rsid w:val="006706D2"/>
    <w:rsid w:val="006764E2"/>
    <w:rsid w:val="00695808"/>
    <w:rsid w:val="00696B6A"/>
    <w:rsid w:val="00697E00"/>
    <w:rsid w:val="006A025A"/>
    <w:rsid w:val="006A5B8F"/>
    <w:rsid w:val="006B02FF"/>
    <w:rsid w:val="006B46FB"/>
    <w:rsid w:val="006C17F1"/>
    <w:rsid w:val="006E165F"/>
    <w:rsid w:val="006E21FB"/>
    <w:rsid w:val="006F28F0"/>
    <w:rsid w:val="006F296D"/>
    <w:rsid w:val="00700BE9"/>
    <w:rsid w:val="0070333B"/>
    <w:rsid w:val="00722954"/>
    <w:rsid w:val="00722E95"/>
    <w:rsid w:val="0073433B"/>
    <w:rsid w:val="007402AF"/>
    <w:rsid w:val="00744012"/>
    <w:rsid w:val="00744534"/>
    <w:rsid w:val="00745DB5"/>
    <w:rsid w:val="00746983"/>
    <w:rsid w:val="007558BB"/>
    <w:rsid w:val="00756015"/>
    <w:rsid w:val="007643C9"/>
    <w:rsid w:val="0077669A"/>
    <w:rsid w:val="007806E4"/>
    <w:rsid w:val="00782FAA"/>
    <w:rsid w:val="00785B96"/>
    <w:rsid w:val="007869EA"/>
    <w:rsid w:val="00786A8D"/>
    <w:rsid w:val="00792342"/>
    <w:rsid w:val="007977A8"/>
    <w:rsid w:val="007A34D5"/>
    <w:rsid w:val="007B07D9"/>
    <w:rsid w:val="007B512A"/>
    <w:rsid w:val="007C2097"/>
    <w:rsid w:val="007C2BEE"/>
    <w:rsid w:val="007D3F2F"/>
    <w:rsid w:val="007D6A07"/>
    <w:rsid w:val="007E19D9"/>
    <w:rsid w:val="007E41A6"/>
    <w:rsid w:val="007E6C3E"/>
    <w:rsid w:val="007F0242"/>
    <w:rsid w:val="007F7259"/>
    <w:rsid w:val="0080363A"/>
    <w:rsid w:val="008040A8"/>
    <w:rsid w:val="008225C0"/>
    <w:rsid w:val="008279FA"/>
    <w:rsid w:val="00830CA3"/>
    <w:rsid w:val="00834316"/>
    <w:rsid w:val="00841359"/>
    <w:rsid w:val="008444D2"/>
    <w:rsid w:val="00844735"/>
    <w:rsid w:val="008471E4"/>
    <w:rsid w:val="008563F8"/>
    <w:rsid w:val="00856AB2"/>
    <w:rsid w:val="008626E7"/>
    <w:rsid w:val="00870EE7"/>
    <w:rsid w:val="008863B9"/>
    <w:rsid w:val="008A45A6"/>
    <w:rsid w:val="008C1345"/>
    <w:rsid w:val="008C30F3"/>
    <w:rsid w:val="008D2E82"/>
    <w:rsid w:val="008E61BD"/>
    <w:rsid w:val="008E637B"/>
    <w:rsid w:val="008F686C"/>
    <w:rsid w:val="0090385F"/>
    <w:rsid w:val="009148DE"/>
    <w:rsid w:val="00927370"/>
    <w:rsid w:val="00933B05"/>
    <w:rsid w:val="00941E30"/>
    <w:rsid w:val="00943608"/>
    <w:rsid w:val="0095028B"/>
    <w:rsid w:val="00955A47"/>
    <w:rsid w:val="0096069A"/>
    <w:rsid w:val="0096150C"/>
    <w:rsid w:val="00963307"/>
    <w:rsid w:val="009777D9"/>
    <w:rsid w:val="00981EC3"/>
    <w:rsid w:val="009849AB"/>
    <w:rsid w:val="00987317"/>
    <w:rsid w:val="00991B88"/>
    <w:rsid w:val="009A5753"/>
    <w:rsid w:val="009A579D"/>
    <w:rsid w:val="009B134B"/>
    <w:rsid w:val="009B1BBF"/>
    <w:rsid w:val="009B6A0E"/>
    <w:rsid w:val="009C7EBC"/>
    <w:rsid w:val="009E3297"/>
    <w:rsid w:val="009E4A77"/>
    <w:rsid w:val="009E54DB"/>
    <w:rsid w:val="009F3AEE"/>
    <w:rsid w:val="009F3F61"/>
    <w:rsid w:val="009F734F"/>
    <w:rsid w:val="00A01FC2"/>
    <w:rsid w:val="00A168F7"/>
    <w:rsid w:val="00A21539"/>
    <w:rsid w:val="00A246B6"/>
    <w:rsid w:val="00A27900"/>
    <w:rsid w:val="00A469F4"/>
    <w:rsid w:val="00A47E70"/>
    <w:rsid w:val="00A50CF0"/>
    <w:rsid w:val="00A53A2A"/>
    <w:rsid w:val="00A74FFE"/>
    <w:rsid w:val="00A75959"/>
    <w:rsid w:val="00A7671C"/>
    <w:rsid w:val="00A81FB8"/>
    <w:rsid w:val="00A86C34"/>
    <w:rsid w:val="00AA2CBC"/>
    <w:rsid w:val="00AB14CF"/>
    <w:rsid w:val="00AB4CBD"/>
    <w:rsid w:val="00AC2F0C"/>
    <w:rsid w:val="00AC5820"/>
    <w:rsid w:val="00AD053A"/>
    <w:rsid w:val="00AD0AAB"/>
    <w:rsid w:val="00AD1CD8"/>
    <w:rsid w:val="00AD51B0"/>
    <w:rsid w:val="00AD69F2"/>
    <w:rsid w:val="00AE5F29"/>
    <w:rsid w:val="00AE6189"/>
    <w:rsid w:val="00AF22D9"/>
    <w:rsid w:val="00B01494"/>
    <w:rsid w:val="00B01A2E"/>
    <w:rsid w:val="00B12B31"/>
    <w:rsid w:val="00B12FBC"/>
    <w:rsid w:val="00B174C7"/>
    <w:rsid w:val="00B258BB"/>
    <w:rsid w:val="00B26557"/>
    <w:rsid w:val="00B30258"/>
    <w:rsid w:val="00B32654"/>
    <w:rsid w:val="00B629DD"/>
    <w:rsid w:val="00B67B97"/>
    <w:rsid w:val="00B80665"/>
    <w:rsid w:val="00B968C8"/>
    <w:rsid w:val="00BA3EC5"/>
    <w:rsid w:val="00BA51D9"/>
    <w:rsid w:val="00BB5DFC"/>
    <w:rsid w:val="00BC044D"/>
    <w:rsid w:val="00BD279D"/>
    <w:rsid w:val="00BD51CA"/>
    <w:rsid w:val="00BD6BB8"/>
    <w:rsid w:val="00BF0672"/>
    <w:rsid w:val="00BF2882"/>
    <w:rsid w:val="00BF6472"/>
    <w:rsid w:val="00C045CE"/>
    <w:rsid w:val="00C24B6B"/>
    <w:rsid w:val="00C303CE"/>
    <w:rsid w:val="00C45DF3"/>
    <w:rsid w:val="00C46F51"/>
    <w:rsid w:val="00C51922"/>
    <w:rsid w:val="00C56A8A"/>
    <w:rsid w:val="00C63D85"/>
    <w:rsid w:val="00C66BA2"/>
    <w:rsid w:val="00C67121"/>
    <w:rsid w:val="00C95985"/>
    <w:rsid w:val="00CA550D"/>
    <w:rsid w:val="00CA7857"/>
    <w:rsid w:val="00CB09C6"/>
    <w:rsid w:val="00CB6FB1"/>
    <w:rsid w:val="00CC5026"/>
    <w:rsid w:val="00CC68D0"/>
    <w:rsid w:val="00CC7E0B"/>
    <w:rsid w:val="00CD32A8"/>
    <w:rsid w:val="00CE5CB2"/>
    <w:rsid w:val="00CE6041"/>
    <w:rsid w:val="00CE7A61"/>
    <w:rsid w:val="00CF2D23"/>
    <w:rsid w:val="00D03F9A"/>
    <w:rsid w:val="00D06D51"/>
    <w:rsid w:val="00D1403E"/>
    <w:rsid w:val="00D24359"/>
    <w:rsid w:val="00D24991"/>
    <w:rsid w:val="00D261B8"/>
    <w:rsid w:val="00D4198A"/>
    <w:rsid w:val="00D50255"/>
    <w:rsid w:val="00D557E4"/>
    <w:rsid w:val="00D563E0"/>
    <w:rsid w:val="00D60C4C"/>
    <w:rsid w:val="00D64DC8"/>
    <w:rsid w:val="00D66520"/>
    <w:rsid w:val="00D66DCA"/>
    <w:rsid w:val="00D7733A"/>
    <w:rsid w:val="00D83435"/>
    <w:rsid w:val="00D850CD"/>
    <w:rsid w:val="00D91DD9"/>
    <w:rsid w:val="00DA62EC"/>
    <w:rsid w:val="00DA6A41"/>
    <w:rsid w:val="00DE34CF"/>
    <w:rsid w:val="00DE66CE"/>
    <w:rsid w:val="00DE745B"/>
    <w:rsid w:val="00E04DDE"/>
    <w:rsid w:val="00E103B7"/>
    <w:rsid w:val="00E13F3D"/>
    <w:rsid w:val="00E34898"/>
    <w:rsid w:val="00E3688A"/>
    <w:rsid w:val="00E43F38"/>
    <w:rsid w:val="00E45FB8"/>
    <w:rsid w:val="00E52B34"/>
    <w:rsid w:val="00E55634"/>
    <w:rsid w:val="00E64E9A"/>
    <w:rsid w:val="00EA336A"/>
    <w:rsid w:val="00EB09B7"/>
    <w:rsid w:val="00EC3409"/>
    <w:rsid w:val="00EC726A"/>
    <w:rsid w:val="00EE7D7C"/>
    <w:rsid w:val="00EF0F21"/>
    <w:rsid w:val="00EF119B"/>
    <w:rsid w:val="00EF2B1A"/>
    <w:rsid w:val="00EF3B5B"/>
    <w:rsid w:val="00F25D98"/>
    <w:rsid w:val="00F300FB"/>
    <w:rsid w:val="00F33A6D"/>
    <w:rsid w:val="00F353D4"/>
    <w:rsid w:val="00F510D6"/>
    <w:rsid w:val="00F56208"/>
    <w:rsid w:val="00F7722E"/>
    <w:rsid w:val="00F85D63"/>
    <w:rsid w:val="00FA339C"/>
    <w:rsid w:val="00FB0BCF"/>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odd3 Char,header odd4 Char,header odd5 Char,header odd6 Char,header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744012"/>
    <w:rPr>
      <w:smallCaps/>
      <w:color w:val="5A5A5A"/>
    </w:rPr>
  </w:style>
  <w:style w:type="paragraph" w:styleId="affb">
    <w:name w:val="Revision"/>
    <w:hidden/>
    <w:uiPriority w:val="99"/>
    <w:semiHidden/>
    <w:rsid w:val="00744012"/>
    <w:rPr>
      <w:rFonts w:ascii="Times New Roman" w:eastAsia="Malgun Gothic" w:hAnsi="Times New Roman"/>
      <w:lang w:val="en-GB" w:eastAsia="en-US"/>
    </w:rPr>
  </w:style>
  <w:style w:type="numbering" w:customStyle="1" w:styleId="1c">
    <w:name w:val="无列表1"/>
    <w:next w:val="a4"/>
    <w:semiHidden/>
    <w:rsid w:val="00744012"/>
  </w:style>
  <w:style w:type="numbering" w:customStyle="1" w:styleId="1d">
    <w:name w:val="リストなし1"/>
    <w:next w:val="a4"/>
    <w:uiPriority w:val="99"/>
    <w:semiHidden/>
    <w:unhideWhenUsed/>
    <w:rsid w:val="00744012"/>
  </w:style>
  <w:style w:type="numbering" w:customStyle="1" w:styleId="NoList1">
    <w:name w:val="No List1"/>
    <w:next w:val="a4"/>
    <w:uiPriority w:val="99"/>
    <w:semiHidden/>
    <w:unhideWhenUsed/>
    <w:rsid w:val="00744012"/>
  </w:style>
  <w:style w:type="numbering" w:customStyle="1" w:styleId="113">
    <w:name w:val="无列表11"/>
    <w:next w:val="a4"/>
    <w:semiHidden/>
    <w:rsid w:val="00744012"/>
  </w:style>
  <w:style w:type="numbering" w:customStyle="1" w:styleId="114">
    <w:name w:val="リストなし11"/>
    <w:next w:val="a4"/>
    <w:uiPriority w:val="99"/>
    <w:semiHidden/>
    <w:unhideWhenUsed/>
    <w:rsid w:val="00744012"/>
  </w:style>
  <w:style w:type="paragraph" w:styleId="TOC">
    <w:name w:val="TOC Heading"/>
    <w:basedOn w:val="10"/>
    <w:next w:val="a1"/>
    <w:uiPriority w:val="39"/>
    <w:unhideWhenUsed/>
    <w:qFormat/>
    <w:rsid w:val="007440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4"/>
    <w:uiPriority w:val="99"/>
    <w:semiHidden/>
    <w:unhideWhenUsed/>
    <w:rsid w:val="00744012"/>
  </w:style>
  <w:style w:type="numbering" w:customStyle="1" w:styleId="NoList3">
    <w:name w:val="No List3"/>
    <w:next w:val="a4"/>
    <w:uiPriority w:val="99"/>
    <w:semiHidden/>
    <w:unhideWhenUsed/>
    <w:rsid w:val="00744012"/>
  </w:style>
  <w:style w:type="numbering" w:customStyle="1" w:styleId="NoList11">
    <w:name w:val="No List11"/>
    <w:next w:val="a4"/>
    <w:uiPriority w:val="99"/>
    <w:semiHidden/>
    <w:unhideWhenUsed/>
    <w:rsid w:val="00744012"/>
  </w:style>
  <w:style w:type="numbering" w:customStyle="1" w:styleId="NoList4">
    <w:name w:val="No List4"/>
    <w:next w:val="a4"/>
    <w:uiPriority w:val="99"/>
    <w:semiHidden/>
    <w:unhideWhenUsed/>
    <w:rsid w:val="00744012"/>
  </w:style>
  <w:style w:type="numbering" w:customStyle="1" w:styleId="NoList5">
    <w:name w:val="No List5"/>
    <w:next w:val="a4"/>
    <w:uiPriority w:val="99"/>
    <w:semiHidden/>
    <w:unhideWhenUsed/>
    <w:rsid w:val="00744012"/>
  </w:style>
  <w:style w:type="numbering" w:customStyle="1" w:styleId="NoList111">
    <w:name w:val="No List111"/>
    <w:next w:val="a4"/>
    <w:uiPriority w:val="99"/>
    <w:semiHidden/>
    <w:unhideWhenUsed/>
    <w:rsid w:val="00744012"/>
  </w:style>
  <w:style w:type="numbering" w:customStyle="1" w:styleId="NoList21">
    <w:name w:val="No List21"/>
    <w:next w:val="a4"/>
    <w:uiPriority w:val="99"/>
    <w:semiHidden/>
    <w:unhideWhenUsed/>
    <w:rsid w:val="00744012"/>
  </w:style>
  <w:style w:type="numbering" w:customStyle="1" w:styleId="NoList31">
    <w:name w:val="No List31"/>
    <w:next w:val="a4"/>
    <w:uiPriority w:val="99"/>
    <w:semiHidden/>
    <w:unhideWhenUsed/>
    <w:rsid w:val="00744012"/>
  </w:style>
  <w:style w:type="numbering" w:customStyle="1" w:styleId="NoList41">
    <w:name w:val="No List41"/>
    <w:next w:val="a4"/>
    <w:uiPriority w:val="99"/>
    <w:semiHidden/>
    <w:unhideWhenUsed/>
    <w:rsid w:val="00744012"/>
  </w:style>
  <w:style w:type="numbering" w:customStyle="1" w:styleId="NoList6">
    <w:name w:val="No List6"/>
    <w:next w:val="a4"/>
    <w:uiPriority w:val="99"/>
    <w:semiHidden/>
    <w:unhideWhenUsed/>
    <w:rsid w:val="00744012"/>
  </w:style>
  <w:style w:type="numbering" w:customStyle="1" w:styleId="NoList7">
    <w:name w:val="No List7"/>
    <w:next w:val="a4"/>
    <w:uiPriority w:val="99"/>
    <w:semiHidden/>
    <w:unhideWhenUsed/>
    <w:rsid w:val="00744012"/>
  </w:style>
  <w:style w:type="numbering" w:customStyle="1" w:styleId="NoList12">
    <w:name w:val="No List12"/>
    <w:next w:val="a4"/>
    <w:uiPriority w:val="99"/>
    <w:semiHidden/>
    <w:unhideWhenUsed/>
    <w:rsid w:val="00744012"/>
  </w:style>
  <w:style w:type="numbering" w:customStyle="1" w:styleId="NoList22">
    <w:name w:val="No List22"/>
    <w:next w:val="a4"/>
    <w:uiPriority w:val="99"/>
    <w:semiHidden/>
    <w:unhideWhenUsed/>
    <w:rsid w:val="00744012"/>
  </w:style>
  <w:style w:type="numbering" w:customStyle="1" w:styleId="NoList32">
    <w:name w:val="No List32"/>
    <w:next w:val="a4"/>
    <w:uiPriority w:val="99"/>
    <w:semiHidden/>
    <w:unhideWhenUsed/>
    <w:rsid w:val="00744012"/>
  </w:style>
  <w:style w:type="paragraph" w:customStyle="1" w:styleId="font5">
    <w:name w:val="font5"/>
    <w:basedOn w:val="a1"/>
    <w:rsid w:val="007440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440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440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440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440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440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440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440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440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440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839349709">
      <w:bodyDiv w:val="1"/>
      <w:marLeft w:val="0"/>
      <w:marRight w:val="0"/>
      <w:marTop w:val="0"/>
      <w:marBottom w:val="0"/>
      <w:divBdr>
        <w:top w:val="none" w:sz="0" w:space="0" w:color="auto"/>
        <w:left w:val="none" w:sz="0" w:space="0" w:color="auto"/>
        <w:bottom w:val="none" w:sz="0" w:space="0" w:color="auto"/>
        <w:right w:val="none" w:sz="0" w:space="0" w:color="auto"/>
      </w:divBdr>
    </w:div>
    <w:div w:id="195312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DA6CD6-0941-47BB-B3C8-D444693D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21</Pages>
  <Words>4412</Words>
  <Characters>25153</Characters>
  <Application>Microsoft Office Word</Application>
  <DocSecurity>0</DocSecurity>
  <Lines>209</Lines>
  <Paragraphs>59</Paragraphs>
  <ScaleCrop>false</ScaleCrop>
  <Company>3GPP Support Team</Company>
  <LinksUpToDate>false</LinksUpToDate>
  <CharactersWithSpaces>29506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109</cp:revision>
  <cp:lastPrinted>2411-12-31T15:59:00Z</cp:lastPrinted>
  <dcterms:created xsi:type="dcterms:W3CDTF">2019-11-21T02:31:00Z</dcterms:created>
  <dcterms:modified xsi:type="dcterms:W3CDTF">2020-04-10T04:56:00Z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